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9D56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7F4A2A">
        <w:rPr>
          <w:b/>
          <w:i/>
          <w:noProof/>
          <w:sz w:val="28"/>
        </w:rPr>
        <w:t>603</w:t>
      </w:r>
    </w:p>
    <w:p w14:paraId="7CB45193" w14:textId="6521611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68311C">
        <w:rPr>
          <w:rFonts w:cs="Arial"/>
          <w:b/>
          <w:bCs/>
          <w:i/>
          <w:color w:val="0070C0"/>
          <w:sz w:val="22"/>
          <w:szCs w:val="22"/>
        </w:rPr>
        <w:t>345</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DA97C" w:rsidR="001E41F3" w:rsidRPr="00410371" w:rsidRDefault="00B11279" w:rsidP="00CE3F16">
            <w:pPr>
              <w:pStyle w:val="CRCoverPage"/>
              <w:spacing w:after="0"/>
              <w:jc w:val="center"/>
              <w:rPr>
                <w:b/>
                <w:noProof/>
                <w:sz w:val="28"/>
              </w:rPr>
            </w:pPr>
            <w:fldSimple w:instr=" DOCPROPERTY  Spec#  \* MERGEFORMAT ">
              <w:r w:rsidR="0032168A">
                <w:rPr>
                  <w:b/>
                  <w:noProof/>
                  <w:sz w:val="28"/>
                </w:rPr>
                <w:t>29.</w:t>
              </w:r>
              <w:r w:rsidR="001A7E0C">
                <w:rPr>
                  <w:b/>
                  <w:noProof/>
                  <w:sz w:val="28"/>
                </w:rPr>
                <w:t>514</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ACE0EA1" w:rsidR="001E41F3" w:rsidRPr="00410371" w:rsidRDefault="00B11279" w:rsidP="00CE3F16">
            <w:pPr>
              <w:pStyle w:val="CRCoverPage"/>
              <w:spacing w:after="0"/>
              <w:jc w:val="center"/>
              <w:rPr>
                <w:noProof/>
              </w:rPr>
            </w:pPr>
            <w:fldSimple w:instr=" DOCPROPERTY  Cr#  \* MERGEFORMAT ">
              <w:r w:rsidR="0032168A">
                <w:rPr>
                  <w:b/>
                  <w:noProof/>
                  <w:sz w:val="28"/>
                </w:rPr>
                <w:t>0</w:t>
              </w:r>
              <w:r w:rsidR="006F5E2C">
                <w:rPr>
                  <w:b/>
                  <w:noProof/>
                  <w:sz w:val="28"/>
                </w:rPr>
                <w:t>723</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3AAA" w:rsidR="001E41F3" w:rsidRPr="00410371" w:rsidRDefault="0068311C"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B11279"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704C2"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A41268">
              <w:rPr>
                <w:noProof/>
              </w:rPr>
              <w:t>Corrections on the N6 Delay Indication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B11279">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11279"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D13D0" w:rsidR="001E41F3" w:rsidRDefault="001836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404280">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B11279">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B11279"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11279">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6BBE9FDD" w:rsidR="001E41F3" w:rsidRDefault="004316E3">
            <w:pPr>
              <w:pStyle w:val="CRCoverPage"/>
              <w:spacing w:after="0"/>
              <w:rPr>
                <w:b/>
                <w:i/>
                <w:noProof/>
                <w:sz w:val="8"/>
                <w:szCs w:val="8"/>
              </w:rPr>
            </w:pPr>
            <w:r>
              <w:rPr>
                <w:b/>
                <w:i/>
                <w:noProof/>
                <w:sz w:val="8"/>
                <w:szCs w:val="8"/>
              </w:rPr>
              <w:tab/>
            </w:r>
            <w:r>
              <w:rPr>
                <w:b/>
                <w:i/>
                <w:noProof/>
                <w:sz w:val="8"/>
                <w:szCs w:val="8"/>
              </w:rPr>
              <w:tab/>
            </w:r>
          </w:p>
        </w:tc>
        <w:tc>
          <w:tcPr>
            <w:tcW w:w="7797" w:type="dxa"/>
            <w:gridSpan w:val="10"/>
          </w:tcPr>
          <w:p w14:paraId="5524CC4E" w14:textId="77777777" w:rsidR="001E41F3" w:rsidRDefault="001E41F3">
            <w:pPr>
              <w:pStyle w:val="CRCoverPage"/>
              <w:spacing w:after="0"/>
              <w:rPr>
                <w:noProof/>
                <w:sz w:val="8"/>
                <w:szCs w:val="8"/>
              </w:rPr>
            </w:pPr>
          </w:p>
        </w:tc>
      </w:tr>
      <w:tr w:rsidR="004316E3" w14:paraId="1256F52C" w14:textId="77777777" w:rsidTr="00547111">
        <w:tc>
          <w:tcPr>
            <w:tcW w:w="2694" w:type="dxa"/>
            <w:gridSpan w:val="2"/>
            <w:tcBorders>
              <w:top w:val="single" w:sz="4" w:space="0" w:color="auto"/>
              <w:left w:val="single" w:sz="4" w:space="0" w:color="auto"/>
            </w:tcBorders>
          </w:tcPr>
          <w:p w14:paraId="52C87DB0" w14:textId="77777777" w:rsidR="004316E3" w:rsidRDefault="004316E3" w:rsidP="004316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52B2D" w:rsidR="004316E3" w:rsidRPr="004316E3" w:rsidRDefault="00C626E1" w:rsidP="004316E3">
            <w:pPr>
              <w:pStyle w:val="CRCoverPage"/>
              <w:spacing w:after="0"/>
              <w:ind w:left="100"/>
              <w:rPr>
                <w:rFonts w:eastAsia="宋体"/>
                <w:noProof/>
                <w:lang w:eastAsia="zh-CN"/>
              </w:rPr>
            </w:pPr>
            <w:r>
              <w:rPr>
                <w:rFonts w:eastAsia="宋体"/>
                <w:noProof/>
                <w:lang w:eastAsia="zh-CN"/>
              </w:rPr>
              <w:t xml:space="preserve">The description of </w:t>
            </w:r>
            <w:r w:rsidRPr="00F9618C">
              <w:rPr>
                <w:lang w:eastAsia="zh-CN"/>
              </w:rPr>
              <w:t>n6DelayInd</w:t>
            </w:r>
            <w:r>
              <w:rPr>
                <w:lang w:eastAsia="zh-CN"/>
              </w:rPr>
              <w:t xml:space="preserve"> attribute in </w:t>
            </w:r>
            <w:proofErr w:type="spellStart"/>
            <w:r>
              <w:rPr>
                <w:lang w:eastAsia="zh-CN"/>
              </w:rPr>
              <w:t>OpenAPI</w:t>
            </w:r>
            <w:proofErr w:type="spellEnd"/>
            <w:r>
              <w:rPr>
                <w:lang w:eastAsia="zh-CN"/>
              </w:rPr>
              <w:t xml:space="preserve"> file is </w:t>
            </w:r>
            <w:r w:rsidR="009A6FB9" w:rsidRPr="009A6FB9">
              <w:rPr>
                <w:lang w:eastAsia="zh-CN"/>
              </w:rPr>
              <w:t>incomplete</w:t>
            </w:r>
            <w:r w:rsidR="004316E3" w:rsidRPr="004316E3">
              <w:rPr>
                <w:rFonts w:eastAsia="宋体"/>
                <w:noProof/>
                <w:lang w:eastAsia="zh-CN"/>
              </w:rPr>
              <w:t>.</w:t>
            </w:r>
          </w:p>
        </w:tc>
      </w:tr>
      <w:tr w:rsidR="004316E3" w14:paraId="4CA74D09" w14:textId="77777777" w:rsidTr="00547111">
        <w:tc>
          <w:tcPr>
            <w:tcW w:w="2694" w:type="dxa"/>
            <w:gridSpan w:val="2"/>
            <w:tcBorders>
              <w:left w:val="single" w:sz="4" w:space="0" w:color="auto"/>
            </w:tcBorders>
          </w:tcPr>
          <w:p w14:paraId="2D0866D6" w14:textId="77777777" w:rsidR="004316E3" w:rsidRDefault="004316E3" w:rsidP="004316E3">
            <w:pPr>
              <w:pStyle w:val="CRCoverPage"/>
              <w:spacing w:after="0"/>
              <w:rPr>
                <w:b/>
                <w:i/>
                <w:noProof/>
                <w:sz w:val="8"/>
                <w:szCs w:val="8"/>
              </w:rPr>
            </w:pPr>
          </w:p>
        </w:tc>
        <w:tc>
          <w:tcPr>
            <w:tcW w:w="6946" w:type="dxa"/>
            <w:gridSpan w:val="9"/>
            <w:tcBorders>
              <w:right w:val="single" w:sz="4" w:space="0" w:color="auto"/>
            </w:tcBorders>
          </w:tcPr>
          <w:p w14:paraId="365DEF04" w14:textId="77777777" w:rsidR="004316E3" w:rsidRDefault="004316E3" w:rsidP="004316E3">
            <w:pPr>
              <w:pStyle w:val="CRCoverPage"/>
              <w:spacing w:after="0"/>
              <w:rPr>
                <w:noProof/>
                <w:sz w:val="8"/>
                <w:szCs w:val="8"/>
              </w:rPr>
            </w:pPr>
          </w:p>
        </w:tc>
      </w:tr>
      <w:tr w:rsidR="004316E3" w14:paraId="21016551" w14:textId="77777777" w:rsidTr="00547111">
        <w:tc>
          <w:tcPr>
            <w:tcW w:w="2694" w:type="dxa"/>
            <w:gridSpan w:val="2"/>
            <w:tcBorders>
              <w:left w:val="single" w:sz="4" w:space="0" w:color="auto"/>
            </w:tcBorders>
          </w:tcPr>
          <w:p w14:paraId="49433147" w14:textId="77777777" w:rsidR="004316E3" w:rsidRDefault="004316E3" w:rsidP="004316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1DBEAC" w:rsidR="004316E3" w:rsidRDefault="00E64E9C" w:rsidP="004316E3">
            <w:pPr>
              <w:pStyle w:val="CRCoverPage"/>
              <w:spacing w:after="0"/>
              <w:ind w:left="100"/>
              <w:rPr>
                <w:noProof/>
              </w:rPr>
            </w:pPr>
            <w:r>
              <w:rPr>
                <w:noProof/>
              </w:rPr>
              <w:t xml:space="preserve">Update the definition of the N6 delay indication in </w:t>
            </w:r>
            <w:r w:rsidR="00F15345">
              <w:rPr>
                <w:noProof/>
              </w:rPr>
              <w:t>OpenAPI file</w:t>
            </w:r>
            <w:r w:rsidR="004316E3">
              <w:rPr>
                <w:noProof/>
              </w:rPr>
              <w:t>.</w:t>
            </w:r>
          </w:p>
        </w:tc>
      </w:tr>
      <w:tr w:rsidR="004316E3" w14:paraId="1F886379" w14:textId="77777777" w:rsidTr="00547111">
        <w:tc>
          <w:tcPr>
            <w:tcW w:w="2694" w:type="dxa"/>
            <w:gridSpan w:val="2"/>
            <w:tcBorders>
              <w:left w:val="single" w:sz="4" w:space="0" w:color="auto"/>
            </w:tcBorders>
          </w:tcPr>
          <w:p w14:paraId="4D989623" w14:textId="77777777" w:rsidR="004316E3" w:rsidRDefault="004316E3" w:rsidP="004316E3">
            <w:pPr>
              <w:pStyle w:val="CRCoverPage"/>
              <w:spacing w:after="0"/>
              <w:rPr>
                <w:b/>
                <w:i/>
                <w:noProof/>
                <w:sz w:val="8"/>
                <w:szCs w:val="8"/>
              </w:rPr>
            </w:pPr>
          </w:p>
        </w:tc>
        <w:tc>
          <w:tcPr>
            <w:tcW w:w="6946" w:type="dxa"/>
            <w:gridSpan w:val="9"/>
            <w:tcBorders>
              <w:right w:val="single" w:sz="4" w:space="0" w:color="auto"/>
            </w:tcBorders>
          </w:tcPr>
          <w:p w14:paraId="71C4A204" w14:textId="77777777" w:rsidR="004316E3" w:rsidRDefault="004316E3" w:rsidP="004316E3">
            <w:pPr>
              <w:pStyle w:val="CRCoverPage"/>
              <w:spacing w:after="0"/>
              <w:rPr>
                <w:noProof/>
                <w:sz w:val="8"/>
                <w:szCs w:val="8"/>
              </w:rPr>
            </w:pPr>
          </w:p>
        </w:tc>
      </w:tr>
      <w:tr w:rsidR="004316E3" w14:paraId="678D7BF9" w14:textId="77777777" w:rsidTr="00547111">
        <w:tc>
          <w:tcPr>
            <w:tcW w:w="2694" w:type="dxa"/>
            <w:gridSpan w:val="2"/>
            <w:tcBorders>
              <w:left w:val="single" w:sz="4" w:space="0" w:color="auto"/>
              <w:bottom w:val="single" w:sz="4" w:space="0" w:color="auto"/>
            </w:tcBorders>
          </w:tcPr>
          <w:p w14:paraId="4E5CE1B6" w14:textId="77777777" w:rsidR="004316E3" w:rsidRDefault="004316E3" w:rsidP="004316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CFF1F" w:rsidR="004316E3" w:rsidRDefault="00DB3929" w:rsidP="004316E3">
            <w:pPr>
              <w:pStyle w:val="CRCoverPage"/>
              <w:spacing w:after="0"/>
              <w:ind w:left="100"/>
              <w:rPr>
                <w:noProof/>
              </w:rPr>
            </w:pPr>
            <w:r>
              <w:rPr>
                <w:noProof/>
              </w:rPr>
              <w:t>I</w:t>
            </w:r>
            <w:r w:rsidRPr="00DB3929">
              <w:rPr>
                <w:noProof/>
              </w:rPr>
              <w:t>ncomplete</w:t>
            </w:r>
            <w:r>
              <w:rPr>
                <w:noProof/>
              </w:rPr>
              <w:t xml:space="preserve"> specification.</w:t>
            </w:r>
          </w:p>
        </w:tc>
      </w:tr>
      <w:tr w:rsidR="004316E3" w14:paraId="034AF533" w14:textId="77777777" w:rsidTr="00547111">
        <w:tc>
          <w:tcPr>
            <w:tcW w:w="2694" w:type="dxa"/>
            <w:gridSpan w:val="2"/>
          </w:tcPr>
          <w:p w14:paraId="39D9EB5B" w14:textId="77777777" w:rsidR="004316E3" w:rsidRDefault="004316E3" w:rsidP="004316E3">
            <w:pPr>
              <w:pStyle w:val="CRCoverPage"/>
              <w:spacing w:after="0"/>
              <w:rPr>
                <w:b/>
                <w:i/>
                <w:noProof/>
                <w:sz w:val="8"/>
                <w:szCs w:val="8"/>
              </w:rPr>
            </w:pPr>
          </w:p>
        </w:tc>
        <w:tc>
          <w:tcPr>
            <w:tcW w:w="6946" w:type="dxa"/>
            <w:gridSpan w:val="9"/>
          </w:tcPr>
          <w:p w14:paraId="7826CB1C" w14:textId="77777777" w:rsidR="004316E3" w:rsidRDefault="004316E3" w:rsidP="004316E3">
            <w:pPr>
              <w:pStyle w:val="CRCoverPage"/>
              <w:spacing w:after="0"/>
              <w:rPr>
                <w:noProof/>
                <w:sz w:val="8"/>
                <w:szCs w:val="8"/>
              </w:rPr>
            </w:pPr>
          </w:p>
        </w:tc>
      </w:tr>
      <w:tr w:rsidR="004316E3" w14:paraId="6A17D7AC" w14:textId="77777777" w:rsidTr="00547111">
        <w:tc>
          <w:tcPr>
            <w:tcW w:w="2694" w:type="dxa"/>
            <w:gridSpan w:val="2"/>
            <w:tcBorders>
              <w:top w:val="single" w:sz="4" w:space="0" w:color="auto"/>
              <w:left w:val="single" w:sz="4" w:space="0" w:color="auto"/>
            </w:tcBorders>
          </w:tcPr>
          <w:p w14:paraId="6DAD5B19" w14:textId="77777777" w:rsidR="004316E3" w:rsidRDefault="004316E3" w:rsidP="004316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98D6" w:rsidR="004316E3" w:rsidRDefault="004316E3" w:rsidP="004316E3">
            <w:pPr>
              <w:pStyle w:val="CRCoverPage"/>
              <w:spacing w:after="0"/>
              <w:ind w:left="100"/>
              <w:rPr>
                <w:noProof/>
              </w:rPr>
            </w:pPr>
            <w:r>
              <w:rPr>
                <w:noProof/>
              </w:rPr>
              <w:t>5.6.2.13, 5.6.2.24, A.2</w:t>
            </w:r>
          </w:p>
        </w:tc>
      </w:tr>
      <w:tr w:rsidR="004316E3" w14:paraId="56E1E6C3" w14:textId="77777777" w:rsidTr="00547111">
        <w:tc>
          <w:tcPr>
            <w:tcW w:w="2694" w:type="dxa"/>
            <w:gridSpan w:val="2"/>
            <w:tcBorders>
              <w:left w:val="single" w:sz="4" w:space="0" w:color="auto"/>
            </w:tcBorders>
          </w:tcPr>
          <w:p w14:paraId="2FB9DE77" w14:textId="77777777" w:rsidR="004316E3" w:rsidRDefault="004316E3" w:rsidP="004316E3">
            <w:pPr>
              <w:pStyle w:val="CRCoverPage"/>
              <w:spacing w:after="0"/>
              <w:rPr>
                <w:b/>
                <w:i/>
                <w:noProof/>
                <w:sz w:val="8"/>
                <w:szCs w:val="8"/>
              </w:rPr>
            </w:pPr>
          </w:p>
        </w:tc>
        <w:tc>
          <w:tcPr>
            <w:tcW w:w="6946" w:type="dxa"/>
            <w:gridSpan w:val="9"/>
            <w:tcBorders>
              <w:right w:val="single" w:sz="4" w:space="0" w:color="auto"/>
            </w:tcBorders>
          </w:tcPr>
          <w:p w14:paraId="0898542D" w14:textId="77777777" w:rsidR="004316E3" w:rsidRDefault="004316E3" w:rsidP="004316E3">
            <w:pPr>
              <w:pStyle w:val="CRCoverPage"/>
              <w:spacing w:after="0"/>
              <w:rPr>
                <w:noProof/>
                <w:sz w:val="8"/>
                <w:szCs w:val="8"/>
              </w:rPr>
            </w:pPr>
          </w:p>
        </w:tc>
      </w:tr>
      <w:tr w:rsidR="004316E3" w14:paraId="76F95A8B" w14:textId="77777777" w:rsidTr="00547111">
        <w:tc>
          <w:tcPr>
            <w:tcW w:w="2694" w:type="dxa"/>
            <w:gridSpan w:val="2"/>
            <w:tcBorders>
              <w:left w:val="single" w:sz="4" w:space="0" w:color="auto"/>
            </w:tcBorders>
          </w:tcPr>
          <w:p w14:paraId="335EAB52" w14:textId="77777777" w:rsidR="004316E3" w:rsidRDefault="004316E3" w:rsidP="004316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16E3" w:rsidRDefault="004316E3" w:rsidP="004316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16E3" w:rsidRDefault="004316E3" w:rsidP="004316E3">
            <w:pPr>
              <w:pStyle w:val="CRCoverPage"/>
              <w:spacing w:after="0"/>
              <w:jc w:val="center"/>
              <w:rPr>
                <w:b/>
                <w:caps/>
                <w:noProof/>
              </w:rPr>
            </w:pPr>
            <w:r>
              <w:rPr>
                <w:b/>
                <w:caps/>
                <w:noProof/>
              </w:rPr>
              <w:t>N</w:t>
            </w:r>
          </w:p>
        </w:tc>
        <w:tc>
          <w:tcPr>
            <w:tcW w:w="2977" w:type="dxa"/>
            <w:gridSpan w:val="4"/>
          </w:tcPr>
          <w:p w14:paraId="304CCBCB" w14:textId="77777777" w:rsidR="004316E3" w:rsidRDefault="004316E3" w:rsidP="004316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16E3" w:rsidRDefault="004316E3" w:rsidP="004316E3">
            <w:pPr>
              <w:pStyle w:val="CRCoverPage"/>
              <w:spacing w:after="0"/>
              <w:ind w:left="99"/>
              <w:rPr>
                <w:noProof/>
              </w:rPr>
            </w:pPr>
          </w:p>
        </w:tc>
      </w:tr>
      <w:tr w:rsidR="004316E3" w14:paraId="34ACE2EB" w14:textId="77777777" w:rsidTr="00547111">
        <w:tc>
          <w:tcPr>
            <w:tcW w:w="2694" w:type="dxa"/>
            <w:gridSpan w:val="2"/>
            <w:tcBorders>
              <w:left w:val="single" w:sz="4" w:space="0" w:color="auto"/>
            </w:tcBorders>
          </w:tcPr>
          <w:p w14:paraId="571382F3" w14:textId="77777777" w:rsidR="004316E3" w:rsidRDefault="004316E3" w:rsidP="004316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16E3" w:rsidRDefault="004316E3" w:rsidP="00431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4316E3" w:rsidRDefault="004316E3" w:rsidP="004316E3">
            <w:pPr>
              <w:pStyle w:val="CRCoverPage"/>
              <w:spacing w:after="0"/>
              <w:jc w:val="center"/>
              <w:rPr>
                <w:b/>
                <w:caps/>
                <w:noProof/>
              </w:rPr>
            </w:pPr>
            <w:r>
              <w:rPr>
                <w:b/>
                <w:caps/>
                <w:noProof/>
              </w:rPr>
              <w:t>X</w:t>
            </w:r>
          </w:p>
        </w:tc>
        <w:tc>
          <w:tcPr>
            <w:tcW w:w="2977" w:type="dxa"/>
            <w:gridSpan w:val="4"/>
          </w:tcPr>
          <w:p w14:paraId="7DB274D8" w14:textId="77777777" w:rsidR="004316E3" w:rsidRDefault="004316E3" w:rsidP="004316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16E3" w:rsidRDefault="004316E3" w:rsidP="004316E3">
            <w:pPr>
              <w:pStyle w:val="CRCoverPage"/>
              <w:spacing w:after="0"/>
              <w:ind w:left="99"/>
              <w:rPr>
                <w:noProof/>
              </w:rPr>
            </w:pPr>
            <w:r>
              <w:rPr>
                <w:noProof/>
              </w:rPr>
              <w:t xml:space="preserve">TS/TR ... CR ... </w:t>
            </w:r>
          </w:p>
        </w:tc>
      </w:tr>
      <w:tr w:rsidR="004316E3" w14:paraId="446DDBAC" w14:textId="77777777" w:rsidTr="00547111">
        <w:tc>
          <w:tcPr>
            <w:tcW w:w="2694" w:type="dxa"/>
            <w:gridSpan w:val="2"/>
            <w:tcBorders>
              <w:left w:val="single" w:sz="4" w:space="0" w:color="auto"/>
            </w:tcBorders>
          </w:tcPr>
          <w:p w14:paraId="678A1AA6" w14:textId="77777777" w:rsidR="004316E3" w:rsidRDefault="004316E3" w:rsidP="004316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16E3" w:rsidRDefault="004316E3" w:rsidP="00431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4316E3" w:rsidRDefault="004316E3" w:rsidP="004316E3">
            <w:pPr>
              <w:pStyle w:val="CRCoverPage"/>
              <w:spacing w:after="0"/>
              <w:jc w:val="center"/>
              <w:rPr>
                <w:b/>
                <w:caps/>
                <w:noProof/>
              </w:rPr>
            </w:pPr>
            <w:r>
              <w:rPr>
                <w:b/>
                <w:caps/>
                <w:noProof/>
              </w:rPr>
              <w:t>X</w:t>
            </w:r>
          </w:p>
        </w:tc>
        <w:tc>
          <w:tcPr>
            <w:tcW w:w="2977" w:type="dxa"/>
            <w:gridSpan w:val="4"/>
          </w:tcPr>
          <w:p w14:paraId="1A4306D9" w14:textId="77777777" w:rsidR="004316E3" w:rsidRDefault="004316E3" w:rsidP="004316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16E3" w:rsidRDefault="004316E3" w:rsidP="004316E3">
            <w:pPr>
              <w:pStyle w:val="CRCoverPage"/>
              <w:spacing w:after="0"/>
              <w:ind w:left="99"/>
              <w:rPr>
                <w:noProof/>
              </w:rPr>
            </w:pPr>
            <w:r>
              <w:rPr>
                <w:noProof/>
              </w:rPr>
              <w:t xml:space="preserve">TS/TR ... CR ... </w:t>
            </w:r>
          </w:p>
        </w:tc>
      </w:tr>
      <w:tr w:rsidR="004316E3" w14:paraId="55C714D2" w14:textId="77777777" w:rsidTr="00547111">
        <w:tc>
          <w:tcPr>
            <w:tcW w:w="2694" w:type="dxa"/>
            <w:gridSpan w:val="2"/>
            <w:tcBorders>
              <w:left w:val="single" w:sz="4" w:space="0" w:color="auto"/>
            </w:tcBorders>
          </w:tcPr>
          <w:p w14:paraId="45913E62" w14:textId="77777777" w:rsidR="004316E3" w:rsidRDefault="004316E3" w:rsidP="004316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16E3" w:rsidRDefault="004316E3" w:rsidP="004316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4316E3" w:rsidRDefault="004316E3" w:rsidP="004316E3">
            <w:pPr>
              <w:pStyle w:val="CRCoverPage"/>
              <w:spacing w:after="0"/>
              <w:jc w:val="center"/>
              <w:rPr>
                <w:b/>
                <w:caps/>
                <w:noProof/>
              </w:rPr>
            </w:pPr>
            <w:r>
              <w:rPr>
                <w:b/>
                <w:caps/>
                <w:noProof/>
              </w:rPr>
              <w:t>X</w:t>
            </w:r>
          </w:p>
        </w:tc>
        <w:tc>
          <w:tcPr>
            <w:tcW w:w="2977" w:type="dxa"/>
            <w:gridSpan w:val="4"/>
          </w:tcPr>
          <w:p w14:paraId="1B4FF921" w14:textId="77777777" w:rsidR="004316E3" w:rsidRDefault="004316E3" w:rsidP="004316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16E3" w:rsidRDefault="004316E3" w:rsidP="004316E3">
            <w:pPr>
              <w:pStyle w:val="CRCoverPage"/>
              <w:spacing w:after="0"/>
              <w:ind w:left="99"/>
              <w:rPr>
                <w:noProof/>
              </w:rPr>
            </w:pPr>
            <w:r>
              <w:rPr>
                <w:noProof/>
              </w:rPr>
              <w:t xml:space="preserve">TS/TR ... CR ... </w:t>
            </w:r>
          </w:p>
        </w:tc>
      </w:tr>
      <w:tr w:rsidR="004316E3" w14:paraId="60DF82CC" w14:textId="77777777" w:rsidTr="008863B9">
        <w:tc>
          <w:tcPr>
            <w:tcW w:w="2694" w:type="dxa"/>
            <w:gridSpan w:val="2"/>
            <w:tcBorders>
              <w:left w:val="single" w:sz="4" w:space="0" w:color="auto"/>
            </w:tcBorders>
          </w:tcPr>
          <w:p w14:paraId="517696CD" w14:textId="77777777" w:rsidR="004316E3" w:rsidRDefault="004316E3" w:rsidP="004316E3">
            <w:pPr>
              <w:pStyle w:val="CRCoverPage"/>
              <w:spacing w:after="0"/>
              <w:rPr>
                <w:b/>
                <w:i/>
                <w:noProof/>
              </w:rPr>
            </w:pPr>
          </w:p>
        </w:tc>
        <w:tc>
          <w:tcPr>
            <w:tcW w:w="6946" w:type="dxa"/>
            <w:gridSpan w:val="9"/>
            <w:tcBorders>
              <w:right w:val="single" w:sz="4" w:space="0" w:color="auto"/>
            </w:tcBorders>
          </w:tcPr>
          <w:p w14:paraId="4D84207F" w14:textId="77777777" w:rsidR="004316E3" w:rsidRDefault="004316E3" w:rsidP="004316E3">
            <w:pPr>
              <w:pStyle w:val="CRCoverPage"/>
              <w:spacing w:after="0"/>
              <w:rPr>
                <w:noProof/>
              </w:rPr>
            </w:pPr>
          </w:p>
        </w:tc>
      </w:tr>
      <w:tr w:rsidR="004316E3" w14:paraId="556B87B6" w14:textId="77777777" w:rsidTr="008863B9">
        <w:tc>
          <w:tcPr>
            <w:tcW w:w="2694" w:type="dxa"/>
            <w:gridSpan w:val="2"/>
            <w:tcBorders>
              <w:left w:val="single" w:sz="4" w:space="0" w:color="auto"/>
              <w:bottom w:val="single" w:sz="4" w:space="0" w:color="auto"/>
            </w:tcBorders>
          </w:tcPr>
          <w:p w14:paraId="79A9C411" w14:textId="77777777" w:rsidR="004316E3" w:rsidRDefault="004316E3" w:rsidP="004316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5F305" w14:textId="77777777" w:rsidR="00157C6F" w:rsidRDefault="00157C6F" w:rsidP="00157C6F">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3075EF1A" w:rsidR="004316E3" w:rsidRDefault="00860D34" w:rsidP="00157C6F">
            <w:pPr>
              <w:pStyle w:val="CRCoverPage"/>
              <w:numPr>
                <w:ilvl w:val="0"/>
                <w:numId w:val="18"/>
              </w:numPr>
              <w:spacing w:after="0"/>
              <w:rPr>
                <w:noProof/>
              </w:rPr>
            </w:pPr>
            <w:r w:rsidRPr="00860D34">
              <w:rPr>
                <w:noProof/>
              </w:rPr>
              <w:t>TS29514_Npcf_PolicyAuthorization.yaml</w:t>
            </w:r>
          </w:p>
        </w:tc>
      </w:tr>
      <w:tr w:rsidR="004316E3" w:rsidRPr="008863B9" w14:paraId="45BFE792" w14:textId="77777777" w:rsidTr="008863B9">
        <w:tc>
          <w:tcPr>
            <w:tcW w:w="2694" w:type="dxa"/>
            <w:gridSpan w:val="2"/>
            <w:tcBorders>
              <w:top w:val="single" w:sz="4" w:space="0" w:color="auto"/>
              <w:bottom w:val="single" w:sz="4" w:space="0" w:color="auto"/>
            </w:tcBorders>
          </w:tcPr>
          <w:p w14:paraId="194242DD" w14:textId="77777777" w:rsidR="004316E3" w:rsidRPr="008863B9" w:rsidRDefault="004316E3" w:rsidP="004316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16E3" w:rsidRPr="008863B9" w:rsidRDefault="004316E3" w:rsidP="004316E3">
            <w:pPr>
              <w:pStyle w:val="CRCoverPage"/>
              <w:spacing w:after="0"/>
              <w:ind w:left="100"/>
              <w:rPr>
                <w:noProof/>
                <w:sz w:val="8"/>
                <w:szCs w:val="8"/>
              </w:rPr>
            </w:pPr>
          </w:p>
        </w:tc>
      </w:tr>
      <w:tr w:rsidR="004316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16E3" w:rsidRDefault="004316E3" w:rsidP="004316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16E3" w:rsidRDefault="004316E3" w:rsidP="004316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261355" w14:textId="77777777" w:rsidR="002047A9" w:rsidRPr="00F9618C" w:rsidRDefault="002047A9" w:rsidP="002047A9">
      <w:pPr>
        <w:pStyle w:val="40"/>
      </w:pPr>
      <w:bookmarkStart w:id="1" w:name="_Toc28012467"/>
      <w:bookmarkStart w:id="2" w:name="_Toc36038425"/>
      <w:bookmarkStart w:id="3" w:name="_Toc45133695"/>
      <w:bookmarkStart w:id="4" w:name="_Toc51762449"/>
      <w:bookmarkStart w:id="5" w:name="_Toc59017021"/>
      <w:bookmarkStart w:id="6" w:name="_Toc129338941"/>
      <w:bookmarkStart w:id="7" w:name="_Toc185515003"/>
      <w:r w:rsidRPr="00F9618C">
        <w:lastRenderedPageBreak/>
        <w:t>5.6.2.13</w:t>
      </w:r>
      <w:r w:rsidRPr="00F9618C">
        <w:tab/>
        <w:t xml:space="preserve">Type </w:t>
      </w:r>
      <w:proofErr w:type="spellStart"/>
      <w:r w:rsidRPr="00F9618C">
        <w:t>AfRoutingRequirement</w:t>
      </w:r>
      <w:bookmarkEnd w:id="1"/>
      <w:bookmarkEnd w:id="2"/>
      <w:bookmarkEnd w:id="3"/>
      <w:bookmarkEnd w:id="4"/>
      <w:bookmarkEnd w:id="5"/>
      <w:bookmarkEnd w:id="6"/>
      <w:bookmarkEnd w:id="7"/>
      <w:proofErr w:type="spellEnd"/>
    </w:p>
    <w:p w14:paraId="5CC0A67A" w14:textId="77777777" w:rsidR="002047A9" w:rsidRPr="00F9618C" w:rsidRDefault="002047A9" w:rsidP="002047A9">
      <w:pPr>
        <w:pStyle w:val="TH"/>
      </w:pPr>
      <w:r w:rsidRPr="00F9618C">
        <w:t xml:space="preserve">Table 5.6.2.13-1: Definition of type </w:t>
      </w:r>
      <w:proofErr w:type="spellStart"/>
      <w:r w:rsidRPr="00F9618C">
        <w:t>AfRoutingRequirement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047A9" w:rsidRPr="00F9618C" w14:paraId="3036CC07" w14:textId="77777777" w:rsidTr="00BE1FC1">
        <w:trPr>
          <w:cantSplit/>
          <w:tblHeader/>
          <w:jc w:val="center"/>
        </w:trPr>
        <w:tc>
          <w:tcPr>
            <w:tcW w:w="1518" w:type="dxa"/>
            <w:shd w:val="clear" w:color="auto" w:fill="C0C0C0"/>
            <w:hideMark/>
          </w:tcPr>
          <w:p w14:paraId="65BF873C" w14:textId="77777777" w:rsidR="002047A9" w:rsidRPr="00F9618C" w:rsidRDefault="002047A9" w:rsidP="00BE1FC1">
            <w:pPr>
              <w:pStyle w:val="TAH"/>
            </w:pPr>
            <w:r w:rsidRPr="00F9618C">
              <w:lastRenderedPageBreak/>
              <w:t>Attribute name</w:t>
            </w:r>
          </w:p>
        </w:tc>
        <w:tc>
          <w:tcPr>
            <w:tcW w:w="1619" w:type="dxa"/>
            <w:shd w:val="clear" w:color="auto" w:fill="C0C0C0"/>
            <w:hideMark/>
          </w:tcPr>
          <w:p w14:paraId="7FB3FEBB" w14:textId="77777777" w:rsidR="002047A9" w:rsidRPr="00F9618C" w:rsidRDefault="002047A9" w:rsidP="00BE1FC1">
            <w:pPr>
              <w:pStyle w:val="TAH"/>
            </w:pPr>
            <w:r w:rsidRPr="00F9618C">
              <w:t>Data type</w:t>
            </w:r>
          </w:p>
        </w:tc>
        <w:tc>
          <w:tcPr>
            <w:tcW w:w="450" w:type="dxa"/>
            <w:shd w:val="clear" w:color="auto" w:fill="C0C0C0"/>
            <w:hideMark/>
          </w:tcPr>
          <w:p w14:paraId="37404864" w14:textId="77777777" w:rsidR="002047A9" w:rsidRPr="00F9618C" w:rsidRDefault="002047A9" w:rsidP="00BE1FC1">
            <w:pPr>
              <w:pStyle w:val="TAH"/>
            </w:pPr>
            <w:r w:rsidRPr="00F9618C">
              <w:t>P</w:t>
            </w:r>
          </w:p>
        </w:tc>
        <w:tc>
          <w:tcPr>
            <w:tcW w:w="1170" w:type="dxa"/>
            <w:shd w:val="clear" w:color="auto" w:fill="C0C0C0"/>
            <w:hideMark/>
          </w:tcPr>
          <w:p w14:paraId="3825F2EE" w14:textId="77777777" w:rsidR="002047A9" w:rsidRPr="00F9618C" w:rsidRDefault="002047A9" w:rsidP="00BE1FC1">
            <w:pPr>
              <w:pStyle w:val="TAH"/>
            </w:pPr>
            <w:r w:rsidRPr="00F9618C">
              <w:t>Cardinality</w:t>
            </w:r>
          </w:p>
        </w:tc>
        <w:tc>
          <w:tcPr>
            <w:tcW w:w="3509" w:type="dxa"/>
            <w:shd w:val="clear" w:color="auto" w:fill="C0C0C0"/>
            <w:hideMark/>
          </w:tcPr>
          <w:p w14:paraId="22E55CB2" w14:textId="77777777" w:rsidR="002047A9" w:rsidRPr="00F9618C" w:rsidRDefault="002047A9" w:rsidP="00BE1FC1">
            <w:pPr>
              <w:pStyle w:val="TAH"/>
              <w:rPr>
                <w:rFonts w:cs="Arial"/>
                <w:szCs w:val="18"/>
              </w:rPr>
            </w:pPr>
            <w:r w:rsidRPr="00F9618C">
              <w:rPr>
                <w:rFonts w:cs="Arial"/>
                <w:szCs w:val="18"/>
              </w:rPr>
              <w:t>Description</w:t>
            </w:r>
          </w:p>
        </w:tc>
        <w:tc>
          <w:tcPr>
            <w:tcW w:w="1349" w:type="dxa"/>
            <w:shd w:val="clear" w:color="auto" w:fill="C0C0C0"/>
            <w:hideMark/>
          </w:tcPr>
          <w:p w14:paraId="5421D009" w14:textId="77777777" w:rsidR="002047A9" w:rsidRPr="00F9618C" w:rsidRDefault="002047A9" w:rsidP="00BE1FC1">
            <w:pPr>
              <w:pStyle w:val="TAH"/>
              <w:rPr>
                <w:rFonts w:cs="Arial"/>
                <w:szCs w:val="18"/>
              </w:rPr>
            </w:pPr>
            <w:r w:rsidRPr="00F9618C">
              <w:rPr>
                <w:rFonts w:cs="Arial"/>
                <w:szCs w:val="18"/>
              </w:rPr>
              <w:t>Applicability</w:t>
            </w:r>
          </w:p>
        </w:tc>
      </w:tr>
      <w:tr w:rsidR="002047A9" w:rsidRPr="00F9618C" w14:paraId="07A6C259" w14:textId="77777777" w:rsidTr="00BE1FC1">
        <w:trPr>
          <w:cantSplit/>
          <w:jc w:val="center"/>
        </w:trPr>
        <w:tc>
          <w:tcPr>
            <w:tcW w:w="1518" w:type="dxa"/>
            <w:hideMark/>
          </w:tcPr>
          <w:p w14:paraId="413DEB74" w14:textId="77777777" w:rsidR="002047A9" w:rsidRPr="00F9618C" w:rsidRDefault="002047A9" w:rsidP="00BE1FC1">
            <w:pPr>
              <w:pStyle w:val="TAL"/>
            </w:pPr>
            <w:proofErr w:type="spellStart"/>
            <w:r w:rsidRPr="00F9618C">
              <w:t>appReloc</w:t>
            </w:r>
            <w:proofErr w:type="spellEnd"/>
          </w:p>
        </w:tc>
        <w:tc>
          <w:tcPr>
            <w:tcW w:w="1619" w:type="dxa"/>
            <w:hideMark/>
          </w:tcPr>
          <w:p w14:paraId="7F7EA2D8" w14:textId="77777777" w:rsidR="002047A9" w:rsidRPr="00F9618C" w:rsidRDefault="002047A9" w:rsidP="00BE1FC1">
            <w:pPr>
              <w:pStyle w:val="TAL"/>
            </w:pPr>
            <w:proofErr w:type="spellStart"/>
            <w:r w:rsidRPr="00F9618C">
              <w:t>boolean</w:t>
            </w:r>
            <w:proofErr w:type="spellEnd"/>
          </w:p>
        </w:tc>
        <w:tc>
          <w:tcPr>
            <w:tcW w:w="450" w:type="dxa"/>
            <w:hideMark/>
          </w:tcPr>
          <w:p w14:paraId="383A3347" w14:textId="77777777" w:rsidR="002047A9" w:rsidRPr="00F9618C" w:rsidRDefault="002047A9" w:rsidP="00BE1FC1">
            <w:pPr>
              <w:pStyle w:val="TAC"/>
            </w:pPr>
            <w:r w:rsidRPr="00F9618C">
              <w:t>O</w:t>
            </w:r>
          </w:p>
        </w:tc>
        <w:tc>
          <w:tcPr>
            <w:tcW w:w="1170" w:type="dxa"/>
            <w:hideMark/>
          </w:tcPr>
          <w:p w14:paraId="2BCDF98B" w14:textId="77777777" w:rsidR="002047A9" w:rsidRPr="00F9618C" w:rsidRDefault="002047A9" w:rsidP="00BE1FC1">
            <w:pPr>
              <w:pStyle w:val="TAC"/>
            </w:pPr>
            <w:r w:rsidRPr="00F9618C">
              <w:t>0..1</w:t>
            </w:r>
          </w:p>
        </w:tc>
        <w:tc>
          <w:tcPr>
            <w:tcW w:w="3509" w:type="dxa"/>
            <w:hideMark/>
          </w:tcPr>
          <w:p w14:paraId="17EB1FAB" w14:textId="77777777" w:rsidR="002047A9" w:rsidRPr="00F9618C" w:rsidRDefault="002047A9" w:rsidP="00BE1FC1">
            <w:pPr>
              <w:pStyle w:val="TAL"/>
              <w:rPr>
                <w:rFonts w:cs="Arial"/>
                <w:szCs w:val="18"/>
              </w:rPr>
            </w:pPr>
            <w:r w:rsidRPr="00F9618C">
              <w:rPr>
                <w:rFonts w:cs="Arial"/>
                <w:szCs w:val="18"/>
              </w:rPr>
              <w:t>Indication of application relocation possibility.</w:t>
            </w:r>
          </w:p>
          <w:p w14:paraId="322A9241" w14:textId="77777777" w:rsidR="002047A9" w:rsidRPr="00F9618C" w:rsidRDefault="002047A9" w:rsidP="00BE1FC1">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63984C2"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52E1218D" w14:textId="77777777" w:rsidTr="00BE1FC1">
        <w:trPr>
          <w:cantSplit/>
          <w:jc w:val="center"/>
        </w:trPr>
        <w:tc>
          <w:tcPr>
            <w:tcW w:w="1518" w:type="dxa"/>
            <w:hideMark/>
          </w:tcPr>
          <w:p w14:paraId="237A88D4" w14:textId="77777777" w:rsidR="002047A9" w:rsidRPr="00F9618C" w:rsidRDefault="002047A9" w:rsidP="00BE1FC1">
            <w:pPr>
              <w:pStyle w:val="TAL"/>
            </w:pPr>
            <w:proofErr w:type="spellStart"/>
            <w:r w:rsidRPr="00F9618C">
              <w:t>routeToLocs</w:t>
            </w:r>
            <w:proofErr w:type="spellEnd"/>
          </w:p>
        </w:tc>
        <w:tc>
          <w:tcPr>
            <w:tcW w:w="1619" w:type="dxa"/>
            <w:hideMark/>
          </w:tcPr>
          <w:p w14:paraId="2EE00535" w14:textId="77777777" w:rsidR="002047A9" w:rsidRPr="00F9618C" w:rsidRDefault="002047A9" w:rsidP="00BE1FC1">
            <w:pPr>
              <w:pStyle w:val="TAL"/>
            </w:pPr>
            <w:proofErr w:type="gramStart"/>
            <w:r w:rsidRPr="00F9618C">
              <w:t>array(</w:t>
            </w:r>
            <w:proofErr w:type="spellStart"/>
            <w:proofErr w:type="gramEnd"/>
            <w:r w:rsidRPr="00F9618C">
              <w:t>RouteToLocation</w:t>
            </w:r>
            <w:proofErr w:type="spellEnd"/>
            <w:r w:rsidRPr="00F9618C">
              <w:t>)</w:t>
            </w:r>
          </w:p>
        </w:tc>
        <w:tc>
          <w:tcPr>
            <w:tcW w:w="450" w:type="dxa"/>
            <w:hideMark/>
          </w:tcPr>
          <w:p w14:paraId="63349413" w14:textId="77777777" w:rsidR="002047A9" w:rsidRPr="00F9618C" w:rsidRDefault="002047A9" w:rsidP="00BE1FC1">
            <w:pPr>
              <w:pStyle w:val="TAC"/>
            </w:pPr>
            <w:r w:rsidRPr="00F9618C">
              <w:t>O</w:t>
            </w:r>
          </w:p>
        </w:tc>
        <w:tc>
          <w:tcPr>
            <w:tcW w:w="1170" w:type="dxa"/>
            <w:hideMark/>
          </w:tcPr>
          <w:p w14:paraId="7321843A" w14:textId="77777777" w:rsidR="002047A9" w:rsidRPr="00F9618C" w:rsidRDefault="002047A9" w:rsidP="00BE1FC1">
            <w:pPr>
              <w:pStyle w:val="TAC"/>
            </w:pPr>
            <w:proofErr w:type="gramStart"/>
            <w:r w:rsidRPr="00F9618C">
              <w:t>1..N</w:t>
            </w:r>
            <w:proofErr w:type="gramEnd"/>
          </w:p>
        </w:tc>
        <w:tc>
          <w:tcPr>
            <w:tcW w:w="3509" w:type="dxa"/>
            <w:hideMark/>
          </w:tcPr>
          <w:p w14:paraId="67DA916A" w14:textId="77777777" w:rsidR="002047A9" w:rsidRPr="00F9618C" w:rsidRDefault="002047A9" w:rsidP="00BE1FC1">
            <w:pPr>
              <w:pStyle w:val="TAL"/>
              <w:rPr>
                <w:rFonts w:cs="Arial"/>
                <w:szCs w:val="18"/>
              </w:rPr>
            </w:pPr>
            <w:r w:rsidRPr="00F9618C">
              <w:rPr>
                <w:rFonts w:cs="Arial"/>
                <w:szCs w:val="18"/>
              </w:rPr>
              <w:t>A list of traffic routes to applications locations.</w:t>
            </w:r>
          </w:p>
        </w:tc>
        <w:tc>
          <w:tcPr>
            <w:tcW w:w="1349" w:type="dxa"/>
          </w:tcPr>
          <w:p w14:paraId="47098286"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6CB7B977" w14:textId="77777777" w:rsidTr="00BE1FC1">
        <w:trPr>
          <w:cantSplit/>
          <w:jc w:val="center"/>
        </w:trPr>
        <w:tc>
          <w:tcPr>
            <w:tcW w:w="1518" w:type="dxa"/>
          </w:tcPr>
          <w:p w14:paraId="21D0F405" w14:textId="77777777" w:rsidR="002047A9" w:rsidRPr="00F9618C" w:rsidRDefault="002047A9" w:rsidP="00BE1FC1">
            <w:pPr>
              <w:pStyle w:val="TAL"/>
            </w:pPr>
            <w:proofErr w:type="spellStart"/>
            <w:r w:rsidRPr="00F9618C">
              <w:t>spVal</w:t>
            </w:r>
            <w:proofErr w:type="spellEnd"/>
          </w:p>
        </w:tc>
        <w:tc>
          <w:tcPr>
            <w:tcW w:w="1619" w:type="dxa"/>
          </w:tcPr>
          <w:p w14:paraId="682E1677" w14:textId="77777777" w:rsidR="002047A9" w:rsidRPr="00F9618C" w:rsidRDefault="002047A9" w:rsidP="00BE1FC1">
            <w:pPr>
              <w:pStyle w:val="TAL"/>
            </w:pPr>
            <w:proofErr w:type="spellStart"/>
            <w:r w:rsidRPr="00F9618C">
              <w:t>SpatialValidity</w:t>
            </w:r>
            <w:proofErr w:type="spellEnd"/>
          </w:p>
        </w:tc>
        <w:tc>
          <w:tcPr>
            <w:tcW w:w="450" w:type="dxa"/>
          </w:tcPr>
          <w:p w14:paraId="4B20CB57" w14:textId="77777777" w:rsidR="002047A9" w:rsidRPr="00F9618C" w:rsidRDefault="002047A9" w:rsidP="00BE1FC1">
            <w:pPr>
              <w:pStyle w:val="TAC"/>
            </w:pPr>
            <w:r w:rsidRPr="00F9618C">
              <w:t>O</w:t>
            </w:r>
          </w:p>
        </w:tc>
        <w:tc>
          <w:tcPr>
            <w:tcW w:w="1170" w:type="dxa"/>
          </w:tcPr>
          <w:p w14:paraId="4425A8F7" w14:textId="77777777" w:rsidR="002047A9" w:rsidRPr="00F9618C" w:rsidRDefault="002047A9" w:rsidP="00BE1FC1">
            <w:pPr>
              <w:pStyle w:val="TAC"/>
            </w:pPr>
            <w:r w:rsidRPr="00F9618C">
              <w:t>0..1</w:t>
            </w:r>
          </w:p>
        </w:tc>
        <w:tc>
          <w:tcPr>
            <w:tcW w:w="3509" w:type="dxa"/>
          </w:tcPr>
          <w:p w14:paraId="73CFD5D5" w14:textId="77777777" w:rsidR="002047A9" w:rsidRPr="00F9618C" w:rsidRDefault="002047A9" w:rsidP="00BE1FC1">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074B3EE0"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4C7B50D5" w14:textId="77777777" w:rsidTr="00BE1FC1">
        <w:trPr>
          <w:cantSplit/>
          <w:jc w:val="center"/>
        </w:trPr>
        <w:tc>
          <w:tcPr>
            <w:tcW w:w="1518" w:type="dxa"/>
          </w:tcPr>
          <w:p w14:paraId="5F52FCDF" w14:textId="77777777" w:rsidR="002047A9" w:rsidRPr="00F9618C" w:rsidRDefault="002047A9" w:rsidP="00BE1FC1">
            <w:pPr>
              <w:pStyle w:val="TAL"/>
            </w:pPr>
            <w:proofErr w:type="spellStart"/>
            <w:r w:rsidRPr="00F9618C">
              <w:t>tempVals</w:t>
            </w:r>
            <w:proofErr w:type="spellEnd"/>
          </w:p>
        </w:tc>
        <w:tc>
          <w:tcPr>
            <w:tcW w:w="1619" w:type="dxa"/>
          </w:tcPr>
          <w:p w14:paraId="0DBBCD8F" w14:textId="77777777" w:rsidR="002047A9" w:rsidRPr="00F9618C" w:rsidRDefault="002047A9" w:rsidP="00BE1FC1">
            <w:pPr>
              <w:pStyle w:val="TAL"/>
            </w:pPr>
            <w:proofErr w:type="gramStart"/>
            <w:r w:rsidRPr="00F9618C">
              <w:t>array(</w:t>
            </w:r>
            <w:proofErr w:type="spellStart"/>
            <w:proofErr w:type="gramEnd"/>
            <w:r w:rsidRPr="00F9618C">
              <w:t>TemporalValidity</w:t>
            </w:r>
            <w:proofErr w:type="spellEnd"/>
            <w:r w:rsidRPr="00F9618C">
              <w:t>)</w:t>
            </w:r>
          </w:p>
        </w:tc>
        <w:tc>
          <w:tcPr>
            <w:tcW w:w="450" w:type="dxa"/>
          </w:tcPr>
          <w:p w14:paraId="78C9928E" w14:textId="77777777" w:rsidR="002047A9" w:rsidRPr="00F9618C" w:rsidRDefault="002047A9" w:rsidP="00BE1FC1">
            <w:pPr>
              <w:pStyle w:val="TAC"/>
            </w:pPr>
            <w:r w:rsidRPr="00F9618C">
              <w:t>O</w:t>
            </w:r>
          </w:p>
        </w:tc>
        <w:tc>
          <w:tcPr>
            <w:tcW w:w="1170" w:type="dxa"/>
          </w:tcPr>
          <w:p w14:paraId="680846D9" w14:textId="77777777" w:rsidR="002047A9" w:rsidRPr="00F9618C" w:rsidRDefault="002047A9" w:rsidP="00BE1FC1">
            <w:pPr>
              <w:pStyle w:val="TAC"/>
            </w:pPr>
            <w:proofErr w:type="gramStart"/>
            <w:r w:rsidRPr="00F9618C">
              <w:t>1..N</w:t>
            </w:r>
            <w:proofErr w:type="gramEnd"/>
          </w:p>
        </w:tc>
        <w:tc>
          <w:tcPr>
            <w:tcW w:w="3509" w:type="dxa"/>
          </w:tcPr>
          <w:p w14:paraId="2092D703" w14:textId="77777777" w:rsidR="002047A9" w:rsidRPr="00F9618C" w:rsidRDefault="002047A9" w:rsidP="00BE1FC1">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3C4F624F"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2C329E45" w14:textId="77777777" w:rsidTr="00BE1FC1">
        <w:trPr>
          <w:cantSplit/>
          <w:jc w:val="center"/>
        </w:trPr>
        <w:tc>
          <w:tcPr>
            <w:tcW w:w="1518" w:type="dxa"/>
          </w:tcPr>
          <w:p w14:paraId="31D8D6F1" w14:textId="77777777" w:rsidR="002047A9" w:rsidRPr="00F9618C" w:rsidRDefault="002047A9" w:rsidP="00BE1FC1">
            <w:pPr>
              <w:pStyle w:val="TAL"/>
            </w:pPr>
            <w:proofErr w:type="spellStart"/>
            <w:r w:rsidRPr="00F9618C">
              <w:t>upPathChgSub</w:t>
            </w:r>
            <w:proofErr w:type="spellEnd"/>
          </w:p>
        </w:tc>
        <w:tc>
          <w:tcPr>
            <w:tcW w:w="1619" w:type="dxa"/>
          </w:tcPr>
          <w:p w14:paraId="66BAB40A" w14:textId="77777777" w:rsidR="002047A9" w:rsidRPr="00F9618C" w:rsidRDefault="002047A9" w:rsidP="00BE1FC1">
            <w:pPr>
              <w:pStyle w:val="TAL"/>
            </w:pPr>
            <w:proofErr w:type="spellStart"/>
            <w:r w:rsidRPr="00F9618C">
              <w:t>UpPathChgEvent</w:t>
            </w:r>
            <w:proofErr w:type="spellEnd"/>
          </w:p>
        </w:tc>
        <w:tc>
          <w:tcPr>
            <w:tcW w:w="450" w:type="dxa"/>
          </w:tcPr>
          <w:p w14:paraId="2399D154" w14:textId="77777777" w:rsidR="002047A9" w:rsidRPr="00F9618C" w:rsidRDefault="002047A9" w:rsidP="00BE1FC1">
            <w:pPr>
              <w:pStyle w:val="TAC"/>
            </w:pPr>
            <w:r w:rsidRPr="00F9618C">
              <w:t>O</w:t>
            </w:r>
          </w:p>
        </w:tc>
        <w:tc>
          <w:tcPr>
            <w:tcW w:w="1170" w:type="dxa"/>
          </w:tcPr>
          <w:p w14:paraId="5F005A5B" w14:textId="77777777" w:rsidR="002047A9" w:rsidRPr="00F9618C" w:rsidRDefault="002047A9" w:rsidP="00BE1FC1">
            <w:pPr>
              <w:pStyle w:val="TAC"/>
            </w:pPr>
            <w:r w:rsidRPr="00F9618C">
              <w:t>0..1</w:t>
            </w:r>
          </w:p>
        </w:tc>
        <w:tc>
          <w:tcPr>
            <w:tcW w:w="3509" w:type="dxa"/>
          </w:tcPr>
          <w:p w14:paraId="2B9742E8" w14:textId="77777777" w:rsidR="002047A9" w:rsidRPr="00F9618C" w:rsidRDefault="002047A9" w:rsidP="00BE1FC1">
            <w:pPr>
              <w:pStyle w:val="TAL"/>
              <w:rPr>
                <w:rFonts w:cs="Arial"/>
                <w:szCs w:val="18"/>
              </w:rPr>
            </w:pPr>
            <w:r w:rsidRPr="00F9618C">
              <w:rPr>
                <w:rFonts w:cs="Arial"/>
                <w:szCs w:val="18"/>
              </w:rPr>
              <w:t>Subscription to UP path management events.</w:t>
            </w:r>
          </w:p>
        </w:tc>
        <w:tc>
          <w:tcPr>
            <w:tcW w:w="1349" w:type="dxa"/>
          </w:tcPr>
          <w:p w14:paraId="64EE7CB2"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07690DEB" w14:textId="77777777" w:rsidTr="00BE1FC1">
        <w:trPr>
          <w:cantSplit/>
          <w:jc w:val="center"/>
        </w:trPr>
        <w:tc>
          <w:tcPr>
            <w:tcW w:w="1518" w:type="dxa"/>
          </w:tcPr>
          <w:p w14:paraId="2CEE7C3C" w14:textId="77777777" w:rsidR="002047A9" w:rsidRPr="00F9618C" w:rsidRDefault="002047A9" w:rsidP="00BE1FC1">
            <w:pPr>
              <w:pStyle w:val="TAL"/>
            </w:pPr>
            <w:proofErr w:type="spellStart"/>
            <w:r w:rsidRPr="00F9618C">
              <w:t>outcomeSub</w:t>
            </w:r>
            <w:proofErr w:type="spellEnd"/>
          </w:p>
        </w:tc>
        <w:tc>
          <w:tcPr>
            <w:tcW w:w="1619" w:type="dxa"/>
          </w:tcPr>
          <w:p w14:paraId="5420C1FE" w14:textId="77777777" w:rsidR="002047A9" w:rsidRPr="00F9618C" w:rsidRDefault="002047A9" w:rsidP="00BE1FC1">
            <w:pPr>
              <w:pStyle w:val="TAL"/>
            </w:pPr>
            <w:proofErr w:type="spellStart"/>
            <w:r w:rsidRPr="00F9618C">
              <w:t>TraffRouteReqOutcomeEvent</w:t>
            </w:r>
            <w:proofErr w:type="spellEnd"/>
          </w:p>
        </w:tc>
        <w:tc>
          <w:tcPr>
            <w:tcW w:w="450" w:type="dxa"/>
          </w:tcPr>
          <w:p w14:paraId="07BF0FF5" w14:textId="77777777" w:rsidR="002047A9" w:rsidRPr="00F9618C" w:rsidRDefault="002047A9" w:rsidP="00BE1FC1">
            <w:pPr>
              <w:pStyle w:val="TAC"/>
            </w:pPr>
            <w:r w:rsidRPr="00F9618C">
              <w:t>O</w:t>
            </w:r>
          </w:p>
        </w:tc>
        <w:tc>
          <w:tcPr>
            <w:tcW w:w="1170" w:type="dxa"/>
          </w:tcPr>
          <w:p w14:paraId="47D3E5F2" w14:textId="77777777" w:rsidR="002047A9" w:rsidRPr="00F9618C" w:rsidRDefault="002047A9" w:rsidP="00BE1FC1">
            <w:pPr>
              <w:pStyle w:val="TAC"/>
            </w:pPr>
            <w:r w:rsidRPr="00F9618C">
              <w:t>0..1</w:t>
            </w:r>
          </w:p>
        </w:tc>
        <w:tc>
          <w:tcPr>
            <w:tcW w:w="3509" w:type="dxa"/>
          </w:tcPr>
          <w:p w14:paraId="27295ABE" w14:textId="77777777" w:rsidR="002047A9" w:rsidRPr="00F9618C" w:rsidRDefault="002047A9" w:rsidP="00BE1FC1">
            <w:pPr>
              <w:pStyle w:val="TAL"/>
              <w:rPr>
                <w:rFonts w:cs="Arial"/>
                <w:szCs w:val="18"/>
              </w:rPr>
            </w:pPr>
            <w:r w:rsidRPr="00F9618C">
              <w:rPr>
                <w:rFonts w:cs="Arial"/>
                <w:szCs w:val="18"/>
              </w:rPr>
              <w:t>Contains the subscription to the traffic routing requirements installation outcome event.</w:t>
            </w:r>
          </w:p>
        </w:tc>
        <w:tc>
          <w:tcPr>
            <w:tcW w:w="1349" w:type="dxa"/>
          </w:tcPr>
          <w:p w14:paraId="788AFF17" w14:textId="77777777" w:rsidR="002047A9" w:rsidRPr="00F9618C" w:rsidRDefault="002047A9" w:rsidP="00BE1FC1">
            <w:pPr>
              <w:pStyle w:val="TAL"/>
              <w:rPr>
                <w:rFonts w:cs="Arial"/>
                <w:szCs w:val="18"/>
              </w:rPr>
            </w:pPr>
            <w:proofErr w:type="spellStart"/>
            <w:r w:rsidRPr="00F9618C">
              <w:rPr>
                <w:rFonts w:cs="Arial"/>
                <w:szCs w:val="18"/>
              </w:rPr>
              <w:t>TraffRouteReqOutcome</w:t>
            </w:r>
            <w:proofErr w:type="spellEnd"/>
          </w:p>
        </w:tc>
      </w:tr>
      <w:tr w:rsidR="002047A9" w:rsidRPr="00F9618C" w14:paraId="6F6930CE" w14:textId="77777777" w:rsidTr="00BE1FC1">
        <w:trPr>
          <w:cantSplit/>
          <w:jc w:val="center"/>
        </w:trPr>
        <w:tc>
          <w:tcPr>
            <w:tcW w:w="1518" w:type="dxa"/>
          </w:tcPr>
          <w:p w14:paraId="6447ADE3" w14:textId="77777777" w:rsidR="002047A9" w:rsidRPr="00F9618C" w:rsidRDefault="002047A9" w:rsidP="00BE1FC1">
            <w:pPr>
              <w:pStyle w:val="TAL"/>
            </w:pPr>
            <w:proofErr w:type="spellStart"/>
            <w:r w:rsidRPr="00F9618C">
              <w:rPr>
                <w:lang w:eastAsia="zh-CN"/>
              </w:rPr>
              <w:t>addrPreserInd</w:t>
            </w:r>
            <w:proofErr w:type="spellEnd"/>
          </w:p>
        </w:tc>
        <w:tc>
          <w:tcPr>
            <w:tcW w:w="1619" w:type="dxa"/>
          </w:tcPr>
          <w:p w14:paraId="2CE6BC2D" w14:textId="77777777" w:rsidR="002047A9" w:rsidRPr="00F9618C" w:rsidRDefault="002047A9" w:rsidP="00BE1FC1">
            <w:pPr>
              <w:pStyle w:val="TAL"/>
            </w:pPr>
            <w:proofErr w:type="spellStart"/>
            <w:r w:rsidRPr="00F9618C">
              <w:rPr>
                <w:lang w:eastAsia="zh-CN"/>
              </w:rPr>
              <w:t>boolean</w:t>
            </w:r>
            <w:proofErr w:type="spellEnd"/>
          </w:p>
        </w:tc>
        <w:tc>
          <w:tcPr>
            <w:tcW w:w="450" w:type="dxa"/>
          </w:tcPr>
          <w:p w14:paraId="2ACDD49A" w14:textId="77777777" w:rsidR="002047A9" w:rsidRPr="00F9618C" w:rsidRDefault="002047A9" w:rsidP="00BE1FC1">
            <w:pPr>
              <w:pStyle w:val="TAC"/>
            </w:pPr>
            <w:r w:rsidRPr="00F9618C">
              <w:rPr>
                <w:lang w:eastAsia="zh-CN"/>
              </w:rPr>
              <w:t>O</w:t>
            </w:r>
          </w:p>
        </w:tc>
        <w:tc>
          <w:tcPr>
            <w:tcW w:w="1170" w:type="dxa"/>
          </w:tcPr>
          <w:p w14:paraId="3561F203" w14:textId="77777777" w:rsidR="002047A9" w:rsidRPr="00F9618C" w:rsidRDefault="002047A9" w:rsidP="00BE1FC1">
            <w:pPr>
              <w:pStyle w:val="TAC"/>
            </w:pPr>
            <w:r w:rsidRPr="00F9618C">
              <w:t>0..1</w:t>
            </w:r>
          </w:p>
        </w:tc>
        <w:tc>
          <w:tcPr>
            <w:tcW w:w="3509" w:type="dxa"/>
          </w:tcPr>
          <w:p w14:paraId="098E1D4F" w14:textId="77777777" w:rsidR="002047A9" w:rsidRPr="00F9618C" w:rsidRDefault="002047A9" w:rsidP="00BE1FC1">
            <w:pPr>
              <w:pStyle w:val="TAL"/>
              <w:rPr>
                <w:lang w:eastAsia="zh-CN"/>
              </w:rPr>
            </w:pPr>
            <w:r w:rsidRPr="00F9618C">
              <w:rPr>
                <w:rFonts w:cs="Arial"/>
                <w:szCs w:val="18"/>
              </w:rPr>
              <w:t>Indicates</w:t>
            </w:r>
            <w:r w:rsidRPr="00F9618C">
              <w:rPr>
                <w:lang w:eastAsia="zh-CN"/>
              </w:rPr>
              <w:t xml:space="preserve"> whether UE IP address should be preserved.</w:t>
            </w:r>
          </w:p>
          <w:p w14:paraId="2C07065D" w14:textId="77777777" w:rsidR="002047A9" w:rsidRPr="00F9618C" w:rsidRDefault="002047A9" w:rsidP="00BE1FC1">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248BED23" w14:textId="77777777" w:rsidR="002047A9" w:rsidRPr="00F9618C" w:rsidRDefault="002047A9" w:rsidP="00BE1FC1">
            <w:pPr>
              <w:pStyle w:val="TAL"/>
              <w:rPr>
                <w:rFonts w:cs="Arial"/>
                <w:szCs w:val="18"/>
              </w:rPr>
            </w:pPr>
            <w:r w:rsidRPr="00F9618C">
              <w:rPr>
                <w:rFonts w:cs="Arial"/>
                <w:szCs w:val="18"/>
                <w:lang w:eastAsia="zh-CN"/>
              </w:rPr>
              <w:t>Default value is false if omitted.</w:t>
            </w:r>
          </w:p>
        </w:tc>
        <w:tc>
          <w:tcPr>
            <w:tcW w:w="1349" w:type="dxa"/>
          </w:tcPr>
          <w:p w14:paraId="271518E8" w14:textId="77777777" w:rsidR="002047A9" w:rsidRPr="00F9618C" w:rsidRDefault="002047A9" w:rsidP="00BE1FC1">
            <w:pPr>
              <w:pStyle w:val="TAL"/>
              <w:rPr>
                <w:rFonts w:cs="Arial"/>
                <w:szCs w:val="18"/>
              </w:rPr>
            </w:pPr>
            <w:r w:rsidRPr="00F9618C">
              <w:t>URLLC</w:t>
            </w:r>
          </w:p>
        </w:tc>
      </w:tr>
      <w:tr w:rsidR="002047A9" w:rsidRPr="00F9618C" w14:paraId="07C20BBA" w14:textId="77777777" w:rsidTr="00BE1FC1">
        <w:trPr>
          <w:cantSplit/>
          <w:jc w:val="center"/>
        </w:trPr>
        <w:tc>
          <w:tcPr>
            <w:tcW w:w="1518" w:type="dxa"/>
          </w:tcPr>
          <w:p w14:paraId="31823557" w14:textId="77777777" w:rsidR="002047A9" w:rsidRPr="00F9618C" w:rsidRDefault="002047A9" w:rsidP="00BE1FC1">
            <w:pPr>
              <w:pStyle w:val="TAL"/>
              <w:rPr>
                <w:lang w:eastAsia="zh-CN"/>
              </w:rPr>
            </w:pPr>
            <w:proofErr w:type="spellStart"/>
            <w:r w:rsidRPr="00F9618C">
              <w:rPr>
                <w:lang w:eastAsia="zh-CN"/>
              </w:rPr>
              <w:t>simConnInd</w:t>
            </w:r>
            <w:proofErr w:type="spellEnd"/>
          </w:p>
        </w:tc>
        <w:tc>
          <w:tcPr>
            <w:tcW w:w="1619" w:type="dxa"/>
          </w:tcPr>
          <w:p w14:paraId="6B4510A9"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539D1D3A" w14:textId="77777777" w:rsidR="002047A9" w:rsidRPr="00F9618C" w:rsidRDefault="002047A9" w:rsidP="00BE1FC1">
            <w:pPr>
              <w:pStyle w:val="TAC"/>
              <w:rPr>
                <w:lang w:eastAsia="zh-CN"/>
              </w:rPr>
            </w:pPr>
            <w:r w:rsidRPr="00F9618C">
              <w:rPr>
                <w:lang w:eastAsia="zh-CN"/>
              </w:rPr>
              <w:t>O</w:t>
            </w:r>
          </w:p>
        </w:tc>
        <w:tc>
          <w:tcPr>
            <w:tcW w:w="1170" w:type="dxa"/>
          </w:tcPr>
          <w:p w14:paraId="4D772165" w14:textId="77777777" w:rsidR="002047A9" w:rsidRPr="00F9618C" w:rsidRDefault="002047A9" w:rsidP="00BE1FC1">
            <w:pPr>
              <w:pStyle w:val="TAC"/>
            </w:pPr>
            <w:r w:rsidRPr="00F9618C">
              <w:rPr>
                <w:lang w:eastAsia="zh-CN"/>
              </w:rPr>
              <w:t>0..1</w:t>
            </w:r>
          </w:p>
        </w:tc>
        <w:tc>
          <w:tcPr>
            <w:tcW w:w="3509" w:type="dxa"/>
          </w:tcPr>
          <w:p w14:paraId="6E490C09" w14:textId="77777777" w:rsidR="002047A9" w:rsidRPr="00F9618C" w:rsidRDefault="002047A9" w:rsidP="00BE1FC1">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035FA823" w14:textId="77777777" w:rsidR="002047A9" w:rsidRPr="00F9618C" w:rsidRDefault="002047A9" w:rsidP="00BE1FC1">
            <w:pPr>
              <w:pStyle w:val="TAL"/>
            </w:pPr>
            <w:proofErr w:type="spellStart"/>
            <w:r w:rsidRPr="00F9618C">
              <w:t>SimultConnectivity</w:t>
            </w:r>
            <w:proofErr w:type="spellEnd"/>
          </w:p>
        </w:tc>
      </w:tr>
      <w:tr w:rsidR="002047A9" w:rsidRPr="00F9618C" w14:paraId="291581EF" w14:textId="77777777" w:rsidTr="00BE1FC1">
        <w:trPr>
          <w:cantSplit/>
          <w:jc w:val="center"/>
        </w:trPr>
        <w:tc>
          <w:tcPr>
            <w:tcW w:w="1518" w:type="dxa"/>
          </w:tcPr>
          <w:p w14:paraId="3A489D36" w14:textId="77777777" w:rsidR="002047A9" w:rsidRPr="00F9618C" w:rsidRDefault="002047A9" w:rsidP="00BE1FC1">
            <w:pPr>
              <w:pStyle w:val="TAL"/>
              <w:rPr>
                <w:lang w:eastAsia="zh-CN"/>
              </w:rPr>
            </w:pPr>
            <w:proofErr w:type="spellStart"/>
            <w:r w:rsidRPr="00F9618C">
              <w:rPr>
                <w:lang w:eastAsia="zh-CN"/>
              </w:rPr>
              <w:t>simConnTerm</w:t>
            </w:r>
            <w:proofErr w:type="spellEnd"/>
          </w:p>
        </w:tc>
        <w:tc>
          <w:tcPr>
            <w:tcW w:w="1619" w:type="dxa"/>
          </w:tcPr>
          <w:p w14:paraId="0EC3F4C4" w14:textId="77777777" w:rsidR="002047A9" w:rsidRPr="00F9618C" w:rsidRDefault="002047A9" w:rsidP="00BE1FC1">
            <w:pPr>
              <w:pStyle w:val="TAL"/>
              <w:rPr>
                <w:lang w:eastAsia="zh-CN"/>
              </w:rPr>
            </w:pPr>
            <w:proofErr w:type="spellStart"/>
            <w:r w:rsidRPr="00F9618C">
              <w:rPr>
                <w:lang w:eastAsia="zh-CN"/>
              </w:rPr>
              <w:t>DurationSec</w:t>
            </w:r>
            <w:proofErr w:type="spellEnd"/>
          </w:p>
        </w:tc>
        <w:tc>
          <w:tcPr>
            <w:tcW w:w="450" w:type="dxa"/>
          </w:tcPr>
          <w:p w14:paraId="0E91B602" w14:textId="77777777" w:rsidR="002047A9" w:rsidRPr="00F9618C" w:rsidRDefault="002047A9" w:rsidP="00BE1FC1">
            <w:pPr>
              <w:pStyle w:val="TAC"/>
              <w:rPr>
                <w:lang w:eastAsia="zh-CN"/>
              </w:rPr>
            </w:pPr>
            <w:r w:rsidRPr="00F9618C">
              <w:rPr>
                <w:lang w:eastAsia="zh-CN"/>
              </w:rPr>
              <w:t>C</w:t>
            </w:r>
          </w:p>
        </w:tc>
        <w:tc>
          <w:tcPr>
            <w:tcW w:w="1170" w:type="dxa"/>
          </w:tcPr>
          <w:p w14:paraId="0700240D" w14:textId="77777777" w:rsidR="002047A9" w:rsidRPr="00F9618C" w:rsidRDefault="002047A9" w:rsidP="00BE1FC1">
            <w:pPr>
              <w:pStyle w:val="TAC"/>
            </w:pPr>
            <w:r w:rsidRPr="00F9618C">
              <w:rPr>
                <w:lang w:eastAsia="zh-CN"/>
              </w:rPr>
              <w:t>0..1</w:t>
            </w:r>
          </w:p>
        </w:tc>
        <w:tc>
          <w:tcPr>
            <w:tcW w:w="3509" w:type="dxa"/>
          </w:tcPr>
          <w:p w14:paraId="2B73B87A" w14:textId="77777777" w:rsidR="002047A9" w:rsidRPr="00F9618C" w:rsidRDefault="002047A9" w:rsidP="00BE1FC1">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1178EB2D" w14:textId="77777777" w:rsidR="002047A9" w:rsidRPr="00F9618C" w:rsidRDefault="002047A9" w:rsidP="00BE1FC1">
            <w:pPr>
              <w:pStyle w:val="TAL"/>
              <w:rPr>
                <w:rFonts w:cs="Arial"/>
                <w:szCs w:val="18"/>
              </w:rPr>
            </w:pPr>
            <w:r w:rsidRPr="00F9618C">
              <w:rPr>
                <w:rFonts w:cs="Arial"/>
                <w:szCs w:val="18"/>
              </w:rPr>
              <w:t xml:space="preserve">It may be included when </w:t>
            </w:r>
            <w:r w:rsidRPr="00F9618C">
              <w:t>the "</w:t>
            </w:r>
            <w:proofErr w:type="spellStart"/>
            <w:r w:rsidRPr="00F9618C">
              <w:rPr>
                <w:lang w:eastAsia="zh-CN"/>
              </w:rPr>
              <w:t>simConnInd</w:t>
            </w:r>
            <w:proofErr w:type="spellEnd"/>
            <w:r w:rsidRPr="00F9618C">
              <w:t>" attribute is set to true.</w:t>
            </w:r>
            <w:r w:rsidRPr="00F9618C">
              <w:rPr>
                <w:rFonts w:cs="Arial"/>
                <w:szCs w:val="18"/>
              </w:rPr>
              <w:t xml:space="preserve"> </w:t>
            </w:r>
          </w:p>
        </w:tc>
        <w:tc>
          <w:tcPr>
            <w:tcW w:w="1349" w:type="dxa"/>
          </w:tcPr>
          <w:p w14:paraId="66E2E26E" w14:textId="77777777" w:rsidR="002047A9" w:rsidRPr="00F9618C" w:rsidRDefault="002047A9" w:rsidP="00BE1FC1">
            <w:pPr>
              <w:pStyle w:val="TAL"/>
            </w:pPr>
            <w:proofErr w:type="spellStart"/>
            <w:r w:rsidRPr="00F9618C">
              <w:t>SimultConnectivity</w:t>
            </w:r>
            <w:proofErr w:type="spellEnd"/>
          </w:p>
        </w:tc>
      </w:tr>
      <w:tr w:rsidR="002047A9" w:rsidRPr="00F9618C" w14:paraId="0684139E" w14:textId="77777777" w:rsidTr="00BE1FC1">
        <w:trPr>
          <w:cantSplit/>
          <w:jc w:val="center"/>
        </w:trPr>
        <w:tc>
          <w:tcPr>
            <w:tcW w:w="1518" w:type="dxa"/>
          </w:tcPr>
          <w:p w14:paraId="39267DD9" w14:textId="77777777" w:rsidR="002047A9" w:rsidRPr="00F9618C" w:rsidRDefault="002047A9" w:rsidP="00BE1FC1">
            <w:pPr>
              <w:pStyle w:val="TAL"/>
              <w:rPr>
                <w:lang w:eastAsia="zh-CN"/>
              </w:rPr>
            </w:pPr>
            <w:proofErr w:type="spellStart"/>
            <w:r w:rsidRPr="00F9618C">
              <w:t>maxAllowedUpLat</w:t>
            </w:r>
            <w:proofErr w:type="spellEnd"/>
          </w:p>
        </w:tc>
        <w:tc>
          <w:tcPr>
            <w:tcW w:w="1619" w:type="dxa"/>
          </w:tcPr>
          <w:p w14:paraId="14B6C760" w14:textId="77777777" w:rsidR="002047A9" w:rsidRPr="00F9618C" w:rsidRDefault="002047A9" w:rsidP="00BE1FC1">
            <w:pPr>
              <w:pStyle w:val="TAL"/>
              <w:rPr>
                <w:lang w:eastAsia="zh-CN"/>
              </w:rPr>
            </w:pPr>
            <w:proofErr w:type="spellStart"/>
            <w:r w:rsidRPr="00F9618C">
              <w:t>Uinteger</w:t>
            </w:r>
            <w:proofErr w:type="spellEnd"/>
          </w:p>
        </w:tc>
        <w:tc>
          <w:tcPr>
            <w:tcW w:w="450" w:type="dxa"/>
          </w:tcPr>
          <w:p w14:paraId="430B63AC" w14:textId="77777777" w:rsidR="002047A9" w:rsidRPr="00F9618C" w:rsidRDefault="002047A9" w:rsidP="00BE1FC1">
            <w:pPr>
              <w:pStyle w:val="TAC"/>
              <w:rPr>
                <w:lang w:eastAsia="zh-CN"/>
              </w:rPr>
            </w:pPr>
            <w:r w:rsidRPr="00F9618C">
              <w:rPr>
                <w:lang w:eastAsia="zh-CN"/>
              </w:rPr>
              <w:t>O</w:t>
            </w:r>
          </w:p>
        </w:tc>
        <w:tc>
          <w:tcPr>
            <w:tcW w:w="1170" w:type="dxa"/>
          </w:tcPr>
          <w:p w14:paraId="26FBA75C" w14:textId="77777777" w:rsidR="002047A9" w:rsidRPr="00F9618C" w:rsidRDefault="002047A9" w:rsidP="00BE1FC1">
            <w:pPr>
              <w:pStyle w:val="TAC"/>
              <w:rPr>
                <w:lang w:eastAsia="zh-CN"/>
              </w:rPr>
            </w:pPr>
            <w:r w:rsidRPr="00F9618C">
              <w:rPr>
                <w:lang w:eastAsia="zh-CN"/>
              </w:rPr>
              <w:t>0..1</w:t>
            </w:r>
          </w:p>
        </w:tc>
        <w:tc>
          <w:tcPr>
            <w:tcW w:w="3509" w:type="dxa"/>
          </w:tcPr>
          <w:p w14:paraId="1F504127" w14:textId="77777777" w:rsidR="002047A9" w:rsidRPr="00F9618C" w:rsidRDefault="002047A9" w:rsidP="00BE1FC1">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64E028A4" w14:textId="77777777" w:rsidR="002047A9" w:rsidRPr="00F9618C" w:rsidRDefault="002047A9" w:rsidP="00BE1FC1">
            <w:pPr>
              <w:pStyle w:val="TAL"/>
            </w:pPr>
            <w:proofErr w:type="spellStart"/>
            <w:r w:rsidRPr="00F9618C">
              <w:rPr>
                <w:lang w:eastAsia="zh-CN"/>
              </w:rPr>
              <w:t>AF_latency</w:t>
            </w:r>
            <w:proofErr w:type="spellEnd"/>
          </w:p>
        </w:tc>
      </w:tr>
      <w:tr w:rsidR="002047A9" w:rsidRPr="00F9618C" w14:paraId="1DAC8C32" w14:textId="77777777" w:rsidTr="00BE1FC1">
        <w:trPr>
          <w:cantSplit/>
          <w:jc w:val="center"/>
        </w:trPr>
        <w:tc>
          <w:tcPr>
            <w:tcW w:w="1518" w:type="dxa"/>
          </w:tcPr>
          <w:p w14:paraId="13F1476D" w14:textId="77777777" w:rsidR="002047A9" w:rsidRPr="00F9618C" w:rsidRDefault="002047A9" w:rsidP="00BE1FC1">
            <w:pPr>
              <w:pStyle w:val="TAL"/>
              <w:rPr>
                <w:lang w:eastAsia="zh-CN"/>
              </w:rPr>
            </w:pPr>
            <w:proofErr w:type="spellStart"/>
            <w:r w:rsidRPr="00F9618C">
              <w:rPr>
                <w:lang w:eastAsia="zh-CN"/>
              </w:rPr>
              <w:t>easIpReplaceInfos</w:t>
            </w:r>
            <w:proofErr w:type="spellEnd"/>
          </w:p>
        </w:tc>
        <w:tc>
          <w:tcPr>
            <w:tcW w:w="1619" w:type="dxa"/>
          </w:tcPr>
          <w:p w14:paraId="2A4DEED3" w14:textId="77777777" w:rsidR="002047A9" w:rsidRPr="00F9618C" w:rsidRDefault="002047A9" w:rsidP="00BE1FC1">
            <w:pPr>
              <w:pStyle w:val="TAL"/>
              <w:rPr>
                <w:lang w:eastAsia="zh-CN"/>
              </w:rPr>
            </w:pPr>
            <w:proofErr w:type="gramStart"/>
            <w:r w:rsidRPr="00F9618C">
              <w:rPr>
                <w:rFonts w:eastAsia="Malgun Gothic"/>
                <w:szCs w:val="18"/>
                <w:lang w:eastAsia="ko-KR"/>
              </w:rPr>
              <w:t>array(</w:t>
            </w:r>
            <w:proofErr w:type="spellStart"/>
            <w:proofErr w:type="gramEnd"/>
            <w:r w:rsidRPr="00F9618C">
              <w:rPr>
                <w:rFonts w:eastAsia="Malgun Gothic"/>
                <w:szCs w:val="18"/>
                <w:lang w:eastAsia="ko-KR"/>
              </w:rPr>
              <w:t>EasIpReplacementInfo</w:t>
            </w:r>
            <w:proofErr w:type="spellEnd"/>
            <w:r w:rsidRPr="00F9618C">
              <w:rPr>
                <w:rFonts w:eastAsia="Malgun Gothic"/>
                <w:szCs w:val="18"/>
                <w:lang w:eastAsia="ko-KR"/>
              </w:rPr>
              <w:t>)</w:t>
            </w:r>
          </w:p>
        </w:tc>
        <w:tc>
          <w:tcPr>
            <w:tcW w:w="450" w:type="dxa"/>
          </w:tcPr>
          <w:p w14:paraId="0ACFE069" w14:textId="77777777" w:rsidR="002047A9" w:rsidRPr="00F9618C" w:rsidRDefault="002047A9" w:rsidP="00BE1FC1">
            <w:pPr>
              <w:pStyle w:val="TAC"/>
              <w:rPr>
                <w:lang w:eastAsia="zh-CN"/>
              </w:rPr>
            </w:pPr>
            <w:r w:rsidRPr="00F9618C">
              <w:rPr>
                <w:lang w:eastAsia="zh-CN"/>
              </w:rPr>
              <w:t>O</w:t>
            </w:r>
          </w:p>
        </w:tc>
        <w:tc>
          <w:tcPr>
            <w:tcW w:w="1170" w:type="dxa"/>
          </w:tcPr>
          <w:p w14:paraId="63E0C1C2" w14:textId="77777777" w:rsidR="002047A9" w:rsidRPr="00F9618C" w:rsidRDefault="002047A9" w:rsidP="00BE1FC1">
            <w:pPr>
              <w:pStyle w:val="TAC"/>
              <w:rPr>
                <w:lang w:eastAsia="zh-CN"/>
              </w:rPr>
            </w:pPr>
            <w:proofErr w:type="gramStart"/>
            <w:r w:rsidRPr="00F9618C">
              <w:rPr>
                <w:lang w:eastAsia="zh-CN"/>
              </w:rPr>
              <w:t>1..N</w:t>
            </w:r>
            <w:proofErr w:type="gramEnd"/>
          </w:p>
        </w:tc>
        <w:tc>
          <w:tcPr>
            <w:tcW w:w="3509" w:type="dxa"/>
          </w:tcPr>
          <w:p w14:paraId="4076105C" w14:textId="77777777" w:rsidR="002047A9" w:rsidRPr="00F9618C" w:rsidRDefault="002047A9" w:rsidP="00BE1FC1">
            <w:pPr>
              <w:pStyle w:val="TAL"/>
              <w:rPr>
                <w:rFonts w:cs="Arial"/>
                <w:szCs w:val="18"/>
              </w:rPr>
            </w:pPr>
            <w:r w:rsidRPr="00F9618C">
              <w:rPr>
                <w:rFonts w:cs="Arial"/>
                <w:szCs w:val="18"/>
                <w:lang w:eastAsia="zh-CN"/>
              </w:rPr>
              <w:t>Contains EAS IP replacement information.</w:t>
            </w:r>
          </w:p>
        </w:tc>
        <w:tc>
          <w:tcPr>
            <w:tcW w:w="1349" w:type="dxa"/>
          </w:tcPr>
          <w:p w14:paraId="0C5E6DF2" w14:textId="77777777" w:rsidR="002047A9" w:rsidRPr="00F9618C" w:rsidRDefault="002047A9" w:rsidP="00BE1FC1">
            <w:pPr>
              <w:pStyle w:val="TAL"/>
            </w:pPr>
            <w:proofErr w:type="spellStart"/>
            <w:r w:rsidRPr="00F9618C">
              <w:rPr>
                <w:lang w:eastAsia="zh-CN"/>
              </w:rPr>
              <w:t>EASIPreplacement</w:t>
            </w:r>
            <w:proofErr w:type="spellEnd"/>
          </w:p>
        </w:tc>
      </w:tr>
      <w:tr w:rsidR="002047A9" w:rsidRPr="00F9618C" w14:paraId="62845B6F" w14:textId="77777777" w:rsidTr="00BE1FC1">
        <w:trPr>
          <w:cantSplit/>
          <w:jc w:val="center"/>
        </w:trPr>
        <w:tc>
          <w:tcPr>
            <w:tcW w:w="1518" w:type="dxa"/>
          </w:tcPr>
          <w:p w14:paraId="7F8B253D" w14:textId="77777777" w:rsidR="002047A9" w:rsidRPr="00F9618C" w:rsidRDefault="002047A9" w:rsidP="00BE1FC1">
            <w:pPr>
              <w:pStyle w:val="TAL"/>
              <w:rPr>
                <w:lang w:eastAsia="zh-CN"/>
              </w:rPr>
            </w:pPr>
            <w:proofErr w:type="spellStart"/>
            <w:r w:rsidRPr="00F9618C">
              <w:rPr>
                <w:lang w:eastAsia="zh-CN"/>
              </w:rPr>
              <w:t>easRedisInd</w:t>
            </w:r>
            <w:proofErr w:type="spellEnd"/>
          </w:p>
        </w:tc>
        <w:tc>
          <w:tcPr>
            <w:tcW w:w="1619" w:type="dxa"/>
          </w:tcPr>
          <w:p w14:paraId="18209584" w14:textId="77777777" w:rsidR="002047A9" w:rsidRPr="00F9618C" w:rsidRDefault="002047A9" w:rsidP="00BE1FC1">
            <w:pPr>
              <w:pStyle w:val="TAL"/>
              <w:rPr>
                <w:rFonts w:eastAsia="Malgun Gothic"/>
                <w:szCs w:val="18"/>
                <w:lang w:eastAsia="ko-KR"/>
              </w:rPr>
            </w:pPr>
            <w:proofErr w:type="spellStart"/>
            <w:r w:rsidRPr="00F9618C">
              <w:rPr>
                <w:szCs w:val="18"/>
                <w:lang w:eastAsia="zh-CN"/>
              </w:rPr>
              <w:t>boolean</w:t>
            </w:r>
            <w:proofErr w:type="spellEnd"/>
          </w:p>
        </w:tc>
        <w:tc>
          <w:tcPr>
            <w:tcW w:w="450" w:type="dxa"/>
          </w:tcPr>
          <w:p w14:paraId="3514A246" w14:textId="77777777" w:rsidR="002047A9" w:rsidRPr="00F9618C" w:rsidRDefault="002047A9" w:rsidP="00BE1FC1">
            <w:pPr>
              <w:pStyle w:val="TAC"/>
              <w:rPr>
                <w:lang w:eastAsia="zh-CN"/>
              </w:rPr>
            </w:pPr>
            <w:r w:rsidRPr="00F9618C">
              <w:rPr>
                <w:lang w:eastAsia="zh-CN"/>
              </w:rPr>
              <w:t>O</w:t>
            </w:r>
          </w:p>
        </w:tc>
        <w:tc>
          <w:tcPr>
            <w:tcW w:w="1170" w:type="dxa"/>
          </w:tcPr>
          <w:p w14:paraId="73A22F8B" w14:textId="77777777" w:rsidR="002047A9" w:rsidRPr="00F9618C" w:rsidRDefault="002047A9" w:rsidP="00BE1FC1">
            <w:pPr>
              <w:pStyle w:val="TAC"/>
              <w:rPr>
                <w:lang w:eastAsia="zh-CN"/>
              </w:rPr>
            </w:pPr>
            <w:r w:rsidRPr="00F9618C">
              <w:rPr>
                <w:lang w:eastAsia="zh-CN"/>
              </w:rPr>
              <w:t>0..1</w:t>
            </w:r>
          </w:p>
        </w:tc>
        <w:tc>
          <w:tcPr>
            <w:tcW w:w="3509" w:type="dxa"/>
          </w:tcPr>
          <w:p w14:paraId="3006D8B7" w14:textId="77777777" w:rsidR="002047A9" w:rsidRPr="00F9618C" w:rsidRDefault="002047A9" w:rsidP="00BE1FC1">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11B4A9A4" w14:textId="77777777" w:rsidR="002047A9" w:rsidRPr="00F9618C" w:rsidRDefault="002047A9" w:rsidP="00BE1FC1">
            <w:pPr>
              <w:pStyle w:val="TAL"/>
              <w:rPr>
                <w:rFonts w:cs="Arial"/>
                <w:szCs w:val="18"/>
                <w:lang w:eastAsia="zh-CN"/>
              </w:rPr>
            </w:pPr>
            <w:r w:rsidRPr="00F9618C">
              <w:t>The indication shall be invalid after it was applied unless it is provided again.</w:t>
            </w:r>
          </w:p>
        </w:tc>
        <w:tc>
          <w:tcPr>
            <w:tcW w:w="1349" w:type="dxa"/>
          </w:tcPr>
          <w:p w14:paraId="5ADCC527" w14:textId="77777777" w:rsidR="002047A9" w:rsidRPr="00F9618C" w:rsidRDefault="002047A9" w:rsidP="00BE1FC1">
            <w:pPr>
              <w:pStyle w:val="TAL"/>
              <w:rPr>
                <w:lang w:eastAsia="zh-CN"/>
              </w:rPr>
            </w:pPr>
            <w:proofErr w:type="spellStart"/>
            <w:r w:rsidRPr="00F9618C">
              <w:rPr>
                <w:lang w:eastAsia="zh-CN"/>
              </w:rPr>
              <w:t>EASDiscovery</w:t>
            </w:r>
            <w:proofErr w:type="spellEnd"/>
          </w:p>
        </w:tc>
      </w:tr>
      <w:tr w:rsidR="002047A9" w:rsidRPr="00F9618C" w14:paraId="286D7F94" w14:textId="77777777" w:rsidTr="00BE1FC1">
        <w:trPr>
          <w:cantSplit/>
          <w:jc w:val="center"/>
        </w:trPr>
        <w:tc>
          <w:tcPr>
            <w:tcW w:w="1518" w:type="dxa"/>
          </w:tcPr>
          <w:p w14:paraId="0AB48B3E" w14:textId="77777777" w:rsidR="002047A9" w:rsidRPr="00F9618C" w:rsidRDefault="002047A9" w:rsidP="00BE1FC1">
            <w:pPr>
              <w:pStyle w:val="TAL"/>
              <w:rPr>
                <w:lang w:eastAsia="zh-CN"/>
              </w:rPr>
            </w:pPr>
            <w:proofErr w:type="spellStart"/>
            <w:r w:rsidRPr="00F9618C">
              <w:rPr>
                <w:lang w:eastAsia="zh-CN"/>
              </w:rPr>
              <w:t>tfcCorreInfo</w:t>
            </w:r>
            <w:proofErr w:type="spellEnd"/>
          </w:p>
        </w:tc>
        <w:tc>
          <w:tcPr>
            <w:tcW w:w="1619" w:type="dxa"/>
          </w:tcPr>
          <w:p w14:paraId="4B4E7BCD" w14:textId="77777777" w:rsidR="002047A9" w:rsidRPr="00F9618C" w:rsidRDefault="002047A9" w:rsidP="00BE1FC1">
            <w:pPr>
              <w:pStyle w:val="TAL"/>
              <w:rPr>
                <w:szCs w:val="18"/>
                <w:lang w:eastAsia="zh-CN"/>
              </w:rPr>
            </w:pPr>
            <w:proofErr w:type="spellStart"/>
            <w:r w:rsidRPr="00F9618C">
              <w:rPr>
                <w:lang w:eastAsia="zh-CN"/>
              </w:rPr>
              <w:t>TrafficCorrelationInfo</w:t>
            </w:r>
            <w:proofErr w:type="spellEnd"/>
          </w:p>
        </w:tc>
        <w:tc>
          <w:tcPr>
            <w:tcW w:w="450" w:type="dxa"/>
          </w:tcPr>
          <w:p w14:paraId="1CF03CBE" w14:textId="77777777" w:rsidR="002047A9" w:rsidRPr="00F9618C" w:rsidRDefault="002047A9" w:rsidP="00BE1FC1">
            <w:pPr>
              <w:pStyle w:val="TAC"/>
              <w:rPr>
                <w:lang w:eastAsia="zh-CN"/>
              </w:rPr>
            </w:pPr>
            <w:r w:rsidRPr="00F9618C">
              <w:rPr>
                <w:lang w:eastAsia="zh-CN"/>
              </w:rPr>
              <w:t>O</w:t>
            </w:r>
          </w:p>
        </w:tc>
        <w:tc>
          <w:tcPr>
            <w:tcW w:w="1170" w:type="dxa"/>
          </w:tcPr>
          <w:p w14:paraId="475713A0" w14:textId="77777777" w:rsidR="002047A9" w:rsidRPr="00F9618C" w:rsidRDefault="002047A9" w:rsidP="00BE1FC1">
            <w:pPr>
              <w:pStyle w:val="TAC"/>
              <w:rPr>
                <w:lang w:eastAsia="zh-CN"/>
              </w:rPr>
            </w:pPr>
            <w:r w:rsidRPr="00F9618C">
              <w:rPr>
                <w:lang w:eastAsia="zh-CN"/>
              </w:rPr>
              <w:t>0..1</w:t>
            </w:r>
          </w:p>
        </w:tc>
        <w:tc>
          <w:tcPr>
            <w:tcW w:w="3509" w:type="dxa"/>
          </w:tcPr>
          <w:p w14:paraId="7298A95A" w14:textId="77777777" w:rsidR="002047A9" w:rsidRPr="00F9618C" w:rsidRDefault="002047A9" w:rsidP="00BE1FC1">
            <w:pPr>
              <w:pStyle w:val="TAL"/>
              <w:rPr>
                <w:lang w:eastAsia="zh-CN"/>
              </w:rPr>
            </w:pPr>
            <w:r w:rsidRPr="00F9618C">
              <w:rPr>
                <w:rFonts w:cs="Arial"/>
                <w:szCs w:val="18"/>
                <w:lang w:eastAsia="zh-CN"/>
              </w:rPr>
              <w:t>Contains the information for traffic correlation.</w:t>
            </w:r>
          </w:p>
        </w:tc>
        <w:tc>
          <w:tcPr>
            <w:tcW w:w="1349" w:type="dxa"/>
          </w:tcPr>
          <w:p w14:paraId="65A5E5CB" w14:textId="77777777" w:rsidR="002047A9" w:rsidRPr="00F9618C" w:rsidRDefault="002047A9" w:rsidP="00BE1FC1">
            <w:pPr>
              <w:pStyle w:val="TAL"/>
              <w:rPr>
                <w:lang w:eastAsia="zh-CN"/>
              </w:rPr>
            </w:pPr>
            <w:proofErr w:type="spellStart"/>
            <w:r w:rsidRPr="00F9618C">
              <w:rPr>
                <w:rFonts w:cs="Arial"/>
                <w:szCs w:val="18"/>
                <w:lang w:eastAsia="zh-CN"/>
              </w:rPr>
              <w:t>CommonEASDNAI</w:t>
            </w:r>
            <w:proofErr w:type="spellEnd"/>
          </w:p>
        </w:tc>
      </w:tr>
      <w:tr w:rsidR="002047A9" w:rsidRPr="00F9618C" w14:paraId="62E55140" w14:textId="77777777" w:rsidTr="00BE1FC1">
        <w:trPr>
          <w:cantSplit/>
          <w:jc w:val="center"/>
        </w:trPr>
        <w:tc>
          <w:tcPr>
            <w:tcW w:w="1518" w:type="dxa"/>
          </w:tcPr>
          <w:p w14:paraId="0BC41AA6" w14:textId="77777777" w:rsidR="002047A9" w:rsidRPr="00F9618C" w:rsidRDefault="002047A9" w:rsidP="00BE1FC1">
            <w:pPr>
              <w:pStyle w:val="TAL"/>
              <w:rPr>
                <w:lang w:eastAsia="zh-CN"/>
              </w:rPr>
            </w:pPr>
            <w:r w:rsidRPr="00F9618C">
              <w:rPr>
                <w:lang w:eastAsia="zh-CN"/>
              </w:rPr>
              <w:t>n6DelayInd</w:t>
            </w:r>
          </w:p>
        </w:tc>
        <w:tc>
          <w:tcPr>
            <w:tcW w:w="1619" w:type="dxa"/>
          </w:tcPr>
          <w:p w14:paraId="7D3F0986"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765D54DC" w14:textId="77777777" w:rsidR="002047A9" w:rsidRPr="00F9618C" w:rsidRDefault="002047A9" w:rsidP="00BE1FC1">
            <w:pPr>
              <w:pStyle w:val="TAC"/>
              <w:rPr>
                <w:lang w:eastAsia="zh-CN"/>
              </w:rPr>
            </w:pPr>
            <w:r w:rsidRPr="00F9618C">
              <w:rPr>
                <w:lang w:eastAsia="zh-CN"/>
              </w:rPr>
              <w:t>O</w:t>
            </w:r>
          </w:p>
        </w:tc>
        <w:tc>
          <w:tcPr>
            <w:tcW w:w="1170" w:type="dxa"/>
          </w:tcPr>
          <w:p w14:paraId="758D6D6F" w14:textId="77777777" w:rsidR="002047A9" w:rsidRPr="00F9618C" w:rsidRDefault="002047A9" w:rsidP="00BE1FC1">
            <w:pPr>
              <w:pStyle w:val="TAC"/>
              <w:rPr>
                <w:lang w:eastAsia="zh-CN"/>
              </w:rPr>
            </w:pPr>
            <w:r w:rsidRPr="00F9618C">
              <w:rPr>
                <w:lang w:eastAsia="zh-CN"/>
              </w:rPr>
              <w:t>0..1</w:t>
            </w:r>
          </w:p>
        </w:tc>
        <w:tc>
          <w:tcPr>
            <w:tcW w:w="3509" w:type="dxa"/>
          </w:tcPr>
          <w:p w14:paraId="4DAC42B8" w14:textId="26D2EF1C" w:rsidR="002047A9" w:rsidRPr="00F9618C" w:rsidRDefault="002047A9" w:rsidP="00BE1FC1">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64886F5F" w14:textId="77777777" w:rsidR="002047A9" w:rsidRPr="00F9618C" w:rsidRDefault="002047A9" w:rsidP="00BE1FC1">
            <w:pPr>
              <w:pStyle w:val="TAL"/>
              <w:rPr>
                <w:rFonts w:cs="Arial"/>
                <w:szCs w:val="18"/>
              </w:rPr>
            </w:pPr>
          </w:p>
          <w:p w14:paraId="61258A3E" w14:textId="4B58E698" w:rsidR="002047A9" w:rsidRPr="00F9618C" w:rsidRDefault="002047A9">
            <w:pPr>
              <w:pStyle w:val="TAL"/>
              <w:ind w:left="284" w:hanging="284"/>
              <w:rPr>
                <w:rFonts w:cs="Arial"/>
                <w:szCs w:val="18"/>
                <w:lang w:eastAsia="zh-CN"/>
              </w:rPr>
              <w:pPrChange w:id="8"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 xml:space="preserve">the </w:t>
            </w:r>
            <w:del w:id="9" w:author="Huawei" w:date="2025-01-20T16:24:00Z">
              <w:r w:rsidRPr="00F9618C" w:rsidDel="00DE03D3">
                <w:rPr>
                  <w:rFonts w:cs="Arial"/>
                  <w:szCs w:val="18"/>
                </w:rPr>
                <w:tab/>
              </w:r>
            </w:del>
            <w:r w:rsidRPr="00F9618C">
              <w:rPr>
                <w:rFonts w:cs="Arial"/>
                <w:szCs w:val="18"/>
              </w:rPr>
              <w:t>N6 delay measurement</w:t>
            </w:r>
            <w:r w:rsidRPr="00F9618C">
              <w:rPr>
                <w:lang w:eastAsia="zh-CN"/>
              </w:rPr>
              <w:t xml:space="preserve"> is requested </w:t>
            </w:r>
            <w:del w:id="10" w:author="Huawei_zc" w:date="2025-02-19T23:45:00Z">
              <w:r w:rsidRPr="00F9618C" w:rsidDel="00B1064E">
                <w:rPr>
                  <w:lang w:eastAsia="zh-CN"/>
                </w:rPr>
                <w:tab/>
              </w:r>
            </w:del>
            <w:r w:rsidRPr="00F9618C">
              <w:rPr>
                <w:lang w:eastAsia="zh-CN"/>
              </w:rPr>
              <w:t>to be considered.</w:t>
            </w:r>
          </w:p>
          <w:p w14:paraId="78355A97" w14:textId="27FF476A" w:rsidR="002047A9" w:rsidRPr="00F9618C" w:rsidRDefault="002047A9">
            <w:pPr>
              <w:pStyle w:val="TAL"/>
              <w:ind w:left="284" w:hanging="284"/>
              <w:rPr>
                <w:rFonts w:cs="Arial"/>
                <w:szCs w:val="18"/>
                <w:lang w:eastAsia="zh-CN"/>
              </w:rPr>
              <w:pPrChange w:id="11"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 xml:space="preserve">the </w:t>
            </w:r>
            <w:del w:id="12" w:author="Huawei" w:date="2025-01-20T16:24:00Z">
              <w:r w:rsidRPr="00F9618C" w:rsidDel="00DE03D3">
                <w:rPr>
                  <w:rFonts w:cs="Arial"/>
                  <w:szCs w:val="18"/>
                </w:rPr>
                <w:tab/>
              </w:r>
            </w:del>
            <w:r w:rsidRPr="00F9618C">
              <w:rPr>
                <w:rFonts w:cs="Arial"/>
                <w:szCs w:val="18"/>
              </w:rPr>
              <w:t>N6 delay measurement</w:t>
            </w:r>
            <w:r w:rsidRPr="00F9618C">
              <w:rPr>
                <w:lang w:eastAsia="zh-CN"/>
              </w:rPr>
              <w:t xml:space="preserve"> is not </w:t>
            </w:r>
            <w:del w:id="13" w:author="Huawei_zc" w:date="2025-02-19T23:45:00Z">
              <w:r w:rsidRPr="00F9618C" w:rsidDel="00B1064E">
                <w:rPr>
                  <w:lang w:eastAsia="zh-CN"/>
                </w:rPr>
                <w:tab/>
              </w:r>
            </w:del>
            <w:r w:rsidRPr="00F9618C">
              <w:rPr>
                <w:lang w:eastAsia="zh-CN"/>
              </w:rPr>
              <w:t>requested to be considered.</w:t>
            </w:r>
          </w:p>
          <w:p w14:paraId="31E14C8A" w14:textId="06E83564" w:rsidR="002047A9" w:rsidRPr="00F9618C" w:rsidDel="00DE03D3" w:rsidRDefault="002047A9">
            <w:pPr>
              <w:pStyle w:val="TAL"/>
              <w:ind w:left="284" w:hanging="284"/>
              <w:rPr>
                <w:del w:id="14" w:author="Huawei" w:date="2025-01-20T16:24:00Z"/>
                <w:rFonts w:cs="Arial"/>
                <w:szCs w:val="18"/>
                <w:lang w:eastAsia="zh-CN"/>
              </w:rPr>
              <w:pPrChange w:id="15" w:author="Huawei" w:date="2025-02-10T19:14:00Z">
                <w:pPr>
                  <w:pStyle w:val="TAL"/>
                </w:pPr>
              </w:pPrChange>
            </w:pPr>
            <w:r w:rsidRPr="00F9618C">
              <w:rPr>
                <w:lang w:eastAsia="zh-CN"/>
              </w:rPr>
              <w:t>-</w:t>
            </w:r>
            <w:r w:rsidRPr="00F9618C">
              <w:rPr>
                <w:lang w:eastAsia="zh-CN"/>
              </w:rPr>
              <w:tab/>
              <w:t>The d</w:t>
            </w:r>
            <w:r w:rsidRPr="00F9618C">
              <w:rPr>
                <w:rFonts w:cs="Arial"/>
                <w:szCs w:val="18"/>
              </w:rPr>
              <w:t xml:space="preserve">efault value "false" applies, if the </w:t>
            </w:r>
            <w:del w:id="16" w:author="Huawei" w:date="2025-01-20T16:24:00Z">
              <w:r w:rsidRPr="00F9618C" w:rsidDel="00DE03D3">
                <w:rPr>
                  <w:rFonts w:cs="Arial"/>
                  <w:szCs w:val="18"/>
                </w:rPr>
                <w:tab/>
              </w:r>
            </w:del>
            <w:r w:rsidRPr="00F9618C">
              <w:rPr>
                <w:rFonts w:cs="Arial"/>
                <w:szCs w:val="18"/>
              </w:rPr>
              <w:t xml:space="preserve">attribute is not present and </w:t>
            </w:r>
            <w:r w:rsidRPr="00F9618C">
              <w:t xml:space="preserve">has not </w:t>
            </w:r>
            <w:del w:id="17" w:author="Huawei" w:date="2025-01-20T16:24:00Z">
              <w:r w:rsidRPr="00F9618C" w:rsidDel="00DE03D3">
                <w:tab/>
              </w:r>
            </w:del>
            <w:r w:rsidRPr="00F9618C">
              <w:t>been supplied previously</w:t>
            </w:r>
            <w:r w:rsidRPr="00F9618C">
              <w:rPr>
                <w:rFonts w:cs="Arial"/>
                <w:szCs w:val="18"/>
              </w:rPr>
              <w:t>.</w:t>
            </w:r>
          </w:p>
          <w:p w14:paraId="2B422360" w14:textId="77777777" w:rsidR="002047A9" w:rsidRPr="00F9618C" w:rsidRDefault="002047A9">
            <w:pPr>
              <w:pStyle w:val="TAL"/>
              <w:ind w:left="284" w:hanging="284"/>
              <w:rPr>
                <w:rFonts w:cs="Arial"/>
                <w:szCs w:val="18"/>
                <w:lang w:eastAsia="zh-CN"/>
              </w:rPr>
              <w:pPrChange w:id="18" w:author="Huawei" w:date="2025-02-10T19:14:00Z">
                <w:pPr>
                  <w:pStyle w:val="TAL"/>
                </w:pPr>
              </w:pPrChange>
            </w:pPr>
          </w:p>
        </w:tc>
        <w:tc>
          <w:tcPr>
            <w:tcW w:w="1349" w:type="dxa"/>
          </w:tcPr>
          <w:p w14:paraId="2353DA2A" w14:textId="77777777" w:rsidR="002047A9" w:rsidRPr="00F9618C" w:rsidRDefault="002047A9" w:rsidP="00BE1FC1">
            <w:pPr>
              <w:pStyle w:val="TAL"/>
              <w:rPr>
                <w:rFonts w:cs="Arial"/>
                <w:szCs w:val="18"/>
                <w:lang w:eastAsia="zh-CN"/>
              </w:rPr>
            </w:pPr>
            <w:r w:rsidRPr="00F9618C">
              <w:t>N6DelayMeasurement</w:t>
            </w:r>
          </w:p>
        </w:tc>
      </w:tr>
    </w:tbl>
    <w:p w14:paraId="126AF5D8" w14:textId="77777777" w:rsidR="002047A9" w:rsidRPr="00F9618C" w:rsidRDefault="002047A9" w:rsidP="002047A9"/>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5170D4" w14:textId="77777777" w:rsidR="002047A9" w:rsidRPr="00F9618C" w:rsidRDefault="002047A9" w:rsidP="002047A9">
      <w:pPr>
        <w:pStyle w:val="40"/>
      </w:pPr>
      <w:bookmarkStart w:id="19" w:name="_Toc28012478"/>
      <w:bookmarkStart w:id="20" w:name="_Toc36038436"/>
      <w:bookmarkStart w:id="21" w:name="_Toc45133706"/>
      <w:bookmarkStart w:id="22" w:name="_Toc51762460"/>
      <w:bookmarkStart w:id="23" w:name="_Toc59017032"/>
      <w:bookmarkStart w:id="24" w:name="_Toc129338952"/>
      <w:bookmarkStart w:id="25" w:name="_Toc185515014"/>
      <w:r w:rsidRPr="00F9618C">
        <w:t>5.6.2.24</w:t>
      </w:r>
      <w:r w:rsidRPr="00F9618C">
        <w:tab/>
        <w:t xml:space="preserve">Type </w:t>
      </w:r>
      <w:proofErr w:type="spellStart"/>
      <w:r w:rsidRPr="00F9618C">
        <w:t>AfRoutingRequirementRm</w:t>
      </w:r>
      <w:bookmarkEnd w:id="19"/>
      <w:bookmarkEnd w:id="20"/>
      <w:bookmarkEnd w:id="21"/>
      <w:bookmarkEnd w:id="22"/>
      <w:bookmarkEnd w:id="23"/>
      <w:bookmarkEnd w:id="24"/>
      <w:bookmarkEnd w:id="25"/>
      <w:proofErr w:type="spellEnd"/>
    </w:p>
    <w:p w14:paraId="4A623E5F" w14:textId="77777777" w:rsidR="002047A9" w:rsidRPr="00F9618C" w:rsidRDefault="002047A9" w:rsidP="002047A9">
      <w:r w:rsidRPr="00F9618C">
        <w:t>This data type is defined in the same way as the "</w:t>
      </w:r>
      <w:proofErr w:type="spellStart"/>
      <w:r w:rsidRPr="00F9618C">
        <w:t>AfRoutingRequirement</w:t>
      </w:r>
      <w:proofErr w:type="spellEnd"/>
      <w:r w:rsidRPr="00F9618C">
        <w:t>" data type, but:</w:t>
      </w:r>
    </w:p>
    <w:p w14:paraId="35FF95AF" w14:textId="77777777" w:rsidR="002047A9" w:rsidRPr="00F9618C" w:rsidRDefault="002047A9" w:rsidP="002047A9">
      <w:pPr>
        <w:pStyle w:val="B10"/>
      </w:pPr>
      <w:r w:rsidRPr="00F9618C">
        <w:t>-</w:t>
      </w:r>
      <w:r w:rsidRPr="00F9618C">
        <w:tab/>
        <w:t xml:space="preserve">with the </w:t>
      </w:r>
      <w:proofErr w:type="spellStart"/>
      <w:r w:rsidRPr="00F9618C">
        <w:t>OpenAPI</w:t>
      </w:r>
      <w:proofErr w:type="spellEnd"/>
      <w:r w:rsidRPr="00F9618C">
        <w:t xml:space="preserve"> "nullable: true" property; </w:t>
      </w:r>
    </w:p>
    <w:p w14:paraId="291E25E1" w14:textId="77777777" w:rsidR="002047A9" w:rsidRPr="00F9618C" w:rsidRDefault="002047A9" w:rsidP="002047A9">
      <w:pPr>
        <w:pStyle w:val="B10"/>
      </w:pPr>
      <w:r w:rsidRPr="00F9618C">
        <w:t>-</w:t>
      </w:r>
      <w:r w:rsidRPr="00F9618C">
        <w:tab/>
        <w:t>the removable attribute "</w:t>
      </w:r>
      <w:proofErr w:type="spellStart"/>
      <w:r w:rsidRPr="00F9618C">
        <w:t>spVal</w:t>
      </w:r>
      <w:proofErr w:type="spellEnd"/>
      <w:r w:rsidRPr="00F9618C">
        <w:t>" is defined with the data type "</w:t>
      </w:r>
      <w:proofErr w:type="spellStart"/>
      <w:r w:rsidRPr="00F9618C">
        <w:t>SpatialValidityRm</w:t>
      </w:r>
      <w:proofErr w:type="spellEnd"/>
      <w:r w:rsidRPr="00F9618C">
        <w:t>"; and</w:t>
      </w:r>
    </w:p>
    <w:p w14:paraId="049FF146" w14:textId="77777777" w:rsidR="002047A9" w:rsidRPr="00F9618C" w:rsidRDefault="002047A9" w:rsidP="002047A9">
      <w:pPr>
        <w:pStyle w:val="B10"/>
      </w:pPr>
      <w:r w:rsidRPr="00F9618C">
        <w:t>-</w:t>
      </w:r>
      <w:r w:rsidRPr="00F9618C">
        <w:tab/>
        <w:t>the removable attributes "</w:t>
      </w:r>
      <w:proofErr w:type="spellStart"/>
      <w:r w:rsidRPr="00F9618C">
        <w:t>tempVals</w:t>
      </w:r>
      <w:proofErr w:type="spellEnd"/>
      <w:r w:rsidRPr="00F9618C">
        <w:t>", "</w:t>
      </w:r>
      <w:proofErr w:type="spellStart"/>
      <w:r w:rsidRPr="00F9618C">
        <w:t>routeToLocs</w:t>
      </w:r>
      <w:proofErr w:type="spellEnd"/>
      <w:r w:rsidRPr="00F9618C">
        <w:t xml:space="preserve">", </w:t>
      </w:r>
      <w:r w:rsidRPr="00F9618C">
        <w:rPr>
          <w:rFonts w:cs="Arial"/>
        </w:rPr>
        <w:t>"</w:t>
      </w:r>
      <w:proofErr w:type="spellStart"/>
      <w:r w:rsidRPr="00F9618C">
        <w:rPr>
          <w:lang w:eastAsia="zh-CN"/>
        </w:rPr>
        <w:t>addrPreserInd</w:t>
      </w:r>
      <w:proofErr w:type="spellEnd"/>
      <w:r w:rsidRPr="00F9618C">
        <w:rPr>
          <w:rFonts w:cs="Arial"/>
          <w:lang w:eastAsia="zh-CN"/>
        </w:rPr>
        <w:t xml:space="preserve">", </w:t>
      </w:r>
      <w:r w:rsidRPr="00F9618C">
        <w:rPr>
          <w:rFonts w:cs="Arial"/>
        </w:rPr>
        <w:t>"</w:t>
      </w:r>
      <w:proofErr w:type="spellStart"/>
      <w:r w:rsidRPr="00F9618C">
        <w:rPr>
          <w:lang w:eastAsia="zh-CN"/>
        </w:rPr>
        <w:t>simConnInd</w:t>
      </w:r>
      <w:proofErr w:type="spellEnd"/>
      <w:r w:rsidRPr="00F9618C">
        <w:rPr>
          <w:rFonts w:cs="Arial"/>
          <w:lang w:eastAsia="zh-CN"/>
        </w:rPr>
        <w:t xml:space="preserve">", </w:t>
      </w:r>
      <w:r w:rsidRPr="00F9618C">
        <w:rPr>
          <w:rFonts w:cs="Arial"/>
        </w:rPr>
        <w:t>"</w:t>
      </w:r>
      <w:proofErr w:type="spellStart"/>
      <w:r w:rsidRPr="00F9618C">
        <w:rPr>
          <w:lang w:eastAsia="zh-CN"/>
        </w:rPr>
        <w:t>simConnTerm</w:t>
      </w:r>
      <w:proofErr w:type="spellEnd"/>
      <w:r w:rsidRPr="00F9618C">
        <w:rPr>
          <w:rFonts w:cs="Arial"/>
          <w:lang w:eastAsia="zh-CN"/>
        </w:rPr>
        <w:t>", "</w:t>
      </w:r>
      <w:proofErr w:type="spellStart"/>
      <w:r w:rsidRPr="00F9618C">
        <w:rPr>
          <w:lang w:eastAsia="zh-CN"/>
        </w:rPr>
        <w:t>easIpReplaceInfos</w:t>
      </w:r>
      <w:proofErr w:type="spellEnd"/>
      <w:r w:rsidRPr="00F9618C">
        <w:rPr>
          <w:rFonts w:cs="Arial"/>
          <w:lang w:eastAsia="zh-CN"/>
        </w:rPr>
        <w:t>" and "</w:t>
      </w:r>
      <w:r w:rsidRPr="00F9618C">
        <w:rPr>
          <w:lang w:eastAsia="zh-CN"/>
        </w:rPr>
        <w:t>n6DelayInd</w:t>
      </w:r>
      <w:r w:rsidRPr="00F9618C">
        <w:rPr>
          <w:rFonts w:cs="Arial"/>
          <w:lang w:eastAsia="zh-CN"/>
        </w:rPr>
        <w:t>" are</w:t>
      </w:r>
      <w:r w:rsidRPr="00F9618C">
        <w:t xml:space="preserve"> defined as nullable in the </w:t>
      </w:r>
      <w:proofErr w:type="spellStart"/>
      <w:r w:rsidRPr="00F9618C">
        <w:t>OpenAPI</w:t>
      </w:r>
      <w:proofErr w:type="spellEnd"/>
      <w:r w:rsidRPr="00F9618C">
        <w:t>.</w:t>
      </w:r>
    </w:p>
    <w:p w14:paraId="06F7B751" w14:textId="77777777" w:rsidR="002047A9" w:rsidRPr="00F9618C" w:rsidRDefault="002047A9" w:rsidP="002047A9">
      <w:pPr>
        <w:pStyle w:val="TH"/>
      </w:pPr>
      <w:r w:rsidRPr="00F9618C">
        <w:t xml:space="preserve">Table 5.6.2.24-1: Definition of type </w:t>
      </w:r>
      <w:proofErr w:type="spellStart"/>
      <w:r w:rsidRPr="00F9618C">
        <w:t>AfRoutingRequirementRm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047A9" w:rsidRPr="00F9618C" w14:paraId="2E79E835" w14:textId="77777777" w:rsidTr="00BE1FC1">
        <w:trPr>
          <w:cantSplit/>
          <w:tblHeader/>
          <w:jc w:val="center"/>
        </w:trPr>
        <w:tc>
          <w:tcPr>
            <w:tcW w:w="1518" w:type="dxa"/>
            <w:shd w:val="clear" w:color="auto" w:fill="C0C0C0"/>
            <w:hideMark/>
          </w:tcPr>
          <w:p w14:paraId="68404A55" w14:textId="77777777" w:rsidR="002047A9" w:rsidRPr="00F9618C" w:rsidRDefault="002047A9" w:rsidP="00BE1FC1">
            <w:pPr>
              <w:pStyle w:val="TAH"/>
            </w:pPr>
            <w:r w:rsidRPr="00F9618C">
              <w:t>Attribute name</w:t>
            </w:r>
          </w:p>
        </w:tc>
        <w:tc>
          <w:tcPr>
            <w:tcW w:w="1619" w:type="dxa"/>
            <w:shd w:val="clear" w:color="auto" w:fill="C0C0C0"/>
            <w:hideMark/>
          </w:tcPr>
          <w:p w14:paraId="057089A8" w14:textId="77777777" w:rsidR="002047A9" w:rsidRPr="00F9618C" w:rsidRDefault="002047A9" w:rsidP="00BE1FC1">
            <w:pPr>
              <w:pStyle w:val="TAH"/>
            </w:pPr>
            <w:r w:rsidRPr="00F9618C">
              <w:t>Data type</w:t>
            </w:r>
          </w:p>
        </w:tc>
        <w:tc>
          <w:tcPr>
            <w:tcW w:w="450" w:type="dxa"/>
            <w:shd w:val="clear" w:color="auto" w:fill="C0C0C0"/>
            <w:hideMark/>
          </w:tcPr>
          <w:p w14:paraId="495D9F4A" w14:textId="77777777" w:rsidR="002047A9" w:rsidRPr="00F9618C" w:rsidRDefault="002047A9" w:rsidP="00BE1FC1">
            <w:pPr>
              <w:pStyle w:val="TAH"/>
            </w:pPr>
            <w:r w:rsidRPr="00F9618C">
              <w:t>P</w:t>
            </w:r>
          </w:p>
        </w:tc>
        <w:tc>
          <w:tcPr>
            <w:tcW w:w="1170" w:type="dxa"/>
            <w:shd w:val="clear" w:color="auto" w:fill="C0C0C0"/>
            <w:hideMark/>
          </w:tcPr>
          <w:p w14:paraId="27B4A8A2" w14:textId="77777777" w:rsidR="002047A9" w:rsidRPr="00F9618C" w:rsidRDefault="002047A9" w:rsidP="00BE1FC1">
            <w:pPr>
              <w:pStyle w:val="TAH"/>
            </w:pPr>
            <w:r w:rsidRPr="00F9618C">
              <w:t>Cardinality</w:t>
            </w:r>
          </w:p>
        </w:tc>
        <w:tc>
          <w:tcPr>
            <w:tcW w:w="3509" w:type="dxa"/>
            <w:shd w:val="clear" w:color="auto" w:fill="C0C0C0"/>
            <w:hideMark/>
          </w:tcPr>
          <w:p w14:paraId="58B62505" w14:textId="77777777" w:rsidR="002047A9" w:rsidRPr="00F9618C" w:rsidRDefault="002047A9" w:rsidP="00BE1FC1">
            <w:pPr>
              <w:pStyle w:val="TAH"/>
              <w:rPr>
                <w:rFonts w:cs="Arial"/>
                <w:szCs w:val="18"/>
              </w:rPr>
            </w:pPr>
            <w:r w:rsidRPr="00F9618C">
              <w:rPr>
                <w:rFonts w:cs="Arial"/>
                <w:szCs w:val="18"/>
              </w:rPr>
              <w:t>Description</w:t>
            </w:r>
          </w:p>
        </w:tc>
        <w:tc>
          <w:tcPr>
            <w:tcW w:w="1349" w:type="dxa"/>
            <w:shd w:val="clear" w:color="auto" w:fill="C0C0C0"/>
            <w:hideMark/>
          </w:tcPr>
          <w:p w14:paraId="5EB7064F" w14:textId="77777777" w:rsidR="002047A9" w:rsidRPr="00F9618C" w:rsidRDefault="002047A9" w:rsidP="00BE1FC1">
            <w:pPr>
              <w:pStyle w:val="TAH"/>
              <w:rPr>
                <w:rFonts w:cs="Arial"/>
                <w:szCs w:val="18"/>
              </w:rPr>
            </w:pPr>
            <w:r w:rsidRPr="00F9618C">
              <w:rPr>
                <w:rFonts w:cs="Arial"/>
                <w:szCs w:val="18"/>
              </w:rPr>
              <w:t>Applicability</w:t>
            </w:r>
          </w:p>
        </w:tc>
      </w:tr>
      <w:tr w:rsidR="002047A9" w:rsidRPr="00F9618C" w14:paraId="793FB3C2" w14:textId="77777777" w:rsidTr="00BE1FC1">
        <w:trPr>
          <w:cantSplit/>
          <w:jc w:val="center"/>
        </w:trPr>
        <w:tc>
          <w:tcPr>
            <w:tcW w:w="1518" w:type="dxa"/>
            <w:hideMark/>
          </w:tcPr>
          <w:p w14:paraId="15CDF520" w14:textId="77777777" w:rsidR="002047A9" w:rsidRPr="00F9618C" w:rsidRDefault="002047A9" w:rsidP="00BE1FC1">
            <w:pPr>
              <w:pStyle w:val="TAL"/>
            </w:pPr>
            <w:proofErr w:type="spellStart"/>
            <w:r w:rsidRPr="00F9618C">
              <w:t>appReloc</w:t>
            </w:r>
            <w:proofErr w:type="spellEnd"/>
          </w:p>
        </w:tc>
        <w:tc>
          <w:tcPr>
            <w:tcW w:w="1619" w:type="dxa"/>
            <w:hideMark/>
          </w:tcPr>
          <w:p w14:paraId="19418520" w14:textId="77777777" w:rsidR="002047A9" w:rsidRPr="00F9618C" w:rsidRDefault="002047A9" w:rsidP="00BE1FC1">
            <w:pPr>
              <w:pStyle w:val="TAL"/>
            </w:pPr>
            <w:proofErr w:type="spellStart"/>
            <w:r w:rsidRPr="00F9618C">
              <w:t>boolean</w:t>
            </w:r>
            <w:proofErr w:type="spellEnd"/>
          </w:p>
        </w:tc>
        <w:tc>
          <w:tcPr>
            <w:tcW w:w="450" w:type="dxa"/>
            <w:hideMark/>
          </w:tcPr>
          <w:p w14:paraId="019CCE75" w14:textId="77777777" w:rsidR="002047A9" w:rsidRPr="00F9618C" w:rsidRDefault="002047A9" w:rsidP="00BE1FC1">
            <w:pPr>
              <w:pStyle w:val="TAC"/>
            </w:pPr>
            <w:r w:rsidRPr="00F9618C">
              <w:t>O</w:t>
            </w:r>
          </w:p>
        </w:tc>
        <w:tc>
          <w:tcPr>
            <w:tcW w:w="1170" w:type="dxa"/>
            <w:hideMark/>
          </w:tcPr>
          <w:p w14:paraId="77A909F6" w14:textId="77777777" w:rsidR="002047A9" w:rsidRPr="00F9618C" w:rsidRDefault="002047A9" w:rsidP="00BE1FC1">
            <w:pPr>
              <w:pStyle w:val="TAC"/>
            </w:pPr>
            <w:r w:rsidRPr="00F9618C">
              <w:t>0..1</w:t>
            </w:r>
          </w:p>
        </w:tc>
        <w:tc>
          <w:tcPr>
            <w:tcW w:w="3509" w:type="dxa"/>
            <w:hideMark/>
          </w:tcPr>
          <w:p w14:paraId="2AF009B2" w14:textId="77777777" w:rsidR="002047A9" w:rsidRPr="00F9618C" w:rsidRDefault="002047A9" w:rsidP="00BE1FC1">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55B0C343"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33E27DD9" w14:textId="77777777" w:rsidTr="00BE1FC1">
        <w:trPr>
          <w:cantSplit/>
          <w:jc w:val="center"/>
        </w:trPr>
        <w:tc>
          <w:tcPr>
            <w:tcW w:w="1518" w:type="dxa"/>
            <w:hideMark/>
          </w:tcPr>
          <w:p w14:paraId="1BE01230" w14:textId="77777777" w:rsidR="002047A9" w:rsidRPr="00F9618C" w:rsidRDefault="002047A9" w:rsidP="00BE1FC1">
            <w:pPr>
              <w:pStyle w:val="TAL"/>
            </w:pPr>
            <w:proofErr w:type="spellStart"/>
            <w:r w:rsidRPr="00F9618C">
              <w:t>routeToLocs</w:t>
            </w:r>
            <w:proofErr w:type="spellEnd"/>
          </w:p>
        </w:tc>
        <w:tc>
          <w:tcPr>
            <w:tcW w:w="1619" w:type="dxa"/>
            <w:hideMark/>
          </w:tcPr>
          <w:p w14:paraId="7E2686E3" w14:textId="77777777" w:rsidR="002047A9" w:rsidRPr="00F9618C" w:rsidRDefault="002047A9" w:rsidP="00BE1FC1">
            <w:pPr>
              <w:pStyle w:val="TAL"/>
            </w:pPr>
            <w:proofErr w:type="gramStart"/>
            <w:r w:rsidRPr="00F9618C">
              <w:t>array(</w:t>
            </w:r>
            <w:proofErr w:type="spellStart"/>
            <w:proofErr w:type="gramEnd"/>
            <w:r w:rsidRPr="00F9618C">
              <w:t>RouteToLocation</w:t>
            </w:r>
            <w:proofErr w:type="spellEnd"/>
            <w:r w:rsidRPr="00F9618C">
              <w:t>)</w:t>
            </w:r>
          </w:p>
        </w:tc>
        <w:tc>
          <w:tcPr>
            <w:tcW w:w="450" w:type="dxa"/>
            <w:hideMark/>
          </w:tcPr>
          <w:p w14:paraId="2711AF4C" w14:textId="77777777" w:rsidR="002047A9" w:rsidRPr="00F9618C" w:rsidRDefault="002047A9" w:rsidP="00BE1FC1">
            <w:pPr>
              <w:pStyle w:val="TAC"/>
            </w:pPr>
            <w:r w:rsidRPr="00F9618C">
              <w:t>O</w:t>
            </w:r>
          </w:p>
        </w:tc>
        <w:tc>
          <w:tcPr>
            <w:tcW w:w="1170" w:type="dxa"/>
            <w:hideMark/>
          </w:tcPr>
          <w:p w14:paraId="6C7EC1C3" w14:textId="77777777" w:rsidR="002047A9" w:rsidRPr="00F9618C" w:rsidRDefault="002047A9" w:rsidP="00BE1FC1">
            <w:pPr>
              <w:pStyle w:val="TAC"/>
            </w:pPr>
            <w:proofErr w:type="gramStart"/>
            <w:r w:rsidRPr="00F9618C">
              <w:t>1..N</w:t>
            </w:r>
            <w:proofErr w:type="gramEnd"/>
          </w:p>
        </w:tc>
        <w:tc>
          <w:tcPr>
            <w:tcW w:w="3509" w:type="dxa"/>
            <w:hideMark/>
          </w:tcPr>
          <w:p w14:paraId="55DC36CC" w14:textId="77777777" w:rsidR="002047A9" w:rsidRPr="00F9618C" w:rsidRDefault="002047A9" w:rsidP="00BE1FC1">
            <w:pPr>
              <w:pStyle w:val="TAL"/>
              <w:rPr>
                <w:rFonts w:cs="Arial"/>
                <w:szCs w:val="18"/>
              </w:rPr>
            </w:pPr>
            <w:r w:rsidRPr="00F9618C">
              <w:rPr>
                <w:rFonts w:cs="Arial"/>
                <w:szCs w:val="18"/>
              </w:rPr>
              <w:t>A list of traffic routes to applications locations.</w:t>
            </w:r>
          </w:p>
        </w:tc>
        <w:tc>
          <w:tcPr>
            <w:tcW w:w="1349" w:type="dxa"/>
          </w:tcPr>
          <w:p w14:paraId="7C2F0BBE"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595F19DB" w14:textId="77777777" w:rsidTr="00BE1FC1">
        <w:trPr>
          <w:cantSplit/>
          <w:jc w:val="center"/>
        </w:trPr>
        <w:tc>
          <w:tcPr>
            <w:tcW w:w="1518" w:type="dxa"/>
          </w:tcPr>
          <w:p w14:paraId="1302B132" w14:textId="77777777" w:rsidR="002047A9" w:rsidRPr="00F9618C" w:rsidRDefault="002047A9" w:rsidP="00BE1FC1">
            <w:pPr>
              <w:pStyle w:val="TAL"/>
            </w:pPr>
            <w:proofErr w:type="spellStart"/>
            <w:r w:rsidRPr="00F9618C">
              <w:t>spVal</w:t>
            </w:r>
            <w:proofErr w:type="spellEnd"/>
          </w:p>
        </w:tc>
        <w:tc>
          <w:tcPr>
            <w:tcW w:w="1619" w:type="dxa"/>
          </w:tcPr>
          <w:p w14:paraId="695489F4" w14:textId="77777777" w:rsidR="002047A9" w:rsidRPr="00F9618C" w:rsidRDefault="002047A9" w:rsidP="00BE1FC1">
            <w:pPr>
              <w:pStyle w:val="TAL"/>
            </w:pPr>
            <w:proofErr w:type="spellStart"/>
            <w:r w:rsidRPr="00F9618C">
              <w:t>SpatialValidityRm</w:t>
            </w:r>
            <w:proofErr w:type="spellEnd"/>
          </w:p>
        </w:tc>
        <w:tc>
          <w:tcPr>
            <w:tcW w:w="450" w:type="dxa"/>
          </w:tcPr>
          <w:p w14:paraId="6B3D37B8" w14:textId="77777777" w:rsidR="002047A9" w:rsidRPr="00F9618C" w:rsidRDefault="002047A9" w:rsidP="00BE1FC1">
            <w:pPr>
              <w:pStyle w:val="TAC"/>
            </w:pPr>
            <w:r w:rsidRPr="00F9618C">
              <w:t>O</w:t>
            </w:r>
          </w:p>
        </w:tc>
        <w:tc>
          <w:tcPr>
            <w:tcW w:w="1170" w:type="dxa"/>
          </w:tcPr>
          <w:p w14:paraId="268F8522" w14:textId="77777777" w:rsidR="002047A9" w:rsidRPr="00F9618C" w:rsidRDefault="002047A9" w:rsidP="00BE1FC1">
            <w:pPr>
              <w:pStyle w:val="TAC"/>
            </w:pPr>
            <w:r w:rsidRPr="00F9618C">
              <w:t>0..1</w:t>
            </w:r>
          </w:p>
        </w:tc>
        <w:tc>
          <w:tcPr>
            <w:tcW w:w="3509" w:type="dxa"/>
          </w:tcPr>
          <w:p w14:paraId="6AF3236B" w14:textId="77777777" w:rsidR="002047A9" w:rsidRPr="00F9618C" w:rsidRDefault="002047A9" w:rsidP="00BE1FC1">
            <w:pPr>
              <w:pStyle w:val="TAL"/>
              <w:rPr>
                <w:rFonts w:cs="Arial"/>
                <w:szCs w:val="18"/>
              </w:rPr>
            </w:pPr>
            <w:r w:rsidRPr="00F9618C">
              <w:rPr>
                <w:rFonts w:cs="Arial"/>
                <w:szCs w:val="18"/>
              </w:rPr>
              <w:t>Indicates where the traffic routing requirements apply.</w:t>
            </w:r>
          </w:p>
        </w:tc>
        <w:tc>
          <w:tcPr>
            <w:tcW w:w="1349" w:type="dxa"/>
          </w:tcPr>
          <w:p w14:paraId="0CA2B74F"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39C0AB9E" w14:textId="77777777" w:rsidTr="00BE1FC1">
        <w:trPr>
          <w:cantSplit/>
          <w:jc w:val="center"/>
        </w:trPr>
        <w:tc>
          <w:tcPr>
            <w:tcW w:w="1518" w:type="dxa"/>
          </w:tcPr>
          <w:p w14:paraId="306FBD54" w14:textId="77777777" w:rsidR="002047A9" w:rsidRPr="00F9618C" w:rsidRDefault="002047A9" w:rsidP="00BE1FC1">
            <w:pPr>
              <w:pStyle w:val="TAL"/>
            </w:pPr>
            <w:proofErr w:type="spellStart"/>
            <w:r w:rsidRPr="00F9618C">
              <w:t>tempVals</w:t>
            </w:r>
            <w:proofErr w:type="spellEnd"/>
          </w:p>
        </w:tc>
        <w:tc>
          <w:tcPr>
            <w:tcW w:w="1619" w:type="dxa"/>
          </w:tcPr>
          <w:p w14:paraId="49BF0007" w14:textId="77777777" w:rsidR="002047A9" w:rsidRPr="00F9618C" w:rsidRDefault="002047A9" w:rsidP="00BE1FC1">
            <w:pPr>
              <w:pStyle w:val="TAL"/>
            </w:pPr>
            <w:proofErr w:type="gramStart"/>
            <w:r w:rsidRPr="00F9618C">
              <w:t>array(</w:t>
            </w:r>
            <w:proofErr w:type="spellStart"/>
            <w:proofErr w:type="gramEnd"/>
            <w:r w:rsidRPr="00F9618C">
              <w:t>TemporalValidity</w:t>
            </w:r>
            <w:proofErr w:type="spellEnd"/>
            <w:r w:rsidRPr="00F9618C">
              <w:t>)</w:t>
            </w:r>
          </w:p>
        </w:tc>
        <w:tc>
          <w:tcPr>
            <w:tcW w:w="450" w:type="dxa"/>
          </w:tcPr>
          <w:p w14:paraId="3F70F571" w14:textId="77777777" w:rsidR="002047A9" w:rsidRPr="00F9618C" w:rsidRDefault="002047A9" w:rsidP="00BE1FC1">
            <w:pPr>
              <w:pStyle w:val="TAC"/>
            </w:pPr>
            <w:r w:rsidRPr="00F9618C">
              <w:t>O</w:t>
            </w:r>
          </w:p>
        </w:tc>
        <w:tc>
          <w:tcPr>
            <w:tcW w:w="1170" w:type="dxa"/>
          </w:tcPr>
          <w:p w14:paraId="6B84D547" w14:textId="77777777" w:rsidR="002047A9" w:rsidRPr="00F9618C" w:rsidRDefault="002047A9" w:rsidP="00BE1FC1">
            <w:pPr>
              <w:pStyle w:val="TAC"/>
            </w:pPr>
            <w:proofErr w:type="gramStart"/>
            <w:r w:rsidRPr="00F9618C">
              <w:t>1..N</w:t>
            </w:r>
            <w:proofErr w:type="gramEnd"/>
          </w:p>
        </w:tc>
        <w:tc>
          <w:tcPr>
            <w:tcW w:w="3509" w:type="dxa"/>
          </w:tcPr>
          <w:p w14:paraId="61F6EDD7" w14:textId="77777777" w:rsidR="002047A9" w:rsidRPr="00F9618C" w:rsidRDefault="002047A9" w:rsidP="00BE1FC1">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590F446B"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545429E1" w14:textId="77777777" w:rsidTr="00BE1FC1">
        <w:trPr>
          <w:cantSplit/>
          <w:jc w:val="center"/>
        </w:trPr>
        <w:tc>
          <w:tcPr>
            <w:tcW w:w="1518" w:type="dxa"/>
          </w:tcPr>
          <w:p w14:paraId="2F8491B5" w14:textId="77777777" w:rsidR="002047A9" w:rsidRPr="00F9618C" w:rsidRDefault="002047A9" w:rsidP="00BE1FC1">
            <w:pPr>
              <w:pStyle w:val="TAL"/>
            </w:pPr>
            <w:proofErr w:type="spellStart"/>
            <w:r w:rsidRPr="00F9618C">
              <w:t>upPathChgSub</w:t>
            </w:r>
            <w:proofErr w:type="spellEnd"/>
          </w:p>
        </w:tc>
        <w:tc>
          <w:tcPr>
            <w:tcW w:w="1619" w:type="dxa"/>
          </w:tcPr>
          <w:p w14:paraId="0BD6A745" w14:textId="77777777" w:rsidR="002047A9" w:rsidRPr="00F9618C" w:rsidRDefault="002047A9" w:rsidP="00BE1FC1">
            <w:pPr>
              <w:pStyle w:val="TAL"/>
            </w:pPr>
            <w:proofErr w:type="spellStart"/>
            <w:r w:rsidRPr="00F9618C">
              <w:t>UpPathChgEvent</w:t>
            </w:r>
            <w:proofErr w:type="spellEnd"/>
          </w:p>
        </w:tc>
        <w:tc>
          <w:tcPr>
            <w:tcW w:w="450" w:type="dxa"/>
          </w:tcPr>
          <w:p w14:paraId="44DBC5BA" w14:textId="77777777" w:rsidR="002047A9" w:rsidRPr="00F9618C" w:rsidRDefault="002047A9" w:rsidP="00BE1FC1">
            <w:pPr>
              <w:pStyle w:val="TAC"/>
            </w:pPr>
            <w:r w:rsidRPr="00F9618C">
              <w:t>O</w:t>
            </w:r>
          </w:p>
        </w:tc>
        <w:tc>
          <w:tcPr>
            <w:tcW w:w="1170" w:type="dxa"/>
          </w:tcPr>
          <w:p w14:paraId="3E3D4B3C" w14:textId="77777777" w:rsidR="002047A9" w:rsidRPr="00F9618C" w:rsidRDefault="002047A9" w:rsidP="00BE1FC1">
            <w:pPr>
              <w:pStyle w:val="TAC"/>
            </w:pPr>
            <w:r w:rsidRPr="00F9618C">
              <w:t>0..1</w:t>
            </w:r>
          </w:p>
        </w:tc>
        <w:tc>
          <w:tcPr>
            <w:tcW w:w="3509" w:type="dxa"/>
          </w:tcPr>
          <w:p w14:paraId="507C0E65" w14:textId="77777777" w:rsidR="002047A9" w:rsidRPr="00F9618C" w:rsidRDefault="002047A9" w:rsidP="00BE1FC1">
            <w:pPr>
              <w:pStyle w:val="TAL"/>
              <w:rPr>
                <w:rFonts w:cs="Arial"/>
                <w:szCs w:val="18"/>
              </w:rPr>
            </w:pPr>
            <w:r w:rsidRPr="00F9618C">
              <w:rPr>
                <w:rFonts w:cs="Arial"/>
                <w:szCs w:val="18"/>
              </w:rPr>
              <w:t>Subscription to UP path management events.</w:t>
            </w:r>
          </w:p>
        </w:tc>
        <w:tc>
          <w:tcPr>
            <w:tcW w:w="1349" w:type="dxa"/>
          </w:tcPr>
          <w:p w14:paraId="42410B1D" w14:textId="77777777" w:rsidR="002047A9" w:rsidRPr="00F9618C" w:rsidRDefault="002047A9" w:rsidP="00BE1FC1">
            <w:pPr>
              <w:pStyle w:val="TAL"/>
              <w:rPr>
                <w:rFonts w:cs="Arial"/>
                <w:szCs w:val="18"/>
              </w:rPr>
            </w:pPr>
            <w:proofErr w:type="spellStart"/>
            <w:r w:rsidRPr="00F9618C">
              <w:rPr>
                <w:rFonts w:cs="Arial"/>
                <w:szCs w:val="18"/>
              </w:rPr>
              <w:t>InfluenceOnTrafficRouting</w:t>
            </w:r>
            <w:proofErr w:type="spellEnd"/>
          </w:p>
        </w:tc>
      </w:tr>
      <w:tr w:rsidR="002047A9" w:rsidRPr="00F9618C" w14:paraId="7DF54E0B" w14:textId="77777777" w:rsidTr="00BE1FC1">
        <w:trPr>
          <w:cantSplit/>
          <w:jc w:val="center"/>
        </w:trPr>
        <w:tc>
          <w:tcPr>
            <w:tcW w:w="1518" w:type="dxa"/>
          </w:tcPr>
          <w:p w14:paraId="3BD78E7B" w14:textId="77777777" w:rsidR="002047A9" w:rsidRPr="00F9618C" w:rsidRDefault="002047A9" w:rsidP="00BE1FC1">
            <w:pPr>
              <w:pStyle w:val="TAL"/>
            </w:pPr>
            <w:proofErr w:type="spellStart"/>
            <w:r w:rsidRPr="00F9618C">
              <w:rPr>
                <w:lang w:eastAsia="zh-CN"/>
              </w:rPr>
              <w:t>addrPreserInd</w:t>
            </w:r>
            <w:proofErr w:type="spellEnd"/>
          </w:p>
        </w:tc>
        <w:tc>
          <w:tcPr>
            <w:tcW w:w="1619" w:type="dxa"/>
          </w:tcPr>
          <w:p w14:paraId="5781D42E" w14:textId="77777777" w:rsidR="002047A9" w:rsidRPr="00F9618C" w:rsidRDefault="002047A9" w:rsidP="00BE1FC1">
            <w:pPr>
              <w:pStyle w:val="TAL"/>
            </w:pPr>
            <w:proofErr w:type="spellStart"/>
            <w:r w:rsidRPr="00F9618C">
              <w:rPr>
                <w:lang w:eastAsia="zh-CN"/>
              </w:rPr>
              <w:t>boolean</w:t>
            </w:r>
            <w:proofErr w:type="spellEnd"/>
          </w:p>
        </w:tc>
        <w:tc>
          <w:tcPr>
            <w:tcW w:w="450" w:type="dxa"/>
          </w:tcPr>
          <w:p w14:paraId="2AB5DE33" w14:textId="77777777" w:rsidR="002047A9" w:rsidRPr="00F9618C" w:rsidRDefault="002047A9" w:rsidP="00BE1FC1">
            <w:pPr>
              <w:pStyle w:val="TAC"/>
            </w:pPr>
            <w:r w:rsidRPr="00F9618C">
              <w:rPr>
                <w:lang w:eastAsia="zh-CN"/>
              </w:rPr>
              <w:t>O</w:t>
            </w:r>
          </w:p>
        </w:tc>
        <w:tc>
          <w:tcPr>
            <w:tcW w:w="1170" w:type="dxa"/>
          </w:tcPr>
          <w:p w14:paraId="1E1A1D2D" w14:textId="77777777" w:rsidR="002047A9" w:rsidRPr="00F9618C" w:rsidRDefault="002047A9" w:rsidP="00BE1FC1">
            <w:pPr>
              <w:pStyle w:val="TAC"/>
            </w:pPr>
            <w:r w:rsidRPr="00F9618C">
              <w:t>0..1</w:t>
            </w:r>
          </w:p>
        </w:tc>
        <w:tc>
          <w:tcPr>
            <w:tcW w:w="3509" w:type="dxa"/>
          </w:tcPr>
          <w:p w14:paraId="6ADE083C" w14:textId="77777777" w:rsidR="002047A9" w:rsidRPr="00F9618C" w:rsidRDefault="002047A9" w:rsidP="00BE1FC1">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2EECB2C" w14:textId="77777777" w:rsidR="002047A9" w:rsidRPr="00F9618C" w:rsidRDefault="002047A9" w:rsidP="00BE1FC1">
            <w:pPr>
              <w:pStyle w:val="TAL"/>
              <w:rPr>
                <w:rFonts w:cs="Arial"/>
                <w:szCs w:val="18"/>
              </w:rPr>
            </w:pPr>
            <w:r w:rsidRPr="00F9618C">
              <w:t>URLLC</w:t>
            </w:r>
          </w:p>
        </w:tc>
      </w:tr>
      <w:tr w:rsidR="002047A9" w:rsidRPr="00F9618C" w14:paraId="6AF1FA88" w14:textId="77777777" w:rsidTr="00BE1FC1">
        <w:trPr>
          <w:cantSplit/>
          <w:jc w:val="center"/>
        </w:trPr>
        <w:tc>
          <w:tcPr>
            <w:tcW w:w="1518" w:type="dxa"/>
          </w:tcPr>
          <w:p w14:paraId="46BFEDE3" w14:textId="77777777" w:rsidR="002047A9" w:rsidRPr="00F9618C" w:rsidRDefault="002047A9" w:rsidP="00BE1FC1">
            <w:pPr>
              <w:pStyle w:val="TAL"/>
              <w:rPr>
                <w:lang w:eastAsia="zh-CN"/>
              </w:rPr>
            </w:pPr>
            <w:proofErr w:type="spellStart"/>
            <w:r w:rsidRPr="00F9618C">
              <w:rPr>
                <w:lang w:eastAsia="zh-CN"/>
              </w:rPr>
              <w:t>simConnInd</w:t>
            </w:r>
            <w:proofErr w:type="spellEnd"/>
          </w:p>
        </w:tc>
        <w:tc>
          <w:tcPr>
            <w:tcW w:w="1619" w:type="dxa"/>
          </w:tcPr>
          <w:p w14:paraId="4C15FAE6"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024736CE" w14:textId="77777777" w:rsidR="002047A9" w:rsidRPr="00F9618C" w:rsidRDefault="002047A9" w:rsidP="00BE1FC1">
            <w:pPr>
              <w:pStyle w:val="TAC"/>
              <w:rPr>
                <w:lang w:eastAsia="zh-CN"/>
              </w:rPr>
            </w:pPr>
            <w:r w:rsidRPr="00F9618C">
              <w:rPr>
                <w:lang w:eastAsia="zh-CN"/>
              </w:rPr>
              <w:t>O</w:t>
            </w:r>
          </w:p>
        </w:tc>
        <w:tc>
          <w:tcPr>
            <w:tcW w:w="1170" w:type="dxa"/>
          </w:tcPr>
          <w:p w14:paraId="010E29DF" w14:textId="77777777" w:rsidR="002047A9" w:rsidRPr="00F9618C" w:rsidRDefault="002047A9" w:rsidP="00BE1FC1">
            <w:pPr>
              <w:pStyle w:val="TAC"/>
            </w:pPr>
            <w:r w:rsidRPr="00F9618C">
              <w:rPr>
                <w:lang w:eastAsia="zh-CN"/>
              </w:rPr>
              <w:t>0..1</w:t>
            </w:r>
          </w:p>
        </w:tc>
        <w:tc>
          <w:tcPr>
            <w:tcW w:w="3509" w:type="dxa"/>
          </w:tcPr>
          <w:p w14:paraId="176909DD" w14:textId="77777777" w:rsidR="002047A9" w:rsidRPr="00F9618C" w:rsidRDefault="002047A9" w:rsidP="00BE1FC1">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3AC1016" w14:textId="77777777" w:rsidR="002047A9" w:rsidRPr="00F9618C" w:rsidRDefault="002047A9" w:rsidP="00BE1FC1">
            <w:pPr>
              <w:pStyle w:val="TAL"/>
            </w:pPr>
            <w:proofErr w:type="spellStart"/>
            <w:r w:rsidRPr="00F9618C">
              <w:t>SimultConnectivity</w:t>
            </w:r>
            <w:proofErr w:type="spellEnd"/>
          </w:p>
        </w:tc>
      </w:tr>
      <w:tr w:rsidR="002047A9" w:rsidRPr="00F9618C" w14:paraId="07CF6BA9" w14:textId="77777777" w:rsidTr="00BE1FC1">
        <w:trPr>
          <w:cantSplit/>
          <w:jc w:val="center"/>
        </w:trPr>
        <w:tc>
          <w:tcPr>
            <w:tcW w:w="1518" w:type="dxa"/>
          </w:tcPr>
          <w:p w14:paraId="60251DF4" w14:textId="77777777" w:rsidR="002047A9" w:rsidRPr="00F9618C" w:rsidRDefault="002047A9" w:rsidP="00BE1FC1">
            <w:pPr>
              <w:pStyle w:val="TAL"/>
              <w:rPr>
                <w:lang w:eastAsia="zh-CN"/>
              </w:rPr>
            </w:pPr>
            <w:proofErr w:type="spellStart"/>
            <w:r w:rsidRPr="00F9618C">
              <w:rPr>
                <w:lang w:eastAsia="zh-CN"/>
              </w:rPr>
              <w:t>simConnTerm</w:t>
            </w:r>
            <w:proofErr w:type="spellEnd"/>
          </w:p>
        </w:tc>
        <w:tc>
          <w:tcPr>
            <w:tcW w:w="1619" w:type="dxa"/>
          </w:tcPr>
          <w:p w14:paraId="0AFAFEDF" w14:textId="77777777" w:rsidR="002047A9" w:rsidRPr="00F9618C" w:rsidRDefault="002047A9" w:rsidP="00BE1FC1">
            <w:pPr>
              <w:pStyle w:val="TAL"/>
              <w:rPr>
                <w:lang w:eastAsia="zh-CN"/>
              </w:rPr>
            </w:pPr>
            <w:proofErr w:type="spellStart"/>
            <w:r w:rsidRPr="00F9618C">
              <w:rPr>
                <w:lang w:eastAsia="zh-CN"/>
              </w:rPr>
              <w:t>DurationSecRm</w:t>
            </w:r>
            <w:proofErr w:type="spellEnd"/>
          </w:p>
        </w:tc>
        <w:tc>
          <w:tcPr>
            <w:tcW w:w="450" w:type="dxa"/>
          </w:tcPr>
          <w:p w14:paraId="5A1073B2" w14:textId="77777777" w:rsidR="002047A9" w:rsidRPr="00F9618C" w:rsidRDefault="002047A9" w:rsidP="00BE1FC1">
            <w:pPr>
              <w:pStyle w:val="TAC"/>
              <w:rPr>
                <w:lang w:eastAsia="zh-CN"/>
              </w:rPr>
            </w:pPr>
            <w:r w:rsidRPr="00F9618C">
              <w:rPr>
                <w:lang w:eastAsia="zh-CN"/>
              </w:rPr>
              <w:t>C</w:t>
            </w:r>
          </w:p>
        </w:tc>
        <w:tc>
          <w:tcPr>
            <w:tcW w:w="1170" w:type="dxa"/>
          </w:tcPr>
          <w:p w14:paraId="443366D4" w14:textId="77777777" w:rsidR="002047A9" w:rsidRPr="00F9618C" w:rsidRDefault="002047A9" w:rsidP="00BE1FC1">
            <w:pPr>
              <w:pStyle w:val="TAC"/>
            </w:pPr>
            <w:r w:rsidRPr="00F9618C">
              <w:rPr>
                <w:lang w:eastAsia="zh-CN"/>
              </w:rPr>
              <w:t>0..1</w:t>
            </w:r>
          </w:p>
        </w:tc>
        <w:tc>
          <w:tcPr>
            <w:tcW w:w="3509" w:type="dxa"/>
          </w:tcPr>
          <w:p w14:paraId="02FCB3D4" w14:textId="77777777" w:rsidR="002047A9" w:rsidRPr="00F9618C" w:rsidRDefault="002047A9" w:rsidP="00BE1FC1">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338B7334" w14:textId="77777777" w:rsidR="002047A9" w:rsidRPr="00F9618C" w:rsidRDefault="002047A9" w:rsidP="00BE1FC1">
            <w:pPr>
              <w:pStyle w:val="TAL"/>
            </w:pPr>
            <w:proofErr w:type="spellStart"/>
            <w:r w:rsidRPr="00F9618C">
              <w:t>SimultConnectivity</w:t>
            </w:r>
            <w:proofErr w:type="spellEnd"/>
          </w:p>
        </w:tc>
      </w:tr>
      <w:tr w:rsidR="002047A9" w:rsidRPr="00F9618C" w14:paraId="1F857B3E" w14:textId="77777777" w:rsidTr="00BE1FC1">
        <w:trPr>
          <w:cantSplit/>
          <w:jc w:val="center"/>
        </w:trPr>
        <w:tc>
          <w:tcPr>
            <w:tcW w:w="1518" w:type="dxa"/>
          </w:tcPr>
          <w:p w14:paraId="3B61EDBD" w14:textId="77777777" w:rsidR="002047A9" w:rsidRPr="00F9618C" w:rsidRDefault="002047A9" w:rsidP="00BE1FC1">
            <w:pPr>
              <w:pStyle w:val="TAL"/>
              <w:rPr>
                <w:lang w:eastAsia="zh-CN"/>
              </w:rPr>
            </w:pPr>
            <w:proofErr w:type="spellStart"/>
            <w:r w:rsidRPr="00F9618C">
              <w:t>maxAllowedUpLat</w:t>
            </w:r>
            <w:proofErr w:type="spellEnd"/>
          </w:p>
        </w:tc>
        <w:tc>
          <w:tcPr>
            <w:tcW w:w="1619" w:type="dxa"/>
          </w:tcPr>
          <w:p w14:paraId="36EA401B" w14:textId="77777777" w:rsidR="002047A9" w:rsidRPr="00F9618C" w:rsidRDefault="002047A9" w:rsidP="00BE1FC1">
            <w:pPr>
              <w:pStyle w:val="TAL"/>
              <w:rPr>
                <w:lang w:eastAsia="zh-CN"/>
              </w:rPr>
            </w:pPr>
            <w:proofErr w:type="spellStart"/>
            <w:r w:rsidRPr="00F9618C">
              <w:t>UintegerRm</w:t>
            </w:r>
            <w:proofErr w:type="spellEnd"/>
          </w:p>
        </w:tc>
        <w:tc>
          <w:tcPr>
            <w:tcW w:w="450" w:type="dxa"/>
          </w:tcPr>
          <w:p w14:paraId="53AA1A7C" w14:textId="77777777" w:rsidR="002047A9" w:rsidRPr="00F9618C" w:rsidRDefault="002047A9" w:rsidP="00BE1FC1">
            <w:pPr>
              <w:pStyle w:val="TAC"/>
              <w:rPr>
                <w:lang w:eastAsia="zh-CN"/>
              </w:rPr>
            </w:pPr>
            <w:r w:rsidRPr="00F9618C">
              <w:rPr>
                <w:lang w:eastAsia="zh-CN"/>
              </w:rPr>
              <w:t>O</w:t>
            </w:r>
          </w:p>
        </w:tc>
        <w:tc>
          <w:tcPr>
            <w:tcW w:w="1170" w:type="dxa"/>
          </w:tcPr>
          <w:p w14:paraId="3FC6D63F" w14:textId="77777777" w:rsidR="002047A9" w:rsidRPr="00F9618C" w:rsidRDefault="002047A9" w:rsidP="00BE1FC1">
            <w:pPr>
              <w:pStyle w:val="TAC"/>
              <w:rPr>
                <w:lang w:eastAsia="zh-CN"/>
              </w:rPr>
            </w:pPr>
            <w:r w:rsidRPr="00F9618C">
              <w:rPr>
                <w:lang w:eastAsia="zh-CN"/>
              </w:rPr>
              <w:t>0..1</w:t>
            </w:r>
          </w:p>
        </w:tc>
        <w:tc>
          <w:tcPr>
            <w:tcW w:w="3509" w:type="dxa"/>
          </w:tcPr>
          <w:p w14:paraId="4A160880" w14:textId="77777777" w:rsidR="002047A9" w:rsidRPr="00F9618C" w:rsidRDefault="002047A9" w:rsidP="00BE1FC1">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4A50F9A1" w14:textId="77777777" w:rsidR="002047A9" w:rsidRPr="00F9618C" w:rsidRDefault="002047A9" w:rsidP="00BE1FC1">
            <w:pPr>
              <w:pStyle w:val="TAL"/>
            </w:pPr>
            <w:proofErr w:type="spellStart"/>
            <w:r w:rsidRPr="00F9618C">
              <w:rPr>
                <w:lang w:eastAsia="zh-CN"/>
              </w:rPr>
              <w:t>AF_latency</w:t>
            </w:r>
            <w:proofErr w:type="spellEnd"/>
          </w:p>
        </w:tc>
      </w:tr>
      <w:tr w:rsidR="002047A9" w:rsidRPr="00F9618C" w14:paraId="368675DB" w14:textId="77777777" w:rsidTr="00BE1FC1">
        <w:trPr>
          <w:cantSplit/>
          <w:jc w:val="center"/>
        </w:trPr>
        <w:tc>
          <w:tcPr>
            <w:tcW w:w="1518" w:type="dxa"/>
          </w:tcPr>
          <w:p w14:paraId="5ED5C6A0" w14:textId="77777777" w:rsidR="002047A9" w:rsidRPr="00F9618C" w:rsidRDefault="002047A9" w:rsidP="00BE1FC1">
            <w:pPr>
              <w:pStyle w:val="TAL"/>
              <w:rPr>
                <w:lang w:eastAsia="zh-CN"/>
              </w:rPr>
            </w:pPr>
            <w:proofErr w:type="spellStart"/>
            <w:r w:rsidRPr="00F9618C">
              <w:rPr>
                <w:lang w:eastAsia="zh-CN"/>
              </w:rPr>
              <w:t>easIpReplaceInfos</w:t>
            </w:r>
            <w:proofErr w:type="spellEnd"/>
          </w:p>
        </w:tc>
        <w:tc>
          <w:tcPr>
            <w:tcW w:w="1619" w:type="dxa"/>
          </w:tcPr>
          <w:p w14:paraId="4A31BE71" w14:textId="77777777" w:rsidR="002047A9" w:rsidRPr="00F9618C" w:rsidRDefault="002047A9" w:rsidP="00BE1FC1">
            <w:pPr>
              <w:pStyle w:val="TAL"/>
              <w:rPr>
                <w:lang w:eastAsia="zh-CN"/>
              </w:rPr>
            </w:pPr>
            <w:proofErr w:type="gramStart"/>
            <w:r w:rsidRPr="00F9618C">
              <w:rPr>
                <w:rFonts w:eastAsia="Malgun Gothic"/>
                <w:szCs w:val="18"/>
                <w:lang w:eastAsia="ko-KR"/>
              </w:rPr>
              <w:t>array(</w:t>
            </w:r>
            <w:proofErr w:type="spellStart"/>
            <w:proofErr w:type="gramEnd"/>
            <w:r w:rsidRPr="00F9618C">
              <w:rPr>
                <w:rFonts w:eastAsia="Malgun Gothic"/>
                <w:szCs w:val="18"/>
                <w:lang w:eastAsia="ko-KR"/>
              </w:rPr>
              <w:t>EasIpReplacementInfo</w:t>
            </w:r>
            <w:proofErr w:type="spellEnd"/>
            <w:r w:rsidRPr="00F9618C">
              <w:rPr>
                <w:rFonts w:eastAsia="Malgun Gothic"/>
                <w:szCs w:val="18"/>
                <w:lang w:eastAsia="ko-KR"/>
              </w:rPr>
              <w:t>)</w:t>
            </w:r>
          </w:p>
        </w:tc>
        <w:tc>
          <w:tcPr>
            <w:tcW w:w="450" w:type="dxa"/>
          </w:tcPr>
          <w:p w14:paraId="7163D87A" w14:textId="77777777" w:rsidR="002047A9" w:rsidRPr="00F9618C" w:rsidRDefault="002047A9" w:rsidP="00BE1FC1">
            <w:pPr>
              <w:pStyle w:val="TAC"/>
              <w:rPr>
                <w:lang w:eastAsia="zh-CN"/>
              </w:rPr>
            </w:pPr>
            <w:r w:rsidRPr="00F9618C">
              <w:rPr>
                <w:lang w:eastAsia="zh-CN"/>
              </w:rPr>
              <w:t>O</w:t>
            </w:r>
          </w:p>
        </w:tc>
        <w:tc>
          <w:tcPr>
            <w:tcW w:w="1170" w:type="dxa"/>
          </w:tcPr>
          <w:p w14:paraId="1E74C1F3" w14:textId="77777777" w:rsidR="002047A9" w:rsidRPr="00F9618C" w:rsidRDefault="002047A9" w:rsidP="00BE1FC1">
            <w:pPr>
              <w:pStyle w:val="TAC"/>
              <w:rPr>
                <w:lang w:eastAsia="zh-CN"/>
              </w:rPr>
            </w:pPr>
            <w:proofErr w:type="gramStart"/>
            <w:r w:rsidRPr="00F9618C">
              <w:rPr>
                <w:lang w:eastAsia="zh-CN"/>
              </w:rPr>
              <w:t>1..N</w:t>
            </w:r>
            <w:proofErr w:type="gramEnd"/>
          </w:p>
        </w:tc>
        <w:tc>
          <w:tcPr>
            <w:tcW w:w="3509" w:type="dxa"/>
          </w:tcPr>
          <w:p w14:paraId="0041440C" w14:textId="77777777" w:rsidR="002047A9" w:rsidRPr="00F9618C" w:rsidRDefault="002047A9" w:rsidP="00BE1FC1">
            <w:pPr>
              <w:pStyle w:val="TAL"/>
              <w:rPr>
                <w:rFonts w:cs="Arial"/>
                <w:szCs w:val="18"/>
              </w:rPr>
            </w:pPr>
            <w:r w:rsidRPr="00F9618C">
              <w:rPr>
                <w:rFonts w:cs="Arial"/>
                <w:szCs w:val="18"/>
                <w:lang w:eastAsia="zh-CN"/>
              </w:rPr>
              <w:t>Contains EAS IP replacement information.</w:t>
            </w:r>
          </w:p>
        </w:tc>
        <w:tc>
          <w:tcPr>
            <w:tcW w:w="1349" w:type="dxa"/>
          </w:tcPr>
          <w:p w14:paraId="62DC3FBF" w14:textId="77777777" w:rsidR="002047A9" w:rsidRPr="00F9618C" w:rsidRDefault="002047A9" w:rsidP="00BE1FC1">
            <w:pPr>
              <w:pStyle w:val="TAL"/>
            </w:pPr>
            <w:proofErr w:type="spellStart"/>
            <w:r w:rsidRPr="00F9618C">
              <w:rPr>
                <w:lang w:eastAsia="zh-CN"/>
              </w:rPr>
              <w:t>EASIPreplacement</w:t>
            </w:r>
            <w:proofErr w:type="spellEnd"/>
          </w:p>
        </w:tc>
      </w:tr>
      <w:tr w:rsidR="002047A9" w:rsidRPr="00F9618C" w14:paraId="04626500" w14:textId="77777777" w:rsidTr="00BE1FC1">
        <w:trPr>
          <w:cantSplit/>
          <w:jc w:val="center"/>
        </w:trPr>
        <w:tc>
          <w:tcPr>
            <w:tcW w:w="1518" w:type="dxa"/>
          </w:tcPr>
          <w:p w14:paraId="5F6410E6" w14:textId="77777777" w:rsidR="002047A9" w:rsidRPr="00F9618C" w:rsidRDefault="002047A9" w:rsidP="00BE1FC1">
            <w:pPr>
              <w:pStyle w:val="TAL"/>
              <w:rPr>
                <w:lang w:eastAsia="zh-CN"/>
              </w:rPr>
            </w:pPr>
            <w:proofErr w:type="spellStart"/>
            <w:r w:rsidRPr="00F9618C">
              <w:rPr>
                <w:lang w:eastAsia="zh-CN"/>
              </w:rPr>
              <w:t>easRedisInd</w:t>
            </w:r>
            <w:proofErr w:type="spellEnd"/>
          </w:p>
        </w:tc>
        <w:tc>
          <w:tcPr>
            <w:tcW w:w="1619" w:type="dxa"/>
          </w:tcPr>
          <w:p w14:paraId="1CE92631" w14:textId="77777777" w:rsidR="002047A9" w:rsidRPr="00F9618C" w:rsidRDefault="002047A9" w:rsidP="00BE1FC1">
            <w:pPr>
              <w:pStyle w:val="TAL"/>
              <w:rPr>
                <w:rFonts w:eastAsia="Malgun Gothic"/>
                <w:szCs w:val="18"/>
                <w:lang w:eastAsia="ko-KR"/>
              </w:rPr>
            </w:pPr>
            <w:proofErr w:type="spellStart"/>
            <w:r w:rsidRPr="00F9618C">
              <w:rPr>
                <w:szCs w:val="18"/>
                <w:lang w:eastAsia="zh-CN"/>
              </w:rPr>
              <w:t>boolean</w:t>
            </w:r>
            <w:proofErr w:type="spellEnd"/>
          </w:p>
        </w:tc>
        <w:tc>
          <w:tcPr>
            <w:tcW w:w="450" w:type="dxa"/>
          </w:tcPr>
          <w:p w14:paraId="376AE916" w14:textId="77777777" w:rsidR="002047A9" w:rsidRPr="00F9618C" w:rsidRDefault="002047A9" w:rsidP="00BE1FC1">
            <w:pPr>
              <w:pStyle w:val="TAC"/>
              <w:rPr>
                <w:lang w:eastAsia="zh-CN"/>
              </w:rPr>
            </w:pPr>
            <w:r w:rsidRPr="00F9618C">
              <w:rPr>
                <w:lang w:eastAsia="zh-CN"/>
              </w:rPr>
              <w:t>O</w:t>
            </w:r>
          </w:p>
        </w:tc>
        <w:tc>
          <w:tcPr>
            <w:tcW w:w="1170" w:type="dxa"/>
          </w:tcPr>
          <w:p w14:paraId="1B7CCF2E" w14:textId="77777777" w:rsidR="002047A9" w:rsidRPr="00F9618C" w:rsidRDefault="002047A9" w:rsidP="00BE1FC1">
            <w:pPr>
              <w:pStyle w:val="TAC"/>
              <w:rPr>
                <w:lang w:eastAsia="zh-CN"/>
              </w:rPr>
            </w:pPr>
            <w:r w:rsidRPr="00F9618C">
              <w:rPr>
                <w:lang w:eastAsia="zh-CN"/>
              </w:rPr>
              <w:t>0..1</w:t>
            </w:r>
          </w:p>
        </w:tc>
        <w:tc>
          <w:tcPr>
            <w:tcW w:w="3509" w:type="dxa"/>
          </w:tcPr>
          <w:p w14:paraId="1E24D78D" w14:textId="77777777" w:rsidR="002047A9" w:rsidRPr="00F9618C" w:rsidRDefault="002047A9" w:rsidP="00BE1FC1">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066E0CC6" w14:textId="77777777" w:rsidR="002047A9" w:rsidRPr="00F9618C" w:rsidRDefault="002047A9" w:rsidP="00BE1FC1">
            <w:pPr>
              <w:pStyle w:val="TAL"/>
              <w:rPr>
                <w:rFonts w:cs="Arial"/>
                <w:szCs w:val="18"/>
                <w:lang w:eastAsia="zh-CN"/>
              </w:rPr>
            </w:pPr>
            <w:r w:rsidRPr="00F9618C">
              <w:t>The indication shall be invalid after it was applied unless it is provided again.</w:t>
            </w:r>
          </w:p>
        </w:tc>
        <w:tc>
          <w:tcPr>
            <w:tcW w:w="1349" w:type="dxa"/>
          </w:tcPr>
          <w:p w14:paraId="46ECC585" w14:textId="77777777" w:rsidR="002047A9" w:rsidRPr="00F9618C" w:rsidRDefault="002047A9" w:rsidP="00BE1FC1">
            <w:pPr>
              <w:pStyle w:val="TAL"/>
              <w:rPr>
                <w:lang w:eastAsia="zh-CN"/>
              </w:rPr>
            </w:pPr>
            <w:proofErr w:type="spellStart"/>
            <w:r w:rsidRPr="00F9618C">
              <w:rPr>
                <w:lang w:eastAsia="zh-CN"/>
              </w:rPr>
              <w:t>EASDiscovery</w:t>
            </w:r>
            <w:proofErr w:type="spellEnd"/>
          </w:p>
        </w:tc>
      </w:tr>
      <w:tr w:rsidR="002047A9" w:rsidRPr="00F9618C" w14:paraId="5F318F89" w14:textId="77777777" w:rsidTr="00BE1FC1">
        <w:trPr>
          <w:cantSplit/>
          <w:jc w:val="center"/>
        </w:trPr>
        <w:tc>
          <w:tcPr>
            <w:tcW w:w="1518" w:type="dxa"/>
          </w:tcPr>
          <w:p w14:paraId="4DC950C5" w14:textId="77777777" w:rsidR="002047A9" w:rsidRPr="00F9618C" w:rsidRDefault="002047A9" w:rsidP="00BE1FC1">
            <w:pPr>
              <w:pStyle w:val="TAL"/>
              <w:rPr>
                <w:lang w:eastAsia="zh-CN"/>
              </w:rPr>
            </w:pPr>
            <w:proofErr w:type="spellStart"/>
            <w:r w:rsidRPr="00F9618C">
              <w:rPr>
                <w:lang w:eastAsia="zh-CN"/>
              </w:rPr>
              <w:t>tfcCorreInfo</w:t>
            </w:r>
            <w:proofErr w:type="spellEnd"/>
          </w:p>
        </w:tc>
        <w:tc>
          <w:tcPr>
            <w:tcW w:w="1619" w:type="dxa"/>
          </w:tcPr>
          <w:p w14:paraId="3F2C7001" w14:textId="77777777" w:rsidR="002047A9" w:rsidRPr="00F9618C" w:rsidRDefault="002047A9" w:rsidP="00BE1FC1">
            <w:pPr>
              <w:pStyle w:val="TAL"/>
              <w:rPr>
                <w:szCs w:val="18"/>
                <w:lang w:eastAsia="zh-CN"/>
              </w:rPr>
            </w:pPr>
            <w:proofErr w:type="spellStart"/>
            <w:r w:rsidRPr="00F9618C">
              <w:rPr>
                <w:lang w:eastAsia="zh-CN"/>
              </w:rPr>
              <w:t>TrafficCorrelationInfo</w:t>
            </w:r>
            <w:proofErr w:type="spellEnd"/>
          </w:p>
        </w:tc>
        <w:tc>
          <w:tcPr>
            <w:tcW w:w="450" w:type="dxa"/>
          </w:tcPr>
          <w:p w14:paraId="26D1B96C" w14:textId="77777777" w:rsidR="002047A9" w:rsidRPr="00F9618C" w:rsidRDefault="002047A9" w:rsidP="00BE1FC1">
            <w:pPr>
              <w:pStyle w:val="TAC"/>
              <w:rPr>
                <w:lang w:eastAsia="zh-CN"/>
              </w:rPr>
            </w:pPr>
            <w:r w:rsidRPr="00F9618C">
              <w:rPr>
                <w:lang w:eastAsia="zh-CN"/>
              </w:rPr>
              <w:t>O</w:t>
            </w:r>
          </w:p>
        </w:tc>
        <w:tc>
          <w:tcPr>
            <w:tcW w:w="1170" w:type="dxa"/>
          </w:tcPr>
          <w:p w14:paraId="56C31CA8" w14:textId="77777777" w:rsidR="002047A9" w:rsidRPr="00F9618C" w:rsidRDefault="002047A9" w:rsidP="00BE1FC1">
            <w:pPr>
              <w:pStyle w:val="TAC"/>
              <w:rPr>
                <w:lang w:eastAsia="zh-CN"/>
              </w:rPr>
            </w:pPr>
            <w:r w:rsidRPr="00F9618C">
              <w:rPr>
                <w:lang w:eastAsia="zh-CN"/>
              </w:rPr>
              <w:t>0..1</w:t>
            </w:r>
          </w:p>
        </w:tc>
        <w:tc>
          <w:tcPr>
            <w:tcW w:w="3509" w:type="dxa"/>
          </w:tcPr>
          <w:p w14:paraId="162F2A42" w14:textId="77777777" w:rsidR="002047A9" w:rsidRPr="00F9618C" w:rsidRDefault="002047A9" w:rsidP="00BE1FC1">
            <w:pPr>
              <w:pStyle w:val="TAL"/>
              <w:rPr>
                <w:lang w:eastAsia="zh-CN"/>
              </w:rPr>
            </w:pPr>
            <w:r w:rsidRPr="00F9618C">
              <w:rPr>
                <w:rFonts w:cs="Arial"/>
                <w:szCs w:val="18"/>
                <w:lang w:eastAsia="zh-CN"/>
              </w:rPr>
              <w:t>Contains the information for traffic correlation.</w:t>
            </w:r>
          </w:p>
        </w:tc>
        <w:tc>
          <w:tcPr>
            <w:tcW w:w="1349" w:type="dxa"/>
          </w:tcPr>
          <w:p w14:paraId="2A74D58F" w14:textId="77777777" w:rsidR="002047A9" w:rsidRPr="00F9618C" w:rsidRDefault="002047A9" w:rsidP="00BE1FC1">
            <w:pPr>
              <w:pStyle w:val="TAL"/>
              <w:rPr>
                <w:lang w:eastAsia="zh-CN"/>
              </w:rPr>
            </w:pPr>
            <w:proofErr w:type="spellStart"/>
            <w:r w:rsidRPr="00F9618C">
              <w:rPr>
                <w:rFonts w:cs="Arial"/>
                <w:szCs w:val="18"/>
                <w:lang w:eastAsia="zh-CN"/>
              </w:rPr>
              <w:t>CommonEASDNAI</w:t>
            </w:r>
            <w:proofErr w:type="spellEnd"/>
          </w:p>
        </w:tc>
      </w:tr>
      <w:tr w:rsidR="002047A9" w:rsidRPr="00F9618C" w14:paraId="28C06171" w14:textId="77777777" w:rsidTr="00BE1FC1">
        <w:trPr>
          <w:cantSplit/>
          <w:jc w:val="center"/>
        </w:trPr>
        <w:tc>
          <w:tcPr>
            <w:tcW w:w="1518" w:type="dxa"/>
          </w:tcPr>
          <w:p w14:paraId="0B5C6AA4" w14:textId="77777777" w:rsidR="002047A9" w:rsidRPr="00F9618C" w:rsidRDefault="002047A9" w:rsidP="00BE1FC1">
            <w:pPr>
              <w:pStyle w:val="TAL"/>
              <w:rPr>
                <w:lang w:eastAsia="zh-CN"/>
              </w:rPr>
            </w:pPr>
            <w:r w:rsidRPr="00F9618C">
              <w:rPr>
                <w:lang w:eastAsia="zh-CN"/>
              </w:rPr>
              <w:t>n6DelayInd</w:t>
            </w:r>
          </w:p>
        </w:tc>
        <w:tc>
          <w:tcPr>
            <w:tcW w:w="1619" w:type="dxa"/>
          </w:tcPr>
          <w:p w14:paraId="7373D052" w14:textId="77777777" w:rsidR="002047A9" w:rsidRPr="00F9618C" w:rsidRDefault="002047A9" w:rsidP="00BE1FC1">
            <w:pPr>
              <w:pStyle w:val="TAL"/>
              <w:rPr>
                <w:lang w:eastAsia="zh-CN"/>
              </w:rPr>
            </w:pPr>
            <w:proofErr w:type="spellStart"/>
            <w:r w:rsidRPr="00F9618C">
              <w:rPr>
                <w:lang w:eastAsia="zh-CN"/>
              </w:rPr>
              <w:t>boolean</w:t>
            </w:r>
            <w:proofErr w:type="spellEnd"/>
          </w:p>
        </w:tc>
        <w:tc>
          <w:tcPr>
            <w:tcW w:w="450" w:type="dxa"/>
          </w:tcPr>
          <w:p w14:paraId="3D0BC337" w14:textId="77777777" w:rsidR="002047A9" w:rsidRPr="00F9618C" w:rsidRDefault="002047A9" w:rsidP="00BE1FC1">
            <w:pPr>
              <w:pStyle w:val="TAC"/>
              <w:rPr>
                <w:lang w:eastAsia="zh-CN"/>
              </w:rPr>
            </w:pPr>
            <w:r w:rsidRPr="00F9618C">
              <w:rPr>
                <w:lang w:eastAsia="zh-CN"/>
              </w:rPr>
              <w:t>O</w:t>
            </w:r>
          </w:p>
        </w:tc>
        <w:tc>
          <w:tcPr>
            <w:tcW w:w="1170" w:type="dxa"/>
          </w:tcPr>
          <w:p w14:paraId="074CDE57" w14:textId="77777777" w:rsidR="002047A9" w:rsidRPr="00F9618C" w:rsidRDefault="002047A9" w:rsidP="00BE1FC1">
            <w:pPr>
              <w:pStyle w:val="TAC"/>
              <w:rPr>
                <w:lang w:eastAsia="zh-CN"/>
              </w:rPr>
            </w:pPr>
            <w:r w:rsidRPr="00F9618C">
              <w:rPr>
                <w:lang w:eastAsia="zh-CN"/>
              </w:rPr>
              <w:t>0..1</w:t>
            </w:r>
          </w:p>
        </w:tc>
        <w:tc>
          <w:tcPr>
            <w:tcW w:w="3509" w:type="dxa"/>
          </w:tcPr>
          <w:p w14:paraId="2AFA5C6A" w14:textId="07636662" w:rsidR="002047A9" w:rsidRPr="00F9618C" w:rsidRDefault="002047A9" w:rsidP="00BE1FC1">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61B819CF" w14:textId="77777777" w:rsidR="002047A9" w:rsidRPr="00F9618C" w:rsidRDefault="002047A9" w:rsidP="00BE1FC1">
            <w:pPr>
              <w:pStyle w:val="TAL"/>
              <w:rPr>
                <w:rFonts w:cs="Arial"/>
                <w:szCs w:val="18"/>
              </w:rPr>
            </w:pPr>
          </w:p>
          <w:p w14:paraId="6EC30917" w14:textId="4D4786DC" w:rsidR="002047A9" w:rsidRPr="00F9618C" w:rsidRDefault="002047A9">
            <w:pPr>
              <w:pStyle w:val="TAL"/>
              <w:ind w:left="284" w:hanging="284"/>
              <w:rPr>
                <w:rFonts w:cs="Arial"/>
                <w:szCs w:val="18"/>
                <w:lang w:eastAsia="zh-CN"/>
              </w:rPr>
              <w:pPrChange w:id="26"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 xml:space="preserve">the </w:t>
            </w:r>
            <w:del w:id="27" w:author="Huawei" w:date="2025-01-20T16:25:00Z">
              <w:r w:rsidRPr="00F9618C" w:rsidDel="00DE03D3">
                <w:rPr>
                  <w:rFonts w:cs="Arial"/>
                  <w:szCs w:val="18"/>
                </w:rPr>
                <w:tab/>
              </w:r>
            </w:del>
            <w:r w:rsidRPr="00F9618C">
              <w:rPr>
                <w:rFonts w:cs="Arial"/>
                <w:szCs w:val="18"/>
              </w:rPr>
              <w:t>N6 delay measurement</w:t>
            </w:r>
            <w:r w:rsidRPr="00F9618C">
              <w:rPr>
                <w:lang w:eastAsia="zh-CN"/>
              </w:rPr>
              <w:t xml:space="preserve"> is requested </w:t>
            </w:r>
            <w:r w:rsidRPr="00F9618C">
              <w:rPr>
                <w:lang w:eastAsia="zh-CN"/>
              </w:rPr>
              <w:tab/>
              <w:t>to be</w:t>
            </w:r>
            <w:r w:rsidRPr="00F9618C" w:rsidDel="00373759">
              <w:rPr>
                <w:lang w:eastAsia="zh-CN"/>
              </w:rPr>
              <w:t xml:space="preserve"> </w:t>
            </w:r>
            <w:r w:rsidRPr="00F9618C">
              <w:rPr>
                <w:lang w:eastAsia="zh-CN"/>
              </w:rPr>
              <w:t>considered.</w:t>
            </w:r>
          </w:p>
          <w:p w14:paraId="4B40B0F7" w14:textId="3F387300" w:rsidR="002047A9" w:rsidRPr="00F9618C" w:rsidDel="0091596D" w:rsidRDefault="002047A9">
            <w:pPr>
              <w:pStyle w:val="TAL"/>
              <w:ind w:left="284" w:hanging="284"/>
              <w:rPr>
                <w:del w:id="28" w:author="Huawei" w:date="2025-01-20T16:25:00Z"/>
                <w:rFonts w:cs="Arial"/>
                <w:szCs w:val="18"/>
                <w:lang w:eastAsia="zh-CN"/>
              </w:rPr>
              <w:pPrChange w:id="29" w:author="Huawei" w:date="2025-01-20T16:25:00Z">
                <w:pPr>
                  <w:pStyle w:val="TAL"/>
                </w:pPr>
              </w:pPrChange>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 xml:space="preserve">the </w:t>
            </w:r>
            <w:del w:id="30" w:author="Huawei" w:date="2025-01-20T16:25:00Z">
              <w:r w:rsidRPr="00F9618C" w:rsidDel="00DE03D3">
                <w:rPr>
                  <w:rFonts w:cs="Arial"/>
                  <w:szCs w:val="18"/>
                </w:rPr>
                <w:tab/>
              </w:r>
            </w:del>
            <w:r w:rsidRPr="00F9618C">
              <w:rPr>
                <w:rFonts w:cs="Arial"/>
                <w:szCs w:val="18"/>
              </w:rPr>
              <w:t>N6 delay measurement</w:t>
            </w:r>
            <w:r w:rsidRPr="00F9618C">
              <w:rPr>
                <w:lang w:eastAsia="zh-CN"/>
              </w:rPr>
              <w:t xml:space="preserve"> is not </w:t>
            </w:r>
            <w:del w:id="31" w:author="Huawei_zc" w:date="2025-02-19T23:43:00Z">
              <w:r w:rsidRPr="00F9618C" w:rsidDel="00B1064E">
                <w:rPr>
                  <w:lang w:eastAsia="zh-CN"/>
                </w:rPr>
                <w:tab/>
              </w:r>
            </w:del>
            <w:r w:rsidRPr="00F9618C">
              <w:rPr>
                <w:lang w:eastAsia="zh-CN"/>
              </w:rPr>
              <w:t>requested to be considered.</w:t>
            </w:r>
          </w:p>
          <w:p w14:paraId="0BD1C615" w14:textId="77777777" w:rsidR="002047A9" w:rsidRPr="00F9618C" w:rsidRDefault="002047A9" w:rsidP="00BE1FC1">
            <w:pPr>
              <w:pStyle w:val="TAL"/>
              <w:rPr>
                <w:rFonts w:cs="Arial"/>
                <w:szCs w:val="18"/>
                <w:lang w:eastAsia="zh-CN"/>
              </w:rPr>
            </w:pPr>
          </w:p>
        </w:tc>
        <w:tc>
          <w:tcPr>
            <w:tcW w:w="1349" w:type="dxa"/>
          </w:tcPr>
          <w:p w14:paraId="09A8B8A6" w14:textId="77777777" w:rsidR="002047A9" w:rsidRPr="00F9618C" w:rsidRDefault="002047A9" w:rsidP="00BE1FC1">
            <w:pPr>
              <w:pStyle w:val="TAL"/>
              <w:rPr>
                <w:rFonts w:cs="Arial"/>
                <w:szCs w:val="18"/>
                <w:lang w:eastAsia="zh-CN"/>
              </w:rPr>
            </w:pPr>
            <w:r w:rsidRPr="00F9618C">
              <w:t>N6DelayMeasurement</w:t>
            </w:r>
          </w:p>
        </w:tc>
      </w:tr>
    </w:tbl>
    <w:p w14:paraId="2D2EEC8E" w14:textId="3554E01F" w:rsidR="009803DD" w:rsidRDefault="009803DD" w:rsidP="009803DD">
      <w:pPr>
        <w:rPr>
          <w:noProof/>
        </w:rPr>
      </w:pPr>
    </w:p>
    <w:p w14:paraId="1426D4EA" w14:textId="77777777" w:rsidR="009803DD" w:rsidRDefault="009803DD" w:rsidP="009803DD">
      <w:pPr>
        <w:rPr>
          <w:noProof/>
        </w:rPr>
      </w:pPr>
    </w:p>
    <w:p w14:paraId="7C35C1B3" w14:textId="77777777" w:rsidR="009803DD" w:rsidRPr="00B61815" w:rsidRDefault="009803DD" w:rsidP="009803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41A8A5" w14:textId="77777777" w:rsidR="009803DD" w:rsidRPr="00F9618C" w:rsidRDefault="009803DD" w:rsidP="009803DD">
      <w:pPr>
        <w:pStyle w:val="1"/>
      </w:pPr>
      <w:bookmarkStart w:id="32" w:name="_Toc28012521"/>
      <w:bookmarkStart w:id="33" w:name="_Toc36038484"/>
      <w:bookmarkStart w:id="34" w:name="_Toc45133755"/>
      <w:bookmarkStart w:id="35" w:name="_Toc51762509"/>
      <w:bookmarkStart w:id="36" w:name="_Toc59017081"/>
      <w:bookmarkStart w:id="37" w:name="_Toc129339011"/>
      <w:bookmarkStart w:id="38" w:name="_Toc185515092"/>
      <w:bookmarkStart w:id="39" w:name="_Hlk129163530"/>
      <w:r w:rsidRPr="00F9618C">
        <w:t>A.2</w:t>
      </w:r>
      <w:r w:rsidRPr="00F9618C">
        <w:tab/>
      </w:r>
      <w:proofErr w:type="spellStart"/>
      <w:r w:rsidRPr="00F9618C">
        <w:t>Npcf_PolicyAuthorization</w:t>
      </w:r>
      <w:proofErr w:type="spellEnd"/>
      <w:r w:rsidRPr="00F9618C">
        <w:t xml:space="preserve"> API</w:t>
      </w:r>
      <w:bookmarkEnd w:id="32"/>
      <w:bookmarkEnd w:id="33"/>
      <w:bookmarkEnd w:id="34"/>
      <w:bookmarkEnd w:id="35"/>
      <w:bookmarkEnd w:id="36"/>
      <w:bookmarkEnd w:id="37"/>
      <w:bookmarkEnd w:id="38"/>
    </w:p>
    <w:p w14:paraId="0FEF9CD5" w14:textId="77777777" w:rsidR="009803DD" w:rsidRPr="00F9618C" w:rsidRDefault="009803DD" w:rsidP="009803DD">
      <w:pPr>
        <w:pStyle w:val="PL"/>
        <w:rPr>
          <w:rFonts w:cs="Courier New"/>
          <w:szCs w:val="16"/>
        </w:rPr>
      </w:pPr>
      <w:bookmarkStart w:id="40" w:name="_Hlk93938371"/>
      <w:r w:rsidRPr="00F9618C">
        <w:rPr>
          <w:rFonts w:cs="Courier New"/>
          <w:szCs w:val="16"/>
        </w:rPr>
        <w:t>openapi: 3.0.0</w:t>
      </w:r>
    </w:p>
    <w:p w14:paraId="76605784" w14:textId="77777777" w:rsidR="009803DD" w:rsidRPr="00F9618C" w:rsidRDefault="009803DD" w:rsidP="009803DD">
      <w:pPr>
        <w:pStyle w:val="PL"/>
        <w:rPr>
          <w:rFonts w:cs="Courier New"/>
          <w:szCs w:val="16"/>
        </w:rPr>
      </w:pPr>
    </w:p>
    <w:p w14:paraId="690A4F5F" w14:textId="77777777" w:rsidR="009803DD" w:rsidRPr="00F9618C" w:rsidRDefault="009803DD" w:rsidP="009803DD">
      <w:pPr>
        <w:pStyle w:val="PL"/>
        <w:rPr>
          <w:rFonts w:cs="Courier New"/>
          <w:szCs w:val="16"/>
        </w:rPr>
      </w:pPr>
      <w:r w:rsidRPr="00F9618C">
        <w:rPr>
          <w:rFonts w:cs="Courier New"/>
          <w:szCs w:val="16"/>
        </w:rPr>
        <w:t>info:</w:t>
      </w:r>
    </w:p>
    <w:p w14:paraId="4B93E96B" w14:textId="77777777" w:rsidR="009803DD" w:rsidRPr="00F9618C" w:rsidRDefault="009803DD" w:rsidP="009803DD">
      <w:pPr>
        <w:pStyle w:val="PL"/>
        <w:rPr>
          <w:rFonts w:cs="Courier New"/>
          <w:szCs w:val="16"/>
        </w:rPr>
      </w:pPr>
      <w:r w:rsidRPr="00F9618C">
        <w:rPr>
          <w:rFonts w:cs="Courier New"/>
          <w:szCs w:val="16"/>
        </w:rPr>
        <w:t xml:space="preserve">  title: Npcf_PolicyAuthorization Service API</w:t>
      </w:r>
    </w:p>
    <w:p w14:paraId="046E9C05" w14:textId="77777777" w:rsidR="009803DD" w:rsidRPr="00F9618C" w:rsidRDefault="009803DD" w:rsidP="009803DD">
      <w:pPr>
        <w:pStyle w:val="PL"/>
        <w:rPr>
          <w:rFonts w:cs="Courier New"/>
          <w:szCs w:val="16"/>
        </w:rPr>
      </w:pPr>
      <w:r w:rsidRPr="00F9618C">
        <w:rPr>
          <w:rFonts w:cs="Courier New"/>
          <w:szCs w:val="16"/>
        </w:rPr>
        <w:t xml:space="preserve">  version: 1.4.0-alpha.2</w:t>
      </w:r>
    </w:p>
    <w:p w14:paraId="22641FBE" w14:textId="77777777" w:rsidR="009803DD" w:rsidRPr="00F9618C" w:rsidRDefault="009803DD" w:rsidP="009803DD">
      <w:pPr>
        <w:pStyle w:val="PL"/>
      </w:pPr>
      <w:r w:rsidRPr="00F9618C">
        <w:rPr>
          <w:rFonts w:cs="Courier New"/>
          <w:szCs w:val="16"/>
        </w:rPr>
        <w:t xml:space="preserve">  description: </w:t>
      </w:r>
      <w:r w:rsidRPr="00F9618C">
        <w:t>|</w:t>
      </w:r>
    </w:p>
    <w:p w14:paraId="76229124" w14:textId="77777777" w:rsidR="009803DD" w:rsidRPr="00F9618C" w:rsidRDefault="009803DD" w:rsidP="009803DD">
      <w:pPr>
        <w:pStyle w:val="PL"/>
      </w:pPr>
      <w:r w:rsidRPr="00F9618C">
        <w:t xml:space="preserve">    </w:t>
      </w:r>
      <w:r w:rsidRPr="00F9618C">
        <w:rPr>
          <w:rFonts w:cs="Courier New"/>
          <w:szCs w:val="16"/>
        </w:rPr>
        <w:t xml:space="preserve">PCF Policy Authorization Service.  </w:t>
      </w:r>
    </w:p>
    <w:p w14:paraId="2726F91B" w14:textId="77777777" w:rsidR="009803DD" w:rsidRPr="00F9618C" w:rsidRDefault="009803DD" w:rsidP="009803DD">
      <w:pPr>
        <w:pStyle w:val="PL"/>
      </w:pPr>
      <w:r w:rsidRPr="00F9618C">
        <w:t xml:space="preserve">    © 2024, 3GPP Organizational Partners (ARIB, ATIS, CCSA, ETSI, TSDSI, TTA, TTC).  </w:t>
      </w:r>
    </w:p>
    <w:p w14:paraId="1D2F515C" w14:textId="77777777" w:rsidR="009803DD" w:rsidRPr="00F9618C" w:rsidRDefault="009803DD" w:rsidP="009803DD">
      <w:pPr>
        <w:pStyle w:val="PL"/>
        <w:rPr>
          <w:rFonts w:cs="Courier New"/>
          <w:szCs w:val="16"/>
        </w:rPr>
      </w:pPr>
      <w:r w:rsidRPr="00F9618C">
        <w:t xml:space="preserve">    All rights reserved.</w:t>
      </w:r>
    </w:p>
    <w:p w14:paraId="3B50F403" w14:textId="77777777" w:rsidR="009803DD" w:rsidRPr="00F9618C" w:rsidRDefault="009803DD" w:rsidP="009803DD">
      <w:pPr>
        <w:pStyle w:val="PL"/>
        <w:rPr>
          <w:rFonts w:cs="Courier New"/>
          <w:szCs w:val="16"/>
        </w:rPr>
      </w:pPr>
    </w:p>
    <w:p w14:paraId="2BADFCC5" w14:textId="77777777" w:rsidR="009803DD" w:rsidRPr="00F9618C" w:rsidRDefault="009803DD" w:rsidP="009803DD">
      <w:pPr>
        <w:pStyle w:val="PL"/>
      </w:pPr>
      <w:r w:rsidRPr="00F9618C">
        <w:t>externalDocs:</w:t>
      </w:r>
    </w:p>
    <w:p w14:paraId="4CC6D7B3" w14:textId="77777777" w:rsidR="009803DD" w:rsidRPr="00F9618C" w:rsidRDefault="009803DD" w:rsidP="009803DD">
      <w:pPr>
        <w:pStyle w:val="PL"/>
      </w:pPr>
      <w:r w:rsidRPr="00F9618C">
        <w:t xml:space="preserve">  description: 3GPP TS 29.514 V19.1.0; 5G System; Policy Authorization Service; Stage 3.</w:t>
      </w:r>
    </w:p>
    <w:p w14:paraId="034DC878" w14:textId="77777777" w:rsidR="009803DD" w:rsidRPr="00F9618C" w:rsidRDefault="009803DD" w:rsidP="009803DD">
      <w:pPr>
        <w:pStyle w:val="PL"/>
      </w:pPr>
      <w:r w:rsidRPr="00F9618C">
        <w:t xml:space="preserve">  url: 'https://www.3gpp.org/ftp/Specs/archive/29_series/29.514/'</w:t>
      </w:r>
    </w:p>
    <w:p w14:paraId="5A106049" w14:textId="77777777" w:rsidR="009803DD" w:rsidRPr="00F9618C" w:rsidRDefault="009803DD" w:rsidP="009803DD">
      <w:pPr>
        <w:pStyle w:val="PL"/>
      </w:pPr>
    </w:p>
    <w:p w14:paraId="414AAF4E" w14:textId="77777777" w:rsidR="009803DD" w:rsidRPr="00F9618C" w:rsidRDefault="009803DD" w:rsidP="009803DD">
      <w:pPr>
        <w:pStyle w:val="PL"/>
        <w:rPr>
          <w:rFonts w:cs="Courier New"/>
          <w:szCs w:val="16"/>
        </w:rPr>
      </w:pPr>
      <w:r w:rsidRPr="00F9618C">
        <w:rPr>
          <w:rFonts w:cs="Courier New"/>
          <w:szCs w:val="16"/>
        </w:rPr>
        <w:t>servers:</w:t>
      </w:r>
    </w:p>
    <w:p w14:paraId="69342B8F" w14:textId="77777777" w:rsidR="009803DD" w:rsidRPr="00F9618C" w:rsidRDefault="009803DD" w:rsidP="009803DD">
      <w:pPr>
        <w:pStyle w:val="PL"/>
        <w:rPr>
          <w:rFonts w:cs="Courier New"/>
          <w:szCs w:val="16"/>
        </w:rPr>
      </w:pPr>
      <w:r w:rsidRPr="00F9618C">
        <w:rPr>
          <w:rFonts w:cs="Courier New"/>
          <w:szCs w:val="16"/>
        </w:rPr>
        <w:t xml:space="preserve">  - url: '{apiRoot}/npcf-policyauthorization/v1'</w:t>
      </w:r>
    </w:p>
    <w:p w14:paraId="11780031" w14:textId="77777777" w:rsidR="009803DD" w:rsidRPr="00F9618C" w:rsidRDefault="009803DD" w:rsidP="009803DD">
      <w:pPr>
        <w:pStyle w:val="PL"/>
        <w:rPr>
          <w:rFonts w:cs="Courier New"/>
          <w:szCs w:val="16"/>
        </w:rPr>
      </w:pPr>
      <w:r w:rsidRPr="00F9618C">
        <w:rPr>
          <w:rFonts w:cs="Courier New"/>
          <w:szCs w:val="16"/>
        </w:rPr>
        <w:t xml:space="preserve">    variables:</w:t>
      </w:r>
    </w:p>
    <w:p w14:paraId="43AC1937" w14:textId="77777777" w:rsidR="009803DD" w:rsidRPr="00F9618C" w:rsidRDefault="009803DD" w:rsidP="009803DD">
      <w:pPr>
        <w:pStyle w:val="PL"/>
        <w:rPr>
          <w:rFonts w:cs="Courier New"/>
          <w:szCs w:val="16"/>
        </w:rPr>
      </w:pPr>
      <w:r w:rsidRPr="00F9618C">
        <w:rPr>
          <w:rFonts w:cs="Courier New"/>
          <w:szCs w:val="16"/>
        </w:rPr>
        <w:t xml:space="preserve">      apiRoot:</w:t>
      </w:r>
    </w:p>
    <w:p w14:paraId="3C501C69" w14:textId="77777777" w:rsidR="009803DD" w:rsidRPr="00F9618C" w:rsidRDefault="009803DD" w:rsidP="009803DD">
      <w:pPr>
        <w:pStyle w:val="PL"/>
        <w:rPr>
          <w:rFonts w:cs="Courier New"/>
          <w:szCs w:val="16"/>
        </w:rPr>
      </w:pPr>
      <w:r w:rsidRPr="00F9618C">
        <w:rPr>
          <w:rFonts w:cs="Courier New"/>
          <w:szCs w:val="16"/>
        </w:rPr>
        <w:t xml:space="preserve">        default: </w:t>
      </w:r>
      <w:r w:rsidRPr="00F9618C">
        <w:t>https://example.com</w:t>
      </w:r>
    </w:p>
    <w:p w14:paraId="685EC248" w14:textId="77777777" w:rsidR="009803DD" w:rsidRPr="00F9618C" w:rsidRDefault="009803DD" w:rsidP="009803DD">
      <w:pPr>
        <w:pStyle w:val="PL"/>
        <w:rPr>
          <w:rFonts w:cs="Courier New"/>
          <w:szCs w:val="16"/>
        </w:rPr>
      </w:pPr>
      <w:r w:rsidRPr="00F9618C">
        <w:rPr>
          <w:rFonts w:cs="Courier New"/>
          <w:szCs w:val="16"/>
        </w:rPr>
        <w:t xml:space="preserve">        description: apiRoot as defined in clause 4.4 of 3GPP TS 29.501</w:t>
      </w:r>
    </w:p>
    <w:p w14:paraId="165031B4" w14:textId="77777777" w:rsidR="009803DD" w:rsidRPr="00F9618C" w:rsidRDefault="009803DD" w:rsidP="009803DD">
      <w:pPr>
        <w:pStyle w:val="PL"/>
        <w:rPr>
          <w:rFonts w:cs="Courier New"/>
          <w:szCs w:val="16"/>
        </w:rPr>
      </w:pPr>
    </w:p>
    <w:p w14:paraId="1D8F8F4C" w14:textId="77777777" w:rsidR="009803DD" w:rsidRPr="00F9618C" w:rsidRDefault="009803DD" w:rsidP="009803DD">
      <w:pPr>
        <w:pStyle w:val="PL"/>
      </w:pPr>
      <w:r w:rsidRPr="00F9618C">
        <w:t>security:</w:t>
      </w:r>
    </w:p>
    <w:p w14:paraId="27792656" w14:textId="77777777" w:rsidR="009803DD" w:rsidRPr="00F9618C" w:rsidRDefault="009803DD" w:rsidP="009803DD">
      <w:pPr>
        <w:pStyle w:val="PL"/>
      </w:pPr>
      <w:r w:rsidRPr="00F9618C">
        <w:t xml:space="preserve">  - {}</w:t>
      </w:r>
    </w:p>
    <w:p w14:paraId="6DC06EE8" w14:textId="77777777" w:rsidR="009803DD" w:rsidRPr="00F9618C" w:rsidRDefault="009803DD" w:rsidP="009803DD">
      <w:pPr>
        <w:pStyle w:val="PL"/>
      </w:pPr>
      <w:r w:rsidRPr="00F9618C">
        <w:t xml:space="preserve">  - oAuth2ClientCredentials:</w:t>
      </w:r>
    </w:p>
    <w:p w14:paraId="0A6BA6EE" w14:textId="77777777" w:rsidR="009803DD" w:rsidRPr="00F9618C" w:rsidRDefault="009803DD" w:rsidP="009803DD">
      <w:pPr>
        <w:pStyle w:val="PL"/>
      </w:pPr>
      <w:r w:rsidRPr="00F9618C">
        <w:t xml:space="preserve">    - npcf-policyauthorization</w:t>
      </w:r>
    </w:p>
    <w:p w14:paraId="5EEFBA9F" w14:textId="77777777" w:rsidR="009803DD" w:rsidRPr="00F9618C" w:rsidRDefault="009803DD" w:rsidP="009803DD">
      <w:pPr>
        <w:pStyle w:val="PL"/>
        <w:rPr>
          <w:rFonts w:cs="Courier New"/>
          <w:szCs w:val="16"/>
        </w:rPr>
      </w:pPr>
    </w:p>
    <w:p w14:paraId="2DD74E83" w14:textId="77777777" w:rsidR="009803DD" w:rsidRPr="00F9618C" w:rsidRDefault="009803DD" w:rsidP="009803DD">
      <w:pPr>
        <w:pStyle w:val="PL"/>
        <w:rPr>
          <w:rFonts w:cs="Courier New"/>
          <w:szCs w:val="16"/>
        </w:rPr>
      </w:pPr>
      <w:r w:rsidRPr="00F9618C">
        <w:rPr>
          <w:rFonts w:cs="Courier New"/>
          <w:szCs w:val="16"/>
        </w:rPr>
        <w:t>paths:</w:t>
      </w:r>
    </w:p>
    <w:p w14:paraId="37EBCEE2" w14:textId="77777777" w:rsidR="009803DD" w:rsidRPr="00F9618C" w:rsidRDefault="009803DD" w:rsidP="009803DD">
      <w:pPr>
        <w:pStyle w:val="PL"/>
        <w:rPr>
          <w:rFonts w:cs="Courier New"/>
          <w:szCs w:val="16"/>
        </w:rPr>
      </w:pPr>
      <w:r w:rsidRPr="00F9618C">
        <w:rPr>
          <w:rFonts w:cs="Courier New"/>
          <w:szCs w:val="16"/>
        </w:rPr>
        <w:t xml:space="preserve">  /app-sessions:</w:t>
      </w:r>
    </w:p>
    <w:p w14:paraId="6C6C7F07" w14:textId="77777777" w:rsidR="009803DD" w:rsidRPr="00F9618C" w:rsidRDefault="009803DD" w:rsidP="009803DD">
      <w:pPr>
        <w:pStyle w:val="PL"/>
        <w:rPr>
          <w:rFonts w:cs="Courier New"/>
          <w:szCs w:val="16"/>
        </w:rPr>
      </w:pPr>
      <w:r w:rsidRPr="00F9618C">
        <w:rPr>
          <w:rFonts w:cs="Courier New"/>
          <w:szCs w:val="16"/>
        </w:rPr>
        <w:t xml:space="preserve">    post:</w:t>
      </w:r>
    </w:p>
    <w:p w14:paraId="195221F6" w14:textId="77777777" w:rsidR="009803DD" w:rsidRPr="00F9618C" w:rsidRDefault="009803DD" w:rsidP="009803DD">
      <w:pPr>
        <w:pStyle w:val="PL"/>
        <w:rPr>
          <w:rFonts w:cs="Courier New"/>
          <w:szCs w:val="16"/>
        </w:rPr>
      </w:pPr>
      <w:r w:rsidRPr="00F9618C">
        <w:rPr>
          <w:rFonts w:cs="Courier New"/>
          <w:szCs w:val="16"/>
        </w:rPr>
        <w:t xml:space="preserve">      summary: Creates a new Individual Application Session Context resource</w:t>
      </w:r>
    </w:p>
    <w:p w14:paraId="7EED9BED" w14:textId="77777777" w:rsidR="009803DD" w:rsidRPr="00F9618C" w:rsidRDefault="009803DD" w:rsidP="009803DD">
      <w:pPr>
        <w:pStyle w:val="PL"/>
        <w:rPr>
          <w:rFonts w:cs="Courier New"/>
          <w:szCs w:val="16"/>
        </w:rPr>
      </w:pPr>
      <w:r w:rsidRPr="00F9618C">
        <w:rPr>
          <w:rFonts w:cs="Courier New"/>
          <w:szCs w:val="16"/>
        </w:rPr>
        <w:t xml:space="preserve">      operationId: PostAppSessions</w:t>
      </w:r>
    </w:p>
    <w:p w14:paraId="7C83D0D3" w14:textId="77777777" w:rsidR="009803DD" w:rsidRPr="00F9618C" w:rsidRDefault="009803DD" w:rsidP="009803DD">
      <w:pPr>
        <w:pStyle w:val="PL"/>
        <w:rPr>
          <w:rFonts w:cs="Courier New"/>
          <w:szCs w:val="16"/>
        </w:rPr>
      </w:pPr>
      <w:r w:rsidRPr="00F9618C">
        <w:rPr>
          <w:rFonts w:cs="Courier New"/>
          <w:szCs w:val="16"/>
        </w:rPr>
        <w:t xml:space="preserve">      tags:</w:t>
      </w:r>
    </w:p>
    <w:p w14:paraId="67EF270F" w14:textId="77777777" w:rsidR="009803DD" w:rsidRPr="00F9618C" w:rsidRDefault="009803DD" w:rsidP="009803DD">
      <w:pPr>
        <w:pStyle w:val="PL"/>
        <w:rPr>
          <w:rFonts w:cs="Courier New"/>
          <w:szCs w:val="16"/>
        </w:rPr>
      </w:pPr>
      <w:r w:rsidRPr="00F9618C">
        <w:rPr>
          <w:rFonts w:cs="Courier New"/>
          <w:szCs w:val="16"/>
        </w:rPr>
        <w:t xml:space="preserve">        - Application Sessions (Collection)</w:t>
      </w:r>
    </w:p>
    <w:p w14:paraId="5CBA66C1" w14:textId="77777777" w:rsidR="009803DD" w:rsidRPr="00F9618C" w:rsidRDefault="009803DD" w:rsidP="009803DD">
      <w:pPr>
        <w:pStyle w:val="PL"/>
      </w:pPr>
      <w:r w:rsidRPr="00F9618C">
        <w:t xml:space="preserve">      security:</w:t>
      </w:r>
    </w:p>
    <w:p w14:paraId="7604E110" w14:textId="77777777" w:rsidR="009803DD" w:rsidRPr="00F9618C" w:rsidRDefault="009803DD" w:rsidP="009803DD">
      <w:pPr>
        <w:pStyle w:val="PL"/>
      </w:pPr>
      <w:r w:rsidRPr="00F9618C">
        <w:t xml:space="preserve">        - {}</w:t>
      </w:r>
    </w:p>
    <w:p w14:paraId="343B12AE" w14:textId="77777777" w:rsidR="009803DD" w:rsidRPr="00F9618C" w:rsidRDefault="009803DD" w:rsidP="009803DD">
      <w:pPr>
        <w:pStyle w:val="PL"/>
      </w:pPr>
      <w:r w:rsidRPr="00F9618C">
        <w:t xml:space="preserve">        - oAuth2ClientCredentials:</w:t>
      </w:r>
    </w:p>
    <w:p w14:paraId="59487E64" w14:textId="77777777" w:rsidR="009803DD" w:rsidRPr="00F9618C" w:rsidRDefault="009803DD" w:rsidP="009803DD">
      <w:pPr>
        <w:pStyle w:val="PL"/>
      </w:pPr>
      <w:r w:rsidRPr="00F9618C">
        <w:t xml:space="preserve">          - npcf-policyauthorization</w:t>
      </w:r>
    </w:p>
    <w:p w14:paraId="4D25B2B8" w14:textId="77777777" w:rsidR="009803DD" w:rsidRPr="00F9618C" w:rsidRDefault="009803DD" w:rsidP="009803DD">
      <w:pPr>
        <w:pStyle w:val="PL"/>
      </w:pPr>
      <w:r w:rsidRPr="00F9618C">
        <w:t xml:space="preserve">        - oAuth2ClientCredentials:</w:t>
      </w:r>
    </w:p>
    <w:p w14:paraId="3A46285E" w14:textId="77777777" w:rsidR="009803DD" w:rsidRPr="00F9618C" w:rsidRDefault="009803DD" w:rsidP="009803DD">
      <w:pPr>
        <w:pStyle w:val="PL"/>
      </w:pPr>
      <w:r w:rsidRPr="00F9618C">
        <w:t xml:space="preserve">          - npcf-policyauthorization</w:t>
      </w:r>
    </w:p>
    <w:p w14:paraId="30876ABA" w14:textId="77777777" w:rsidR="009803DD" w:rsidRPr="00F9618C" w:rsidRDefault="009803DD" w:rsidP="009803DD">
      <w:pPr>
        <w:pStyle w:val="PL"/>
      </w:pPr>
      <w:r w:rsidRPr="00F9618C">
        <w:t xml:space="preserve">          - npcf-policyauthorization:policy-auth-mgmt</w:t>
      </w:r>
    </w:p>
    <w:p w14:paraId="56162D79" w14:textId="77777777" w:rsidR="009803DD" w:rsidRPr="00F9618C" w:rsidRDefault="009803DD" w:rsidP="009803DD">
      <w:pPr>
        <w:pStyle w:val="PL"/>
        <w:rPr>
          <w:rFonts w:cs="Courier New"/>
          <w:szCs w:val="16"/>
        </w:rPr>
      </w:pPr>
      <w:r w:rsidRPr="00F9618C">
        <w:rPr>
          <w:rFonts w:cs="Courier New"/>
          <w:szCs w:val="16"/>
        </w:rPr>
        <w:t xml:space="preserve">      requestBody:</w:t>
      </w:r>
    </w:p>
    <w:p w14:paraId="2BDB54DF" w14:textId="77777777" w:rsidR="009803DD" w:rsidRPr="00F9618C" w:rsidRDefault="009803DD" w:rsidP="009803DD">
      <w:pPr>
        <w:pStyle w:val="PL"/>
        <w:rPr>
          <w:rFonts w:cs="Courier New"/>
          <w:szCs w:val="16"/>
        </w:rPr>
      </w:pPr>
      <w:r w:rsidRPr="00F9618C">
        <w:rPr>
          <w:rFonts w:cs="Courier New"/>
          <w:szCs w:val="16"/>
        </w:rPr>
        <w:t xml:space="preserve">        description: Contains the information for the creation the resource.</w:t>
      </w:r>
    </w:p>
    <w:p w14:paraId="1853C7A8" w14:textId="77777777" w:rsidR="009803DD" w:rsidRPr="00F9618C" w:rsidRDefault="009803DD" w:rsidP="009803DD">
      <w:pPr>
        <w:pStyle w:val="PL"/>
        <w:rPr>
          <w:rFonts w:cs="Courier New"/>
          <w:szCs w:val="16"/>
        </w:rPr>
      </w:pPr>
      <w:r w:rsidRPr="00F9618C">
        <w:rPr>
          <w:rFonts w:cs="Courier New"/>
          <w:szCs w:val="16"/>
        </w:rPr>
        <w:t xml:space="preserve">        required: true</w:t>
      </w:r>
    </w:p>
    <w:p w14:paraId="611F26EF" w14:textId="77777777" w:rsidR="009803DD" w:rsidRPr="00F9618C" w:rsidRDefault="009803DD" w:rsidP="009803DD">
      <w:pPr>
        <w:pStyle w:val="PL"/>
        <w:rPr>
          <w:rFonts w:cs="Courier New"/>
          <w:szCs w:val="16"/>
        </w:rPr>
      </w:pPr>
      <w:r w:rsidRPr="00F9618C">
        <w:rPr>
          <w:rFonts w:cs="Courier New"/>
          <w:szCs w:val="16"/>
        </w:rPr>
        <w:t xml:space="preserve">        content:</w:t>
      </w:r>
    </w:p>
    <w:p w14:paraId="032593CB"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53A3749D" w14:textId="77777777" w:rsidR="009803DD" w:rsidRPr="00F9618C" w:rsidRDefault="009803DD" w:rsidP="009803DD">
      <w:pPr>
        <w:pStyle w:val="PL"/>
        <w:rPr>
          <w:rFonts w:cs="Courier New"/>
          <w:szCs w:val="16"/>
        </w:rPr>
      </w:pPr>
      <w:r w:rsidRPr="00F9618C">
        <w:rPr>
          <w:rFonts w:cs="Courier New"/>
          <w:szCs w:val="16"/>
        </w:rPr>
        <w:t xml:space="preserve">            schema:</w:t>
      </w:r>
    </w:p>
    <w:p w14:paraId="40BD88C6"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4234E753" w14:textId="77777777" w:rsidR="009803DD" w:rsidRPr="00F9618C" w:rsidRDefault="009803DD" w:rsidP="009803DD">
      <w:pPr>
        <w:pStyle w:val="PL"/>
        <w:rPr>
          <w:rFonts w:cs="Courier New"/>
          <w:szCs w:val="16"/>
        </w:rPr>
      </w:pPr>
      <w:r w:rsidRPr="00F9618C">
        <w:rPr>
          <w:rFonts w:cs="Courier New"/>
          <w:szCs w:val="16"/>
        </w:rPr>
        <w:t xml:space="preserve">      responses:</w:t>
      </w:r>
    </w:p>
    <w:p w14:paraId="029B3B5D" w14:textId="77777777" w:rsidR="009803DD" w:rsidRPr="00F9618C" w:rsidRDefault="009803DD" w:rsidP="009803DD">
      <w:pPr>
        <w:pStyle w:val="PL"/>
        <w:rPr>
          <w:rFonts w:cs="Courier New"/>
          <w:szCs w:val="16"/>
        </w:rPr>
      </w:pPr>
      <w:r w:rsidRPr="00F9618C">
        <w:rPr>
          <w:rFonts w:cs="Courier New"/>
          <w:szCs w:val="16"/>
        </w:rPr>
        <w:t xml:space="preserve">        '201':</w:t>
      </w:r>
    </w:p>
    <w:p w14:paraId="18411AF5" w14:textId="77777777" w:rsidR="009803DD" w:rsidRPr="00F9618C" w:rsidRDefault="009803DD" w:rsidP="009803DD">
      <w:pPr>
        <w:pStyle w:val="PL"/>
        <w:rPr>
          <w:rFonts w:cs="Courier New"/>
          <w:szCs w:val="16"/>
        </w:rPr>
      </w:pPr>
      <w:r w:rsidRPr="00F9618C">
        <w:rPr>
          <w:rFonts w:cs="Courier New"/>
          <w:szCs w:val="16"/>
        </w:rPr>
        <w:t xml:space="preserve">          description: Successful creation of the resource</w:t>
      </w:r>
    </w:p>
    <w:p w14:paraId="14B3D704" w14:textId="77777777" w:rsidR="009803DD" w:rsidRPr="00F9618C" w:rsidRDefault="009803DD" w:rsidP="009803DD">
      <w:pPr>
        <w:pStyle w:val="PL"/>
        <w:rPr>
          <w:rFonts w:cs="Courier New"/>
          <w:szCs w:val="16"/>
        </w:rPr>
      </w:pPr>
      <w:r w:rsidRPr="00F9618C">
        <w:rPr>
          <w:rFonts w:cs="Courier New"/>
          <w:szCs w:val="16"/>
        </w:rPr>
        <w:t xml:space="preserve">          content:</w:t>
      </w:r>
    </w:p>
    <w:p w14:paraId="524C6CCC"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58F6BEBA" w14:textId="77777777" w:rsidR="009803DD" w:rsidRPr="00F9618C" w:rsidRDefault="009803DD" w:rsidP="009803DD">
      <w:pPr>
        <w:pStyle w:val="PL"/>
        <w:rPr>
          <w:rFonts w:cs="Courier New"/>
          <w:szCs w:val="16"/>
        </w:rPr>
      </w:pPr>
      <w:r w:rsidRPr="00F9618C">
        <w:rPr>
          <w:rFonts w:cs="Courier New"/>
          <w:szCs w:val="16"/>
        </w:rPr>
        <w:t xml:space="preserve">              schema:</w:t>
      </w:r>
    </w:p>
    <w:p w14:paraId="0CFFBFA3"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4A67906E" w14:textId="77777777" w:rsidR="009803DD" w:rsidRPr="00F9618C" w:rsidRDefault="009803DD" w:rsidP="009803DD">
      <w:pPr>
        <w:pStyle w:val="PL"/>
      </w:pPr>
      <w:r w:rsidRPr="00F9618C">
        <w:t xml:space="preserve">          headers:</w:t>
      </w:r>
    </w:p>
    <w:p w14:paraId="021C98FE" w14:textId="77777777" w:rsidR="009803DD" w:rsidRPr="00F9618C" w:rsidRDefault="009803DD" w:rsidP="009803DD">
      <w:pPr>
        <w:pStyle w:val="PL"/>
      </w:pPr>
      <w:r w:rsidRPr="00F9618C">
        <w:t xml:space="preserve">            Location:</w:t>
      </w:r>
    </w:p>
    <w:p w14:paraId="1E25F143" w14:textId="77777777" w:rsidR="009803DD" w:rsidRPr="00F9618C" w:rsidRDefault="009803DD" w:rsidP="009803DD">
      <w:pPr>
        <w:pStyle w:val="PL"/>
      </w:pPr>
      <w:r w:rsidRPr="00F9618C">
        <w:t xml:space="preserve">              description: &gt;</w:t>
      </w:r>
    </w:p>
    <w:p w14:paraId="30A55888" w14:textId="77777777" w:rsidR="009803DD" w:rsidRPr="00F9618C" w:rsidRDefault="009803DD" w:rsidP="009803DD">
      <w:pPr>
        <w:pStyle w:val="PL"/>
      </w:pPr>
      <w:r w:rsidRPr="00F9618C">
        <w:t xml:space="preserve">                Contains the URI of the created individual application session context resource,</w:t>
      </w:r>
    </w:p>
    <w:p w14:paraId="524224EF" w14:textId="77777777" w:rsidR="009803DD" w:rsidRPr="00F9618C" w:rsidRDefault="009803DD" w:rsidP="009803DD">
      <w:pPr>
        <w:pStyle w:val="PL"/>
      </w:pPr>
      <w:r w:rsidRPr="00F9618C">
        <w:t xml:space="preserve">                according to the structure</w:t>
      </w:r>
    </w:p>
    <w:p w14:paraId="4E8FC242" w14:textId="77777777" w:rsidR="009803DD" w:rsidRPr="00F9618C" w:rsidRDefault="009803DD" w:rsidP="009803DD">
      <w:pPr>
        <w:pStyle w:val="PL"/>
      </w:pPr>
      <w:r w:rsidRPr="00F9618C">
        <w:t xml:space="preserve">                {apiRoot}/npcf-policyauthorization/v1/app-sessions/{appSessionId}</w:t>
      </w:r>
    </w:p>
    <w:p w14:paraId="7C1C4B38" w14:textId="77777777" w:rsidR="009803DD" w:rsidRPr="00F9618C" w:rsidRDefault="009803DD" w:rsidP="009803DD">
      <w:pPr>
        <w:pStyle w:val="PL"/>
      </w:pPr>
      <w:r w:rsidRPr="00F9618C">
        <w:t xml:space="preserve">                or the URI of the created </w:t>
      </w:r>
      <w:r w:rsidRPr="00F9618C">
        <w:rPr>
          <w:rFonts w:cs="Courier New"/>
          <w:szCs w:val="16"/>
        </w:rPr>
        <w:t>events subscription sub-</w:t>
      </w:r>
      <w:r w:rsidRPr="00F9618C">
        <w:t>resource,</w:t>
      </w:r>
    </w:p>
    <w:p w14:paraId="647E9D1A" w14:textId="77777777" w:rsidR="009803DD" w:rsidRPr="00F9618C" w:rsidRDefault="009803DD" w:rsidP="009803DD">
      <w:pPr>
        <w:pStyle w:val="PL"/>
      </w:pPr>
      <w:r w:rsidRPr="00F9618C">
        <w:t xml:space="preserve">                according to the structure</w:t>
      </w:r>
    </w:p>
    <w:p w14:paraId="685DCEBA" w14:textId="77777777" w:rsidR="009803DD" w:rsidRPr="00F9618C" w:rsidRDefault="009803DD" w:rsidP="009803DD">
      <w:pPr>
        <w:pStyle w:val="PL"/>
      </w:pPr>
      <w:r w:rsidRPr="00F9618C">
        <w:t xml:space="preserve">                {apiRoot}/npcf-policyauthorization/v1/app-sessions/{appSessionId}</w:t>
      </w:r>
    </w:p>
    <w:p w14:paraId="71D09F11" w14:textId="77777777" w:rsidR="009803DD" w:rsidRPr="00F9618C" w:rsidRDefault="009803DD" w:rsidP="009803DD">
      <w:pPr>
        <w:pStyle w:val="PL"/>
      </w:pPr>
      <w:r w:rsidRPr="00F9618C">
        <w:t xml:space="preserve">                /events-subscription</w:t>
      </w:r>
    </w:p>
    <w:p w14:paraId="6B7345C9" w14:textId="77777777" w:rsidR="009803DD" w:rsidRPr="00F9618C" w:rsidRDefault="009803DD" w:rsidP="009803DD">
      <w:pPr>
        <w:pStyle w:val="PL"/>
      </w:pPr>
      <w:r w:rsidRPr="00F9618C">
        <w:t xml:space="preserve">              required: true</w:t>
      </w:r>
    </w:p>
    <w:p w14:paraId="40491E8A" w14:textId="77777777" w:rsidR="009803DD" w:rsidRPr="00F9618C" w:rsidRDefault="009803DD" w:rsidP="009803DD">
      <w:pPr>
        <w:pStyle w:val="PL"/>
      </w:pPr>
      <w:r w:rsidRPr="00F9618C">
        <w:t xml:space="preserve">              schema:</w:t>
      </w:r>
    </w:p>
    <w:p w14:paraId="50256AF9" w14:textId="77777777" w:rsidR="009803DD" w:rsidRPr="00F9618C" w:rsidRDefault="009803DD" w:rsidP="009803DD">
      <w:pPr>
        <w:pStyle w:val="PL"/>
      </w:pPr>
      <w:r w:rsidRPr="00F9618C">
        <w:t xml:space="preserve">                type: string</w:t>
      </w:r>
    </w:p>
    <w:p w14:paraId="4685C04D" w14:textId="77777777" w:rsidR="009803DD" w:rsidRPr="00F9618C" w:rsidRDefault="009803DD" w:rsidP="009803DD">
      <w:pPr>
        <w:pStyle w:val="PL"/>
        <w:rPr>
          <w:rFonts w:cs="Courier New"/>
          <w:szCs w:val="16"/>
        </w:rPr>
      </w:pPr>
      <w:r w:rsidRPr="00F9618C">
        <w:rPr>
          <w:rFonts w:cs="Courier New"/>
          <w:szCs w:val="16"/>
        </w:rPr>
        <w:t xml:space="preserve">        '303':</w:t>
      </w:r>
    </w:p>
    <w:p w14:paraId="142F2EC1"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121615A" w14:textId="77777777" w:rsidR="009803DD" w:rsidRPr="00F9618C" w:rsidRDefault="009803DD" w:rsidP="009803DD">
      <w:pPr>
        <w:pStyle w:val="PL"/>
      </w:pPr>
      <w:r w:rsidRPr="00F9618C">
        <w:rPr>
          <w:rFonts w:cs="Courier New"/>
          <w:szCs w:val="16"/>
        </w:rPr>
        <w:lastRenderedPageBreak/>
        <w:t xml:space="preserve">            See Other. </w:t>
      </w:r>
      <w:r w:rsidRPr="00F9618C">
        <w:t>The result of the HTTP POST request would be equivalent to the existing</w:t>
      </w:r>
    </w:p>
    <w:p w14:paraId="28A09F3A" w14:textId="77777777" w:rsidR="009803DD" w:rsidRPr="00F9618C" w:rsidRDefault="009803DD" w:rsidP="009803DD">
      <w:pPr>
        <w:pStyle w:val="PL"/>
        <w:rPr>
          <w:rFonts w:cs="Courier New"/>
          <w:szCs w:val="16"/>
        </w:rPr>
      </w:pPr>
      <w:r w:rsidRPr="00F9618C">
        <w:rPr>
          <w:rFonts w:cs="Courier New"/>
          <w:szCs w:val="16"/>
        </w:rPr>
        <w:t xml:space="preserve">            </w:t>
      </w:r>
      <w:r w:rsidRPr="00F9618C">
        <w:t>Application Session Context.</w:t>
      </w:r>
    </w:p>
    <w:p w14:paraId="35092C58" w14:textId="77777777" w:rsidR="009803DD" w:rsidRPr="00F9618C" w:rsidRDefault="009803DD" w:rsidP="009803DD">
      <w:pPr>
        <w:pStyle w:val="PL"/>
      </w:pPr>
      <w:r w:rsidRPr="00F9618C">
        <w:t xml:space="preserve">          headers:</w:t>
      </w:r>
    </w:p>
    <w:p w14:paraId="3BF6EF41" w14:textId="77777777" w:rsidR="009803DD" w:rsidRPr="00F9618C" w:rsidRDefault="009803DD" w:rsidP="009803DD">
      <w:pPr>
        <w:pStyle w:val="PL"/>
      </w:pPr>
      <w:r w:rsidRPr="00F9618C">
        <w:t xml:space="preserve">            Location:</w:t>
      </w:r>
    </w:p>
    <w:p w14:paraId="0B456ECD" w14:textId="77777777" w:rsidR="009803DD" w:rsidRPr="00F9618C" w:rsidRDefault="009803DD" w:rsidP="009803DD">
      <w:pPr>
        <w:pStyle w:val="PL"/>
      </w:pPr>
      <w:r w:rsidRPr="00F9618C">
        <w:t xml:space="preserve">              description: &gt;</w:t>
      </w:r>
    </w:p>
    <w:p w14:paraId="01B86E51" w14:textId="77777777" w:rsidR="009803DD" w:rsidRPr="00F9618C" w:rsidRDefault="009803DD" w:rsidP="009803DD">
      <w:pPr>
        <w:pStyle w:val="PL"/>
      </w:pPr>
      <w:r w:rsidRPr="00F9618C">
        <w:t xml:space="preserve">                Contains the URI of the existing individual Application Session Context resource.</w:t>
      </w:r>
    </w:p>
    <w:p w14:paraId="1B6CC39D" w14:textId="77777777" w:rsidR="009803DD" w:rsidRPr="00F9618C" w:rsidRDefault="009803DD" w:rsidP="009803DD">
      <w:pPr>
        <w:pStyle w:val="PL"/>
      </w:pPr>
      <w:r w:rsidRPr="00F9618C">
        <w:t xml:space="preserve">              required: true</w:t>
      </w:r>
    </w:p>
    <w:p w14:paraId="36991BA1" w14:textId="77777777" w:rsidR="009803DD" w:rsidRPr="00F9618C" w:rsidRDefault="009803DD" w:rsidP="009803DD">
      <w:pPr>
        <w:pStyle w:val="PL"/>
      </w:pPr>
      <w:r w:rsidRPr="00F9618C">
        <w:t xml:space="preserve">              schema:</w:t>
      </w:r>
    </w:p>
    <w:p w14:paraId="2AC5C5CF" w14:textId="77777777" w:rsidR="009803DD" w:rsidRPr="00F9618C" w:rsidRDefault="009803DD" w:rsidP="009803DD">
      <w:pPr>
        <w:pStyle w:val="PL"/>
      </w:pPr>
      <w:r w:rsidRPr="00F9618C">
        <w:t xml:space="preserve">                type: string</w:t>
      </w:r>
    </w:p>
    <w:p w14:paraId="00425345" w14:textId="77777777" w:rsidR="009803DD" w:rsidRPr="00F9618C" w:rsidRDefault="009803DD" w:rsidP="009803DD">
      <w:pPr>
        <w:pStyle w:val="PL"/>
        <w:rPr>
          <w:rFonts w:cs="Courier New"/>
          <w:szCs w:val="16"/>
        </w:rPr>
      </w:pPr>
      <w:r w:rsidRPr="00F9618C">
        <w:rPr>
          <w:rFonts w:cs="Courier New"/>
          <w:szCs w:val="16"/>
        </w:rPr>
        <w:t xml:space="preserve">        '400':</w:t>
      </w:r>
    </w:p>
    <w:p w14:paraId="0B8132F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768D10B6" w14:textId="77777777" w:rsidR="009803DD" w:rsidRPr="00F9618C" w:rsidRDefault="009803DD" w:rsidP="009803DD">
      <w:pPr>
        <w:pStyle w:val="PL"/>
        <w:rPr>
          <w:rFonts w:cs="Courier New"/>
          <w:szCs w:val="16"/>
        </w:rPr>
      </w:pPr>
      <w:r w:rsidRPr="00F9618C">
        <w:rPr>
          <w:rFonts w:cs="Courier New"/>
          <w:szCs w:val="16"/>
        </w:rPr>
        <w:t xml:space="preserve">        '401':</w:t>
      </w:r>
    </w:p>
    <w:p w14:paraId="1CC6FC5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18CA4A7A" w14:textId="77777777" w:rsidR="009803DD" w:rsidRPr="00F9618C" w:rsidRDefault="009803DD" w:rsidP="009803DD">
      <w:pPr>
        <w:pStyle w:val="PL"/>
        <w:rPr>
          <w:rFonts w:cs="Courier New"/>
          <w:szCs w:val="16"/>
        </w:rPr>
      </w:pPr>
      <w:r w:rsidRPr="00F9618C">
        <w:rPr>
          <w:rFonts w:cs="Courier New"/>
          <w:szCs w:val="16"/>
        </w:rPr>
        <w:t xml:space="preserve">        '403':</w:t>
      </w:r>
    </w:p>
    <w:p w14:paraId="2397F3C1" w14:textId="77777777" w:rsidR="009803DD" w:rsidRPr="00F9618C" w:rsidRDefault="009803DD" w:rsidP="009803DD">
      <w:pPr>
        <w:pStyle w:val="PL"/>
        <w:rPr>
          <w:rFonts w:cs="Courier New"/>
          <w:szCs w:val="16"/>
        </w:rPr>
      </w:pPr>
      <w:r w:rsidRPr="00F9618C">
        <w:rPr>
          <w:rFonts w:cs="Courier New"/>
          <w:szCs w:val="16"/>
        </w:rPr>
        <w:t xml:space="preserve">          description: Forbidden</w:t>
      </w:r>
    </w:p>
    <w:p w14:paraId="176EE6E4" w14:textId="77777777" w:rsidR="009803DD" w:rsidRPr="00F9618C" w:rsidRDefault="009803DD" w:rsidP="009803DD">
      <w:pPr>
        <w:pStyle w:val="PL"/>
        <w:rPr>
          <w:rFonts w:cs="Courier New"/>
          <w:szCs w:val="16"/>
        </w:rPr>
      </w:pPr>
      <w:r w:rsidRPr="00F9618C">
        <w:rPr>
          <w:rFonts w:cs="Courier New"/>
          <w:szCs w:val="16"/>
        </w:rPr>
        <w:t xml:space="preserve">          content:</w:t>
      </w:r>
    </w:p>
    <w:p w14:paraId="149C8003" w14:textId="77777777" w:rsidR="009803DD" w:rsidRPr="00F9618C" w:rsidRDefault="009803DD" w:rsidP="009803DD">
      <w:pPr>
        <w:pStyle w:val="PL"/>
        <w:rPr>
          <w:rFonts w:cs="Courier New"/>
          <w:szCs w:val="16"/>
        </w:rPr>
      </w:pPr>
      <w:r w:rsidRPr="00F9618C">
        <w:rPr>
          <w:rFonts w:cs="Courier New"/>
          <w:szCs w:val="16"/>
        </w:rPr>
        <w:t xml:space="preserve">            application/problem+json:</w:t>
      </w:r>
    </w:p>
    <w:p w14:paraId="52E7BBFF" w14:textId="77777777" w:rsidR="009803DD" w:rsidRPr="00F9618C" w:rsidRDefault="009803DD" w:rsidP="009803DD">
      <w:pPr>
        <w:pStyle w:val="PL"/>
        <w:rPr>
          <w:rFonts w:cs="Courier New"/>
          <w:szCs w:val="16"/>
        </w:rPr>
      </w:pPr>
      <w:r w:rsidRPr="00F9618C">
        <w:rPr>
          <w:rFonts w:cs="Courier New"/>
          <w:szCs w:val="16"/>
        </w:rPr>
        <w:t xml:space="preserve">              schema:</w:t>
      </w:r>
    </w:p>
    <w:p w14:paraId="1F23F55D" w14:textId="77777777" w:rsidR="009803DD" w:rsidRPr="00F9618C" w:rsidRDefault="009803DD" w:rsidP="009803DD">
      <w:pPr>
        <w:pStyle w:val="PL"/>
        <w:rPr>
          <w:rFonts w:cs="Courier New"/>
          <w:szCs w:val="16"/>
        </w:rPr>
      </w:pPr>
      <w:r w:rsidRPr="00F9618C">
        <w:rPr>
          <w:rFonts w:cs="Courier New"/>
          <w:szCs w:val="16"/>
        </w:rPr>
        <w:t xml:space="preserve">                $ref: '#/components/schemas/ExtendedProblemDetails'</w:t>
      </w:r>
    </w:p>
    <w:p w14:paraId="4188AE74" w14:textId="77777777" w:rsidR="009803DD" w:rsidRPr="00F9618C" w:rsidRDefault="009803DD" w:rsidP="009803DD">
      <w:pPr>
        <w:pStyle w:val="PL"/>
      </w:pPr>
      <w:r w:rsidRPr="00F9618C">
        <w:t xml:space="preserve">          headers:</w:t>
      </w:r>
    </w:p>
    <w:p w14:paraId="33995E6D" w14:textId="77777777" w:rsidR="009803DD" w:rsidRPr="00F9618C" w:rsidRDefault="009803DD" w:rsidP="009803DD">
      <w:pPr>
        <w:pStyle w:val="PL"/>
      </w:pPr>
      <w:r w:rsidRPr="00F9618C">
        <w:t xml:space="preserve">            Retry-After:</w:t>
      </w:r>
    </w:p>
    <w:p w14:paraId="1DC83D9D" w14:textId="77777777" w:rsidR="009803DD" w:rsidRPr="00F9618C" w:rsidRDefault="009803DD" w:rsidP="009803DD">
      <w:pPr>
        <w:pStyle w:val="PL"/>
      </w:pPr>
      <w:r w:rsidRPr="00F9618C">
        <w:t xml:space="preserve">              description: &gt;</w:t>
      </w:r>
    </w:p>
    <w:p w14:paraId="25F0647D" w14:textId="77777777" w:rsidR="009803DD" w:rsidRPr="00F9618C" w:rsidRDefault="009803DD" w:rsidP="009803DD">
      <w:pPr>
        <w:pStyle w:val="PL"/>
      </w:pPr>
      <w:r w:rsidRPr="00F9618C">
        <w:t xml:space="preserve">                Indicates the time the AF has to wait before making a new request. It can be a</w:t>
      </w:r>
    </w:p>
    <w:p w14:paraId="124BC895" w14:textId="77777777" w:rsidR="009803DD" w:rsidRPr="00F9618C" w:rsidRDefault="009803DD" w:rsidP="009803DD">
      <w:pPr>
        <w:pStyle w:val="PL"/>
      </w:pPr>
      <w:r w:rsidRPr="00F9618C">
        <w:t xml:space="preserve">                non-negative integer (decimal number) indicating the number of seconds the AF</w:t>
      </w:r>
    </w:p>
    <w:p w14:paraId="005AC650" w14:textId="77777777" w:rsidR="009803DD" w:rsidRPr="00F9618C" w:rsidRDefault="009803DD" w:rsidP="009803DD">
      <w:pPr>
        <w:pStyle w:val="PL"/>
      </w:pPr>
      <w:r w:rsidRPr="00F9618C">
        <w:t xml:space="preserve">                has to wait before making a new request or an HTTP-date after which the AF can</w:t>
      </w:r>
    </w:p>
    <w:p w14:paraId="357697CC" w14:textId="77777777" w:rsidR="009803DD" w:rsidRPr="00F9618C" w:rsidRDefault="009803DD" w:rsidP="009803DD">
      <w:pPr>
        <w:pStyle w:val="PL"/>
      </w:pPr>
      <w:r w:rsidRPr="00F9618C">
        <w:t xml:space="preserve">                retry a new request.</w:t>
      </w:r>
    </w:p>
    <w:p w14:paraId="21AA3173" w14:textId="77777777" w:rsidR="009803DD" w:rsidRPr="00F9618C" w:rsidRDefault="009803DD" w:rsidP="009803DD">
      <w:pPr>
        <w:pStyle w:val="PL"/>
      </w:pPr>
      <w:r w:rsidRPr="00F9618C">
        <w:t xml:space="preserve">              schema:</w:t>
      </w:r>
    </w:p>
    <w:p w14:paraId="1937BD74" w14:textId="77777777" w:rsidR="009803DD" w:rsidRPr="00F9618C" w:rsidRDefault="009803DD" w:rsidP="009803DD">
      <w:pPr>
        <w:pStyle w:val="PL"/>
      </w:pPr>
      <w:r w:rsidRPr="00F9618C">
        <w:t xml:space="preserve">                anyOf:</w:t>
      </w:r>
    </w:p>
    <w:p w14:paraId="0A6BD938" w14:textId="77777777" w:rsidR="009803DD" w:rsidRPr="00F9618C" w:rsidRDefault="009803DD" w:rsidP="009803DD">
      <w:pPr>
        <w:pStyle w:val="PL"/>
      </w:pPr>
      <w:r w:rsidRPr="00F9618C">
        <w:t xml:space="preserve">                  - type: integer</w:t>
      </w:r>
    </w:p>
    <w:p w14:paraId="6678F728" w14:textId="77777777" w:rsidR="009803DD" w:rsidRPr="00F9618C" w:rsidRDefault="009803DD" w:rsidP="009803DD">
      <w:pPr>
        <w:pStyle w:val="PL"/>
      </w:pPr>
      <w:r w:rsidRPr="00F9618C">
        <w:t xml:space="preserve">                  - type: string</w:t>
      </w:r>
    </w:p>
    <w:p w14:paraId="49AEB41D" w14:textId="77777777" w:rsidR="009803DD" w:rsidRPr="00F9618C" w:rsidRDefault="009803DD" w:rsidP="009803DD">
      <w:pPr>
        <w:pStyle w:val="PL"/>
        <w:rPr>
          <w:rFonts w:cs="Courier New"/>
          <w:szCs w:val="16"/>
        </w:rPr>
      </w:pPr>
      <w:r w:rsidRPr="00F9618C">
        <w:rPr>
          <w:rFonts w:cs="Courier New"/>
          <w:szCs w:val="16"/>
        </w:rPr>
        <w:t xml:space="preserve">        '404':</w:t>
      </w:r>
    </w:p>
    <w:p w14:paraId="4E409CA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1FC727B0" w14:textId="77777777" w:rsidR="009803DD" w:rsidRPr="00F9618C" w:rsidRDefault="009803DD" w:rsidP="009803DD">
      <w:pPr>
        <w:pStyle w:val="PL"/>
        <w:rPr>
          <w:rFonts w:cs="Courier New"/>
          <w:szCs w:val="16"/>
        </w:rPr>
      </w:pPr>
      <w:r w:rsidRPr="00F9618C">
        <w:rPr>
          <w:rFonts w:cs="Courier New"/>
          <w:szCs w:val="16"/>
        </w:rPr>
        <w:t xml:space="preserve">        '411':</w:t>
      </w:r>
    </w:p>
    <w:p w14:paraId="364A3D1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59157C82" w14:textId="77777777" w:rsidR="009803DD" w:rsidRPr="00F9618C" w:rsidRDefault="009803DD" w:rsidP="009803DD">
      <w:pPr>
        <w:pStyle w:val="PL"/>
      </w:pPr>
      <w:r w:rsidRPr="00F9618C">
        <w:t xml:space="preserve">        '413':</w:t>
      </w:r>
    </w:p>
    <w:p w14:paraId="28565E12" w14:textId="77777777" w:rsidR="009803DD" w:rsidRPr="00F9618C" w:rsidRDefault="009803DD" w:rsidP="009803DD">
      <w:pPr>
        <w:pStyle w:val="PL"/>
      </w:pPr>
      <w:r w:rsidRPr="00F9618C">
        <w:t xml:space="preserve">          $ref: 'TS29571_CommonData.yaml#/components/responses/413'</w:t>
      </w:r>
    </w:p>
    <w:p w14:paraId="1463A006" w14:textId="77777777" w:rsidR="009803DD" w:rsidRPr="00F9618C" w:rsidRDefault="009803DD" w:rsidP="009803DD">
      <w:pPr>
        <w:pStyle w:val="PL"/>
        <w:rPr>
          <w:rFonts w:cs="Courier New"/>
          <w:szCs w:val="16"/>
        </w:rPr>
      </w:pPr>
      <w:r w:rsidRPr="00F9618C">
        <w:rPr>
          <w:rFonts w:cs="Courier New"/>
          <w:szCs w:val="16"/>
        </w:rPr>
        <w:t xml:space="preserve">        '415':</w:t>
      </w:r>
    </w:p>
    <w:p w14:paraId="4CFEC49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64C8E0D2" w14:textId="77777777" w:rsidR="009803DD" w:rsidRPr="00F9618C" w:rsidRDefault="009803DD" w:rsidP="009803DD">
      <w:pPr>
        <w:pStyle w:val="PL"/>
      </w:pPr>
      <w:r w:rsidRPr="00F9618C">
        <w:t xml:space="preserve">        '429':</w:t>
      </w:r>
    </w:p>
    <w:p w14:paraId="0965BDD2" w14:textId="77777777" w:rsidR="009803DD" w:rsidRPr="00F9618C" w:rsidRDefault="009803DD" w:rsidP="009803DD">
      <w:pPr>
        <w:pStyle w:val="PL"/>
      </w:pPr>
      <w:r w:rsidRPr="00F9618C">
        <w:t xml:space="preserve">          $ref: 'TS29571_CommonData.yaml#/components/responses/429'</w:t>
      </w:r>
    </w:p>
    <w:p w14:paraId="1F2FD97D" w14:textId="77777777" w:rsidR="009803DD" w:rsidRPr="00F9618C" w:rsidRDefault="009803DD" w:rsidP="009803DD">
      <w:pPr>
        <w:pStyle w:val="PL"/>
        <w:rPr>
          <w:rFonts w:cs="Courier New"/>
          <w:szCs w:val="16"/>
        </w:rPr>
      </w:pPr>
      <w:r w:rsidRPr="00F9618C">
        <w:rPr>
          <w:rFonts w:cs="Courier New"/>
          <w:szCs w:val="16"/>
        </w:rPr>
        <w:t xml:space="preserve">        '500':</w:t>
      </w:r>
    </w:p>
    <w:p w14:paraId="09B74CBB" w14:textId="77777777" w:rsidR="009803DD" w:rsidRPr="00F9618C" w:rsidRDefault="009803DD" w:rsidP="009803DD">
      <w:pPr>
        <w:pStyle w:val="PL"/>
      </w:pPr>
      <w:r w:rsidRPr="00F9618C">
        <w:rPr>
          <w:rFonts w:cs="Courier New"/>
          <w:szCs w:val="16"/>
        </w:rPr>
        <w:t xml:space="preserve">          $ref: 'TS29571_CommonData.yaml#/components/responses/500'</w:t>
      </w:r>
    </w:p>
    <w:p w14:paraId="58075DE0" w14:textId="77777777" w:rsidR="009803DD" w:rsidRPr="00F9618C" w:rsidRDefault="009803DD" w:rsidP="009803DD">
      <w:pPr>
        <w:pStyle w:val="PL"/>
      </w:pPr>
      <w:r w:rsidRPr="00F9618C">
        <w:t xml:space="preserve">        '502':</w:t>
      </w:r>
    </w:p>
    <w:p w14:paraId="2DA94034" w14:textId="77777777" w:rsidR="009803DD" w:rsidRPr="00F9618C" w:rsidRDefault="009803DD" w:rsidP="009803DD">
      <w:pPr>
        <w:pStyle w:val="PL"/>
        <w:rPr>
          <w:rFonts w:cs="Courier New"/>
          <w:szCs w:val="16"/>
        </w:rPr>
      </w:pPr>
      <w:r w:rsidRPr="00F9618C">
        <w:t xml:space="preserve">          $ref: 'TS29571_CommonData.yaml#/components/responses/502'</w:t>
      </w:r>
    </w:p>
    <w:p w14:paraId="5110DEF6" w14:textId="77777777" w:rsidR="009803DD" w:rsidRPr="00F9618C" w:rsidRDefault="009803DD" w:rsidP="009803DD">
      <w:pPr>
        <w:pStyle w:val="PL"/>
        <w:rPr>
          <w:rFonts w:cs="Courier New"/>
          <w:szCs w:val="16"/>
        </w:rPr>
      </w:pPr>
      <w:r w:rsidRPr="00F9618C">
        <w:rPr>
          <w:rFonts w:cs="Courier New"/>
          <w:szCs w:val="16"/>
        </w:rPr>
        <w:t xml:space="preserve">        '503':</w:t>
      </w:r>
    </w:p>
    <w:p w14:paraId="0F46559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184D591F" w14:textId="77777777" w:rsidR="009803DD" w:rsidRPr="00F9618C" w:rsidRDefault="009803DD" w:rsidP="009803DD">
      <w:pPr>
        <w:pStyle w:val="PL"/>
        <w:rPr>
          <w:rFonts w:cs="Courier New"/>
          <w:szCs w:val="16"/>
        </w:rPr>
      </w:pPr>
      <w:r w:rsidRPr="00F9618C">
        <w:rPr>
          <w:rFonts w:cs="Courier New"/>
          <w:szCs w:val="16"/>
        </w:rPr>
        <w:t xml:space="preserve">        default:</w:t>
      </w:r>
    </w:p>
    <w:p w14:paraId="6A60ABA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19A580F5" w14:textId="77777777" w:rsidR="009803DD" w:rsidRPr="00F9618C" w:rsidRDefault="009803DD" w:rsidP="009803DD">
      <w:pPr>
        <w:pStyle w:val="PL"/>
        <w:rPr>
          <w:rFonts w:cs="Courier New"/>
          <w:szCs w:val="16"/>
        </w:rPr>
      </w:pPr>
      <w:r w:rsidRPr="00F9618C">
        <w:rPr>
          <w:rFonts w:cs="Courier New"/>
          <w:szCs w:val="16"/>
        </w:rPr>
        <w:t xml:space="preserve">      callbacks:</w:t>
      </w:r>
    </w:p>
    <w:p w14:paraId="7D50EA54" w14:textId="77777777" w:rsidR="009803DD" w:rsidRPr="00F9618C" w:rsidRDefault="009803DD" w:rsidP="009803DD">
      <w:pPr>
        <w:pStyle w:val="PL"/>
        <w:rPr>
          <w:rFonts w:cs="Courier New"/>
          <w:szCs w:val="16"/>
        </w:rPr>
      </w:pPr>
      <w:r w:rsidRPr="00F9618C">
        <w:rPr>
          <w:rFonts w:cs="Courier New"/>
          <w:szCs w:val="16"/>
        </w:rPr>
        <w:t xml:space="preserve">        terminationRequest:</w:t>
      </w:r>
    </w:p>
    <w:p w14:paraId="243A829E" w14:textId="77777777" w:rsidR="009803DD" w:rsidRPr="00F9618C" w:rsidRDefault="009803DD" w:rsidP="009803DD">
      <w:pPr>
        <w:pStyle w:val="PL"/>
        <w:rPr>
          <w:rFonts w:cs="Courier New"/>
          <w:szCs w:val="16"/>
        </w:rPr>
      </w:pPr>
      <w:r w:rsidRPr="00F9618C">
        <w:rPr>
          <w:rFonts w:cs="Courier New"/>
          <w:szCs w:val="16"/>
        </w:rPr>
        <w:t xml:space="preserve">          '{$request.body#/ascReqData/notifUri}/terminate':</w:t>
      </w:r>
    </w:p>
    <w:p w14:paraId="73B1A2AA" w14:textId="77777777" w:rsidR="009803DD" w:rsidRPr="00F9618C" w:rsidRDefault="009803DD" w:rsidP="009803DD">
      <w:pPr>
        <w:pStyle w:val="PL"/>
        <w:rPr>
          <w:rFonts w:cs="Courier New"/>
          <w:szCs w:val="16"/>
        </w:rPr>
      </w:pPr>
      <w:r w:rsidRPr="00F9618C">
        <w:rPr>
          <w:rFonts w:cs="Courier New"/>
          <w:szCs w:val="16"/>
        </w:rPr>
        <w:t xml:space="preserve">            post:</w:t>
      </w:r>
    </w:p>
    <w:p w14:paraId="00BA479A" w14:textId="77777777" w:rsidR="009803DD" w:rsidRPr="00F9618C" w:rsidRDefault="009803DD" w:rsidP="009803DD">
      <w:pPr>
        <w:pStyle w:val="PL"/>
        <w:rPr>
          <w:rFonts w:cs="Courier New"/>
          <w:szCs w:val="16"/>
        </w:rPr>
      </w:pPr>
      <w:r w:rsidRPr="00F9618C">
        <w:rPr>
          <w:rFonts w:cs="Courier New"/>
          <w:szCs w:val="16"/>
        </w:rPr>
        <w:t xml:space="preserve">              requestBody:</w:t>
      </w:r>
    </w:p>
    <w:p w14:paraId="05598B88"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74A96CE" w14:textId="77777777" w:rsidR="009803DD" w:rsidRPr="00F9618C" w:rsidRDefault="009803DD" w:rsidP="009803DD">
      <w:pPr>
        <w:pStyle w:val="PL"/>
        <w:rPr>
          <w:rFonts w:cs="Courier New"/>
          <w:szCs w:val="16"/>
        </w:rPr>
      </w:pPr>
      <w:r w:rsidRPr="00F9618C">
        <w:rPr>
          <w:rFonts w:cs="Courier New"/>
          <w:szCs w:val="16"/>
        </w:rPr>
        <w:t xml:space="preserve">                  Request of the termination of the Individual Application Session Context.</w:t>
      </w:r>
    </w:p>
    <w:p w14:paraId="63883D3A" w14:textId="77777777" w:rsidR="009803DD" w:rsidRPr="00F9618C" w:rsidRDefault="009803DD" w:rsidP="009803DD">
      <w:pPr>
        <w:pStyle w:val="PL"/>
        <w:rPr>
          <w:rFonts w:cs="Courier New"/>
          <w:szCs w:val="16"/>
        </w:rPr>
      </w:pPr>
      <w:r w:rsidRPr="00F9618C">
        <w:rPr>
          <w:rFonts w:cs="Courier New"/>
          <w:szCs w:val="16"/>
        </w:rPr>
        <w:t xml:space="preserve">                required: true</w:t>
      </w:r>
    </w:p>
    <w:p w14:paraId="7CA1B33B" w14:textId="77777777" w:rsidR="009803DD" w:rsidRPr="00F9618C" w:rsidRDefault="009803DD" w:rsidP="009803DD">
      <w:pPr>
        <w:pStyle w:val="PL"/>
        <w:rPr>
          <w:rFonts w:cs="Courier New"/>
          <w:szCs w:val="16"/>
        </w:rPr>
      </w:pPr>
      <w:r w:rsidRPr="00F9618C">
        <w:rPr>
          <w:rFonts w:cs="Courier New"/>
          <w:szCs w:val="16"/>
        </w:rPr>
        <w:t xml:space="preserve">                content:</w:t>
      </w:r>
    </w:p>
    <w:p w14:paraId="6265E47B"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79FB1ADF" w14:textId="77777777" w:rsidR="009803DD" w:rsidRPr="00F9618C" w:rsidRDefault="009803DD" w:rsidP="009803DD">
      <w:pPr>
        <w:pStyle w:val="PL"/>
        <w:rPr>
          <w:rFonts w:cs="Courier New"/>
          <w:szCs w:val="16"/>
        </w:rPr>
      </w:pPr>
      <w:r w:rsidRPr="00F9618C">
        <w:rPr>
          <w:rFonts w:cs="Courier New"/>
          <w:szCs w:val="16"/>
        </w:rPr>
        <w:t xml:space="preserve">                    schema:</w:t>
      </w:r>
    </w:p>
    <w:p w14:paraId="3142D533" w14:textId="77777777" w:rsidR="009803DD" w:rsidRPr="00F9618C" w:rsidRDefault="009803DD" w:rsidP="009803DD">
      <w:pPr>
        <w:pStyle w:val="PL"/>
        <w:rPr>
          <w:rFonts w:cs="Courier New"/>
          <w:szCs w:val="16"/>
        </w:rPr>
      </w:pPr>
      <w:r w:rsidRPr="00F9618C">
        <w:rPr>
          <w:rFonts w:cs="Courier New"/>
          <w:szCs w:val="16"/>
        </w:rPr>
        <w:t xml:space="preserve">                      $ref: '#/components/schemas/TerminationInfo'</w:t>
      </w:r>
    </w:p>
    <w:p w14:paraId="6BF9C67D" w14:textId="77777777" w:rsidR="009803DD" w:rsidRPr="00F9618C" w:rsidRDefault="009803DD" w:rsidP="009803DD">
      <w:pPr>
        <w:pStyle w:val="PL"/>
        <w:rPr>
          <w:rFonts w:cs="Courier New"/>
          <w:szCs w:val="16"/>
        </w:rPr>
      </w:pPr>
      <w:r w:rsidRPr="00F9618C">
        <w:rPr>
          <w:rFonts w:cs="Courier New"/>
          <w:szCs w:val="16"/>
        </w:rPr>
        <w:t xml:space="preserve">              responses:</w:t>
      </w:r>
    </w:p>
    <w:p w14:paraId="684095C1" w14:textId="77777777" w:rsidR="009803DD" w:rsidRPr="00F9618C" w:rsidRDefault="009803DD" w:rsidP="009803DD">
      <w:pPr>
        <w:pStyle w:val="PL"/>
        <w:rPr>
          <w:rFonts w:cs="Courier New"/>
          <w:szCs w:val="16"/>
        </w:rPr>
      </w:pPr>
      <w:r w:rsidRPr="00F9618C">
        <w:rPr>
          <w:rFonts w:cs="Courier New"/>
          <w:szCs w:val="16"/>
        </w:rPr>
        <w:t xml:space="preserve">                '204':</w:t>
      </w:r>
    </w:p>
    <w:p w14:paraId="10BE0022"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6417C4DB" w14:textId="77777777" w:rsidR="009803DD" w:rsidRPr="00F9618C" w:rsidRDefault="009803DD" w:rsidP="009803DD">
      <w:pPr>
        <w:pStyle w:val="PL"/>
      </w:pPr>
      <w:r w:rsidRPr="00F9618C">
        <w:t xml:space="preserve">                '307':</w:t>
      </w:r>
    </w:p>
    <w:p w14:paraId="7EE801B6"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2596A27F" w14:textId="77777777" w:rsidR="009803DD" w:rsidRPr="00F9618C" w:rsidRDefault="009803DD" w:rsidP="009803DD">
      <w:pPr>
        <w:pStyle w:val="PL"/>
      </w:pPr>
      <w:r w:rsidRPr="00F9618C">
        <w:t xml:space="preserve">                '308':</w:t>
      </w:r>
    </w:p>
    <w:p w14:paraId="1EE4B3E3"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46D5C576" w14:textId="77777777" w:rsidR="009803DD" w:rsidRPr="00F9618C" w:rsidRDefault="009803DD" w:rsidP="009803DD">
      <w:pPr>
        <w:pStyle w:val="PL"/>
        <w:rPr>
          <w:rFonts w:cs="Courier New"/>
          <w:szCs w:val="16"/>
        </w:rPr>
      </w:pPr>
      <w:r w:rsidRPr="00F9618C">
        <w:rPr>
          <w:rFonts w:cs="Courier New"/>
          <w:szCs w:val="16"/>
        </w:rPr>
        <w:t xml:space="preserve">                '400':</w:t>
      </w:r>
    </w:p>
    <w:p w14:paraId="120509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665C6195" w14:textId="77777777" w:rsidR="009803DD" w:rsidRPr="00F9618C" w:rsidRDefault="009803DD" w:rsidP="009803DD">
      <w:pPr>
        <w:pStyle w:val="PL"/>
        <w:rPr>
          <w:rFonts w:cs="Courier New"/>
          <w:szCs w:val="16"/>
        </w:rPr>
      </w:pPr>
      <w:r w:rsidRPr="00F9618C">
        <w:rPr>
          <w:rFonts w:cs="Courier New"/>
          <w:szCs w:val="16"/>
        </w:rPr>
        <w:t xml:space="preserve">                '401':</w:t>
      </w:r>
    </w:p>
    <w:p w14:paraId="01187FF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23F1598E" w14:textId="77777777" w:rsidR="009803DD" w:rsidRPr="00F9618C" w:rsidRDefault="009803DD" w:rsidP="009803DD">
      <w:pPr>
        <w:pStyle w:val="PL"/>
        <w:rPr>
          <w:rFonts w:cs="Courier New"/>
          <w:szCs w:val="16"/>
        </w:rPr>
      </w:pPr>
      <w:r w:rsidRPr="00F9618C">
        <w:rPr>
          <w:rFonts w:cs="Courier New"/>
          <w:szCs w:val="16"/>
        </w:rPr>
        <w:t xml:space="preserve">                '403':</w:t>
      </w:r>
    </w:p>
    <w:p w14:paraId="7D0572F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5518D6B8" w14:textId="77777777" w:rsidR="009803DD" w:rsidRPr="00F9618C" w:rsidRDefault="009803DD" w:rsidP="009803DD">
      <w:pPr>
        <w:pStyle w:val="PL"/>
        <w:rPr>
          <w:rFonts w:cs="Courier New"/>
          <w:szCs w:val="16"/>
        </w:rPr>
      </w:pPr>
      <w:r w:rsidRPr="00F9618C">
        <w:rPr>
          <w:rFonts w:cs="Courier New"/>
          <w:szCs w:val="16"/>
        </w:rPr>
        <w:t xml:space="preserve">                '404':</w:t>
      </w:r>
    </w:p>
    <w:p w14:paraId="34F236A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4B28388E" w14:textId="77777777" w:rsidR="009803DD" w:rsidRPr="00F9618C" w:rsidRDefault="009803DD" w:rsidP="009803DD">
      <w:pPr>
        <w:pStyle w:val="PL"/>
        <w:rPr>
          <w:rFonts w:cs="Courier New"/>
          <w:szCs w:val="16"/>
        </w:rPr>
      </w:pPr>
      <w:r w:rsidRPr="00F9618C">
        <w:rPr>
          <w:rFonts w:cs="Courier New"/>
          <w:szCs w:val="16"/>
        </w:rPr>
        <w:t xml:space="preserve">                '411':</w:t>
      </w:r>
    </w:p>
    <w:p w14:paraId="610E71C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022FE977" w14:textId="77777777" w:rsidR="009803DD" w:rsidRPr="00F9618C" w:rsidRDefault="009803DD" w:rsidP="009803DD">
      <w:pPr>
        <w:pStyle w:val="PL"/>
        <w:rPr>
          <w:rFonts w:cs="Courier New"/>
          <w:szCs w:val="16"/>
        </w:rPr>
      </w:pPr>
      <w:r w:rsidRPr="00F9618C">
        <w:rPr>
          <w:rFonts w:cs="Courier New"/>
          <w:szCs w:val="16"/>
        </w:rPr>
        <w:t xml:space="preserve">                '413':</w:t>
      </w:r>
    </w:p>
    <w:p w14:paraId="031C2B9D" w14:textId="77777777" w:rsidR="009803DD" w:rsidRPr="00F9618C" w:rsidRDefault="009803DD" w:rsidP="009803DD">
      <w:pPr>
        <w:pStyle w:val="PL"/>
        <w:rPr>
          <w:rFonts w:cs="Courier New"/>
          <w:szCs w:val="16"/>
        </w:rPr>
      </w:pPr>
      <w:r w:rsidRPr="00F9618C">
        <w:rPr>
          <w:rFonts w:cs="Courier New"/>
          <w:szCs w:val="16"/>
        </w:rPr>
        <w:lastRenderedPageBreak/>
        <w:t xml:space="preserve">                  $ref: 'TS29571_CommonData.yaml#/components/responses/413'</w:t>
      </w:r>
    </w:p>
    <w:p w14:paraId="6AC1CE0C" w14:textId="77777777" w:rsidR="009803DD" w:rsidRPr="00F9618C" w:rsidRDefault="009803DD" w:rsidP="009803DD">
      <w:pPr>
        <w:pStyle w:val="PL"/>
        <w:rPr>
          <w:rFonts w:cs="Courier New"/>
          <w:szCs w:val="16"/>
        </w:rPr>
      </w:pPr>
      <w:r w:rsidRPr="00F9618C">
        <w:rPr>
          <w:rFonts w:cs="Courier New"/>
          <w:szCs w:val="16"/>
        </w:rPr>
        <w:t xml:space="preserve">                '415':</w:t>
      </w:r>
    </w:p>
    <w:p w14:paraId="280A930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38B80CC0" w14:textId="77777777" w:rsidR="009803DD" w:rsidRPr="00F9618C" w:rsidRDefault="009803DD" w:rsidP="009803DD">
      <w:pPr>
        <w:pStyle w:val="PL"/>
      </w:pPr>
      <w:r w:rsidRPr="00F9618C">
        <w:t xml:space="preserve">                '429':</w:t>
      </w:r>
    </w:p>
    <w:p w14:paraId="07CDEFFB" w14:textId="77777777" w:rsidR="009803DD" w:rsidRPr="00F9618C" w:rsidRDefault="009803DD" w:rsidP="009803DD">
      <w:pPr>
        <w:pStyle w:val="PL"/>
      </w:pPr>
      <w:r w:rsidRPr="00F9618C">
        <w:t xml:space="preserve">                  $ref: 'TS29571_CommonData.yaml#/components/responses/429'</w:t>
      </w:r>
    </w:p>
    <w:p w14:paraId="027C1594" w14:textId="77777777" w:rsidR="009803DD" w:rsidRPr="00F9618C" w:rsidRDefault="009803DD" w:rsidP="009803DD">
      <w:pPr>
        <w:pStyle w:val="PL"/>
        <w:rPr>
          <w:rFonts w:cs="Courier New"/>
          <w:szCs w:val="16"/>
        </w:rPr>
      </w:pPr>
      <w:r w:rsidRPr="00F9618C">
        <w:rPr>
          <w:rFonts w:cs="Courier New"/>
          <w:szCs w:val="16"/>
        </w:rPr>
        <w:t xml:space="preserve">                '500':</w:t>
      </w:r>
    </w:p>
    <w:p w14:paraId="6D547461" w14:textId="77777777" w:rsidR="009803DD" w:rsidRPr="00F9618C" w:rsidRDefault="009803DD" w:rsidP="009803DD">
      <w:pPr>
        <w:pStyle w:val="PL"/>
      </w:pPr>
      <w:r w:rsidRPr="00F9618C">
        <w:rPr>
          <w:rFonts w:cs="Courier New"/>
          <w:szCs w:val="16"/>
        </w:rPr>
        <w:t xml:space="preserve">                  $ref: 'TS29571_CommonData.yaml#/components/responses/500'</w:t>
      </w:r>
    </w:p>
    <w:p w14:paraId="5C018E1F" w14:textId="77777777" w:rsidR="009803DD" w:rsidRPr="00F9618C" w:rsidRDefault="009803DD" w:rsidP="009803DD">
      <w:pPr>
        <w:pStyle w:val="PL"/>
      </w:pPr>
      <w:r w:rsidRPr="00F9618C">
        <w:t xml:space="preserve">                '502':</w:t>
      </w:r>
    </w:p>
    <w:p w14:paraId="42B626C9" w14:textId="77777777" w:rsidR="009803DD" w:rsidRPr="00F9618C" w:rsidRDefault="009803DD" w:rsidP="009803DD">
      <w:pPr>
        <w:pStyle w:val="PL"/>
        <w:rPr>
          <w:rFonts w:cs="Courier New"/>
          <w:szCs w:val="16"/>
        </w:rPr>
      </w:pPr>
      <w:r w:rsidRPr="00F9618C">
        <w:t xml:space="preserve">                  $ref: 'TS29571_CommonData.yaml#/components/responses/502'</w:t>
      </w:r>
    </w:p>
    <w:p w14:paraId="60FAB998" w14:textId="77777777" w:rsidR="009803DD" w:rsidRPr="00F9618C" w:rsidRDefault="009803DD" w:rsidP="009803DD">
      <w:pPr>
        <w:pStyle w:val="PL"/>
        <w:rPr>
          <w:rFonts w:cs="Courier New"/>
          <w:szCs w:val="16"/>
        </w:rPr>
      </w:pPr>
      <w:r w:rsidRPr="00F9618C">
        <w:rPr>
          <w:rFonts w:cs="Courier New"/>
          <w:szCs w:val="16"/>
        </w:rPr>
        <w:t xml:space="preserve">                '503':</w:t>
      </w:r>
    </w:p>
    <w:p w14:paraId="0DAEEE7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AFFE4F7" w14:textId="77777777" w:rsidR="009803DD" w:rsidRPr="00F9618C" w:rsidRDefault="009803DD" w:rsidP="009803DD">
      <w:pPr>
        <w:pStyle w:val="PL"/>
        <w:rPr>
          <w:rFonts w:cs="Courier New"/>
          <w:szCs w:val="16"/>
        </w:rPr>
      </w:pPr>
      <w:r w:rsidRPr="00F9618C">
        <w:rPr>
          <w:rFonts w:cs="Courier New"/>
          <w:szCs w:val="16"/>
        </w:rPr>
        <w:t xml:space="preserve">                default:</w:t>
      </w:r>
    </w:p>
    <w:p w14:paraId="15FF8A0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075E4400" w14:textId="77777777" w:rsidR="009803DD" w:rsidRPr="00F9618C" w:rsidRDefault="009803DD" w:rsidP="009803DD">
      <w:pPr>
        <w:pStyle w:val="PL"/>
        <w:rPr>
          <w:rFonts w:cs="Courier New"/>
          <w:szCs w:val="16"/>
        </w:rPr>
      </w:pPr>
      <w:r w:rsidRPr="00F9618C">
        <w:rPr>
          <w:rFonts w:cs="Courier New"/>
          <w:szCs w:val="16"/>
        </w:rPr>
        <w:t xml:space="preserve">        eventNotification:</w:t>
      </w:r>
    </w:p>
    <w:p w14:paraId="46635C3D"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'{$request.body#/ascReqData/evSubsc/notifUri}/notify':</w:t>
      </w:r>
    </w:p>
    <w:p w14:paraId="6CD65863" w14:textId="77777777" w:rsidR="009803DD" w:rsidRPr="00F9618C" w:rsidRDefault="009803DD" w:rsidP="009803DD">
      <w:pPr>
        <w:pStyle w:val="PL"/>
        <w:rPr>
          <w:rFonts w:cs="Courier New"/>
          <w:szCs w:val="16"/>
        </w:rPr>
      </w:pPr>
      <w:r w:rsidRPr="00F9618C">
        <w:rPr>
          <w:rFonts w:cs="Courier New"/>
          <w:szCs w:val="16"/>
        </w:rPr>
        <w:t xml:space="preserve">            post:</w:t>
      </w:r>
    </w:p>
    <w:p w14:paraId="7609D20F" w14:textId="77777777" w:rsidR="009803DD" w:rsidRPr="00F9618C" w:rsidRDefault="009803DD" w:rsidP="009803DD">
      <w:pPr>
        <w:pStyle w:val="PL"/>
        <w:rPr>
          <w:rFonts w:cs="Courier New"/>
          <w:szCs w:val="16"/>
        </w:rPr>
      </w:pPr>
      <w:r w:rsidRPr="00F9618C">
        <w:rPr>
          <w:rFonts w:cs="Courier New"/>
          <w:szCs w:val="16"/>
        </w:rPr>
        <w:t xml:space="preserve">              requestBody:</w:t>
      </w:r>
    </w:p>
    <w:p w14:paraId="71CC92A4" w14:textId="77777777" w:rsidR="009803DD" w:rsidRPr="00F9618C" w:rsidRDefault="009803DD" w:rsidP="009803DD">
      <w:pPr>
        <w:pStyle w:val="PL"/>
        <w:rPr>
          <w:rFonts w:cs="Courier New"/>
          <w:szCs w:val="16"/>
        </w:rPr>
      </w:pPr>
      <w:r w:rsidRPr="00F9618C">
        <w:rPr>
          <w:rFonts w:cs="Courier New"/>
          <w:szCs w:val="16"/>
        </w:rPr>
        <w:t xml:space="preserve">                description: Notification of an event occurrence in the PCF.</w:t>
      </w:r>
    </w:p>
    <w:p w14:paraId="50228DE5" w14:textId="77777777" w:rsidR="009803DD" w:rsidRPr="00F9618C" w:rsidRDefault="009803DD" w:rsidP="009803DD">
      <w:pPr>
        <w:pStyle w:val="PL"/>
        <w:rPr>
          <w:rFonts w:cs="Courier New"/>
          <w:szCs w:val="16"/>
        </w:rPr>
      </w:pPr>
      <w:r w:rsidRPr="00F9618C">
        <w:rPr>
          <w:rFonts w:cs="Courier New"/>
          <w:szCs w:val="16"/>
        </w:rPr>
        <w:t xml:space="preserve">                required: true</w:t>
      </w:r>
    </w:p>
    <w:p w14:paraId="58AA6ED2" w14:textId="77777777" w:rsidR="009803DD" w:rsidRPr="00F9618C" w:rsidRDefault="009803DD" w:rsidP="009803DD">
      <w:pPr>
        <w:pStyle w:val="PL"/>
        <w:rPr>
          <w:rFonts w:cs="Courier New"/>
          <w:szCs w:val="16"/>
        </w:rPr>
      </w:pPr>
      <w:r w:rsidRPr="00F9618C">
        <w:rPr>
          <w:rFonts w:cs="Courier New"/>
          <w:szCs w:val="16"/>
        </w:rPr>
        <w:t xml:space="preserve">                content:</w:t>
      </w:r>
    </w:p>
    <w:p w14:paraId="1D6A45F5"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110A8F6A" w14:textId="77777777" w:rsidR="009803DD" w:rsidRPr="00F9618C" w:rsidRDefault="009803DD" w:rsidP="009803DD">
      <w:pPr>
        <w:pStyle w:val="PL"/>
        <w:rPr>
          <w:rFonts w:cs="Courier New"/>
          <w:szCs w:val="16"/>
        </w:rPr>
      </w:pPr>
      <w:r w:rsidRPr="00F9618C">
        <w:rPr>
          <w:rFonts w:cs="Courier New"/>
          <w:szCs w:val="16"/>
        </w:rPr>
        <w:t xml:space="preserve">                    schema:</w:t>
      </w:r>
    </w:p>
    <w:p w14:paraId="5D2C8CF4"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1128565E" w14:textId="77777777" w:rsidR="009803DD" w:rsidRPr="00F9618C" w:rsidRDefault="009803DD" w:rsidP="009803DD">
      <w:pPr>
        <w:pStyle w:val="PL"/>
        <w:rPr>
          <w:rFonts w:cs="Courier New"/>
          <w:szCs w:val="16"/>
        </w:rPr>
      </w:pPr>
      <w:r w:rsidRPr="00F9618C">
        <w:rPr>
          <w:rFonts w:cs="Courier New"/>
          <w:szCs w:val="16"/>
        </w:rPr>
        <w:t xml:space="preserve">              responses:</w:t>
      </w:r>
    </w:p>
    <w:p w14:paraId="538612F0" w14:textId="77777777" w:rsidR="009803DD" w:rsidRPr="00F9618C" w:rsidRDefault="009803DD" w:rsidP="009803DD">
      <w:pPr>
        <w:pStyle w:val="PL"/>
        <w:rPr>
          <w:rFonts w:cs="Courier New"/>
          <w:szCs w:val="16"/>
        </w:rPr>
      </w:pPr>
      <w:r w:rsidRPr="00F9618C">
        <w:rPr>
          <w:rFonts w:cs="Courier New"/>
          <w:szCs w:val="16"/>
        </w:rPr>
        <w:t xml:space="preserve">                '204':</w:t>
      </w:r>
    </w:p>
    <w:p w14:paraId="59916344"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399A1EFD" w14:textId="77777777" w:rsidR="009803DD" w:rsidRPr="00F9618C" w:rsidRDefault="009803DD" w:rsidP="009803DD">
      <w:pPr>
        <w:pStyle w:val="PL"/>
      </w:pPr>
      <w:r w:rsidRPr="00F9618C">
        <w:t xml:space="preserve">                '307':</w:t>
      </w:r>
    </w:p>
    <w:p w14:paraId="68A3B057"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6AB0F10A" w14:textId="77777777" w:rsidR="009803DD" w:rsidRPr="00F9618C" w:rsidRDefault="009803DD" w:rsidP="009803DD">
      <w:pPr>
        <w:pStyle w:val="PL"/>
      </w:pPr>
      <w:r w:rsidRPr="00F9618C">
        <w:t xml:space="preserve">                '308':</w:t>
      </w:r>
    </w:p>
    <w:p w14:paraId="211BFB01"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49791E31" w14:textId="77777777" w:rsidR="009803DD" w:rsidRPr="00F9618C" w:rsidRDefault="009803DD" w:rsidP="009803DD">
      <w:pPr>
        <w:pStyle w:val="PL"/>
        <w:rPr>
          <w:rFonts w:cs="Courier New"/>
          <w:szCs w:val="16"/>
        </w:rPr>
      </w:pPr>
      <w:r w:rsidRPr="00F9618C">
        <w:rPr>
          <w:rFonts w:cs="Courier New"/>
          <w:szCs w:val="16"/>
        </w:rPr>
        <w:t xml:space="preserve">                '400':</w:t>
      </w:r>
    </w:p>
    <w:p w14:paraId="46882C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71301B85" w14:textId="77777777" w:rsidR="009803DD" w:rsidRPr="00F9618C" w:rsidRDefault="009803DD" w:rsidP="009803DD">
      <w:pPr>
        <w:pStyle w:val="PL"/>
        <w:rPr>
          <w:rFonts w:cs="Courier New"/>
          <w:szCs w:val="16"/>
        </w:rPr>
      </w:pPr>
      <w:r w:rsidRPr="00F9618C">
        <w:rPr>
          <w:rFonts w:cs="Courier New"/>
          <w:szCs w:val="16"/>
        </w:rPr>
        <w:t xml:space="preserve">                '401':</w:t>
      </w:r>
    </w:p>
    <w:p w14:paraId="5D9CA99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5E22CB76" w14:textId="77777777" w:rsidR="009803DD" w:rsidRPr="00F9618C" w:rsidRDefault="009803DD" w:rsidP="009803DD">
      <w:pPr>
        <w:pStyle w:val="PL"/>
        <w:rPr>
          <w:rFonts w:cs="Courier New"/>
          <w:szCs w:val="16"/>
        </w:rPr>
      </w:pPr>
      <w:r w:rsidRPr="00F9618C">
        <w:rPr>
          <w:rFonts w:cs="Courier New"/>
          <w:szCs w:val="16"/>
        </w:rPr>
        <w:t xml:space="preserve">                '403':</w:t>
      </w:r>
    </w:p>
    <w:p w14:paraId="77E4644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0FE6EB28" w14:textId="77777777" w:rsidR="009803DD" w:rsidRPr="00F9618C" w:rsidRDefault="009803DD" w:rsidP="009803DD">
      <w:pPr>
        <w:pStyle w:val="PL"/>
        <w:rPr>
          <w:rFonts w:cs="Courier New"/>
          <w:szCs w:val="16"/>
        </w:rPr>
      </w:pPr>
      <w:r w:rsidRPr="00F9618C">
        <w:rPr>
          <w:rFonts w:cs="Courier New"/>
          <w:szCs w:val="16"/>
        </w:rPr>
        <w:t xml:space="preserve">                '404':</w:t>
      </w:r>
    </w:p>
    <w:p w14:paraId="28D8136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046D4744" w14:textId="77777777" w:rsidR="009803DD" w:rsidRPr="00F9618C" w:rsidRDefault="009803DD" w:rsidP="009803DD">
      <w:pPr>
        <w:pStyle w:val="PL"/>
        <w:rPr>
          <w:rFonts w:cs="Courier New"/>
          <w:szCs w:val="16"/>
        </w:rPr>
      </w:pPr>
      <w:r w:rsidRPr="00F9618C">
        <w:rPr>
          <w:rFonts w:cs="Courier New"/>
          <w:szCs w:val="16"/>
        </w:rPr>
        <w:t xml:space="preserve">                '411':</w:t>
      </w:r>
    </w:p>
    <w:p w14:paraId="6F539DF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75DF2720" w14:textId="77777777" w:rsidR="009803DD" w:rsidRPr="00F9618C" w:rsidRDefault="009803DD" w:rsidP="009803DD">
      <w:pPr>
        <w:pStyle w:val="PL"/>
        <w:rPr>
          <w:rFonts w:cs="Courier New"/>
          <w:szCs w:val="16"/>
        </w:rPr>
      </w:pPr>
      <w:r w:rsidRPr="00F9618C">
        <w:rPr>
          <w:rFonts w:cs="Courier New"/>
          <w:szCs w:val="16"/>
        </w:rPr>
        <w:t xml:space="preserve">                '413':</w:t>
      </w:r>
    </w:p>
    <w:p w14:paraId="0CECEB2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780588EF" w14:textId="77777777" w:rsidR="009803DD" w:rsidRPr="00F9618C" w:rsidRDefault="009803DD" w:rsidP="009803DD">
      <w:pPr>
        <w:pStyle w:val="PL"/>
        <w:rPr>
          <w:rFonts w:cs="Courier New"/>
          <w:szCs w:val="16"/>
        </w:rPr>
      </w:pPr>
      <w:r w:rsidRPr="00F9618C">
        <w:rPr>
          <w:rFonts w:cs="Courier New"/>
          <w:szCs w:val="16"/>
        </w:rPr>
        <w:t xml:space="preserve">                '415':</w:t>
      </w:r>
    </w:p>
    <w:p w14:paraId="0763364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4253827" w14:textId="77777777" w:rsidR="009803DD" w:rsidRPr="00F9618C" w:rsidRDefault="009803DD" w:rsidP="009803DD">
      <w:pPr>
        <w:pStyle w:val="PL"/>
      </w:pPr>
      <w:r w:rsidRPr="00F9618C">
        <w:t xml:space="preserve">                '429':</w:t>
      </w:r>
    </w:p>
    <w:p w14:paraId="22E7F029" w14:textId="77777777" w:rsidR="009803DD" w:rsidRPr="00F9618C" w:rsidRDefault="009803DD" w:rsidP="009803DD">
      <w:pPr>
        <w:pStyle w:val="PL"/>
      </w:pPr>
      <w:r w:rsidRPr="00F9618C">
        <w:t xml:space="preserve">                  $ref: 'TS29571_CommonData.yaml#/components/responses/429'</w:t>
      </w:r>
    </w:p>
    <w:p w14:paraId="36F50D04" w14:textId="77777777" w:rsidR="009803DD" w:rsidRPr="00F9618C" w:rsidRDefault="009803DD" w:rsidP="009803DD">
      <w:pPr>
        <w:pStyle w:val="PL"/>
        <w:rPr>
          <w:rFonts w:cs="Courier New"/>
          <w:szCs w:val="16"/>
        </w:rPr>
      </w:pPr>
      <w:r w:rsidRPr="00F9618C">
        <w:rPr>
          <w:rFonts w:cs="Courier New"/>
          <w:szCs w:val="16"/>
        </w:rPr>
        <w:t xml:space="preserve">                '500':</w:t>
      </w:r>
    </w:p>
    <w:p w14:paraId="72012E2A" w14:textId="77777777" w:rsidR="009803DD" w:rsidRPr="00F9618C" w:rsidRDefault="009803DD" w:rsidP="009803DD">
      <w:pPr>
        <w:pStyle w:val="PL"/>
      </w:pPr>
      <w:r w:rsidRPr="00F9618C">
        <w:rPr>
          <w:rFonts w:cs="Courier New"/>
          <w:szCs w:val="16"/>
        </w:rPr>
        <w:t xml:space="preserve">                  $ref: 'TS29571_CommonData.yaml#/components/responses/500'</w:t>
      </w:r>
    </w:p>
    <w:p w14:paraId="3254E7B0" w14:textId="77777777" w:rsidR="009803DD" w:rsidRPr="00F9618C" w:rsidRDefault="009803DD" w:rsidP="009803DD">
      <w:pPr>
        <w:pStyle w:val="PL"/>
      </w:pPr>
      <w:r w:rsidRPr="00F9618C">
        <w:t xml:space="preserve">                '502':</w:t>
      </w:r>
    </w:p>
    <w:p w14:paraId="7E490A19" w14:textId="77777777" w:rsidR="009803DD" w:rsidRPr="00F9618C" w:rsidRDefault="009803DD" w:rsidP="009803DD">
      <w:pPr>
        <w:pStyle w:val="PL"/>
        <w:rPr>
          <w:rFonts w:cs="Courier New"/>
          <w:szCs w:val="16"/>
        </w:rPr>
      </w:pPr>
      <w:r w:rsidRPr="00F9618C">
        <w:t xml:space="preserve">                  $ref: 'TS29571_CommonData.yaml#/components/responses/502'</w:t>
      </w:r>
    </w:p>
    <w:p w14:paraId="53156601" w14:textId="77777777" w:rsidR="009803DD" w:rsidRPr="00F9618C" w:rsidRDefault="009803DD" w:rsidP="009803DD">
      <w:pPr>
        <w:pStyle w:val="PL"/>
        <w:rPr>
          <w:rFonts w:cs="Courier New"/>
          <w:szCs w:val="16"/>
        </w:rPr>
      </w:pPr>
      <w:r w:rsidRPr="00F9618C">
        <w:rPr>
          <w:rFonts w:cs="Courier New"/>
          <w:szCs w:val="16"/>
        </w:rPr>
        <w:t xml:space="preserve">                '503':</w:t>
      </w:r>
    </w:p>
    <w:p w14:paraId="76F7173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041A30C" w14:textId="77777777" w:rsidR="009803DD" w:rsidRPr="00F9618C" w:rsidRDefault="009803DD" w:rsidP="009803DD">
      <w:pPr>
        <w:pStyle w:val="PL"/>
        <w:rPr>
          <w:rFonts w:cs="Courier New"/>
          <w:szCs w:val="16"/>
        </w:rPr>
      </w:pPr>
      <w:r w:rsidRPr="00F9618C">
        <w:rPr>
          <w:rFonts w:cs="Courier New"/>
          <w:szCs w:val="16"/>
        </w:rPr>
        <w:t xml:space="preserve">                default:</w:t>
      </w:r>
    </w:p>
    <w:p w14:paraId="7118BAB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5CC07AB0" w14:textId="77777777" w:rsidR="009803DD" w:rsidRPr="00F9618C" w:rsidRDefault="009803DD" w:rsidP="009803DD">
      <w:pPr>
        <w:pStyle w:val="PL"/>
        <w:rPr>
          <w:rFonts w:cs="Courier New"/>
          <w:szCs w:val="16"/>
        </w:rPr>
      </w:pPr>
      <w:r w:rsidRPr="00F9618C">
        <w:rPr>
          <w:rFonts w:cs="Courier New"/>
          <w:szCs w:val="16"/>
        </w:rPr>
        <w:t xml:space="preserve">        detected5GsBridgeForPduSession:</w:t>
      </w:r>
    </w:p>
    <w:p w14:paraId="5F2FA999"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'{$request.body#/ascReqData/evSubsc/notifUri}/new-bridge':</w:t>
      </w:r>
    </w:p>
    <w:p w14:paraId="428A2F7E" w14:textId="77777777" w:rsidR="009803DD" w:rsidRPr="00F9618C" w:rsidRDefault="009803DD" w:rsidP="009803DD">
      <w:pPr>
        <w:pStyle w:val="PL"/>
        <w:rPr>
          <w:rFonts w:cs="Courier New"/>
          <w:szCs w:val="16"/>
        </w:rPr>
      </w:pPr>
      <w:r w:rsidRPr="00F9618C">
        <w:rPr>
          <w:rFonts w:cs="Courier New"/>
          <w:szCs w:val="16"/>
        </w:rPr>
        <w:t xml:space="preserve">            post:</w:t>
      </w:r>
    </w:p>
    <w:p w14:paraId="4A4CD79B" w14:textId="77777777" w:rsidR="009803DD" w:rsidRPr="00F9618C" w:rsidRDefault="009803DD" w:rsidP="009803DD">
      <w:pPr>
        <w:pStyle w:val="PL"/>
        <w:rPr>
          <w:rFonts w:cs="Courier New"/>
          <w:szCs w:val="16"/>
        </w:rPr>
      </w:pPr>
      <w:r w:rsidRPr="00F9618C">
        <w:rPr>
          <w:rFonts w:cs="Courier New"/>
          <w:szCs w:val="16"/>
        </w:rPr>
        <w:t xml:space="preserve">              requestBody:</w:t>
      </w:r>
    </w:p>
    <w:p w14:paraId="00F81F31" w14:textId="77777777" w:rsidR="009803DD" w:rsidRPr="00F9618C" w:rsidRDefault="009803DD" w:rsidP="009803DD">
      <w:pPr>
        <w:pStyle w:val="PL"/>
        <w:rPr>
          <w:rFonts w:cs="Courier New"/>
          <w:szCs w:val="16"/>
        </w:rPr>
      </w:pPr>
      <w:r w:rsidRPr="00F9618C">
        <w:rPr>
          <w:rFonts w:cs="Courier New"/>
          <w:szCs w:val="16"/>
        </w:rPr>
        <w:t xml:space="preserve">                description: Notification of a new TSC user plane node detected in the PCF.</w:t>
      </w:r>
    </w:p>
    <w:p w14:paraId="49D15206" w14:textId="77777777" w:rsidR="009803DD" w:rsidRPr="00F9618C" w:rsidRDefault="009803DD" w:rsidP="009803DD">
      <w:pPr>
        <w:pStyle w:val="PL"/>
        <w:rPr>
          <w:rFonts w:cs="Courier New"/>
          <w:szCs w:val="16"/>
        </w:rPr>
      </w:pPr>
      <w:r w:rsidRPr="00F9618C">
        <w:rPr>
          <w:rFonts w:cs="Courier New"/>
          <w:szCs w:val="16"/>
        </w:rPr>
        <w:t xml:space="preserve">                required: true</w:t>
      </w:r>
    </w:p>
    <w:p w14:paraId="7E4484FF" w14:textId="77777777" w:rsidR="009803DD" w:rsidRPr="00F9618C" w:rsidRDefault="009803DD" w:rsidP="009803DD">
      <w:pPr>
        <w:pStyle w:val="PL"/>
        <w:rPr>
          <w:rFonts w:cs="Courier New"/>
          <w:szCs w:val="16"/>
        </w:rPr>
      </w:pPr>
      <w:r w:rsidRPr="00F9618C">
        <w:rPr>
          <w:rFonts w:cs="Courier New"/>
          <w:szCs w:val="16"/>
        </w:rPr>
        <w:t xml:space="preserve">                content:</w:t>
      </w:r>
    </w:p>
    <w:p w14:paraId="25AF279E"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4B8FB157" w14:textId="77777777" w:rsidR="009803DD" w:rsidRPr="00F9618C" w:rsidRDefault="009803DD" w:rsidP="009803DD">
      <w:pPr>
        <w:pStyle w:val="PL"/>
        <w:rPr>
          <w:rFonts w:cs="Courier New"/>
          <w:szCs w:val="16"/>
        </w:rPr>
      </w:pPr>
      <w:r w:rsidRPr="00F9618C">
        <w:rPr>
          <w:rFonts w:cs="Courier New"/>
          <w:szCs w:val="16"/>
        </w:rPr>
        <w:t xml:space="preserve">                    schema:</w:t>
      </w:r>
    </w:p>
    <w:p w14:paraId="62932162" w14:textId="77777777" w:rsidR="009803DD" w:rsidRPr="00F9618C" w:rsidRDefault="009803DD" w:rsidP="009803DD">
      <w:pPr>
        <w:pStyle w:val="PL"/>
        <w:rPr>
          <w:rFonts w:cs="Courier New"/>
          <w:szCs w:val="16"/>
        </w:rPr>
      </w:pPr>
      <w:r w:rsidRPr="00F9618C">
        <w:rPr>
          <w:rFonts w:cs="Courier New"/>
          <w:szCs w:val="16"/>
        </w:rPr>
        <w:t xml:space="preserve">                      $ref: '#/components/schemas/PduSessionTsnBridge'</w:t>
      </w:r>
    </w:p>
    <w:p w14:paraId="41749115" w14:textId="77777777" w:rsidR="009803DD" w:rsidRPr="00F9618C" w:rsidRDefault="009803DD" w:rsidP="009803DD">
      <w:pPr>
        <w:pStyle w:val="PL"/>
        <w:rPr>
          <w:rFonts w:cs="Courier New"/>
          <w:szCs w:val="16"/>
        </w:rPr>
      </w:pPr>
      <w:r w:rsidRPr="00F9618C">
        <w:rPr>
          <w:rFonts w:cs="Courier New"/>
          <w:szCs w:val="16"/>
        </w:rPr>
        <w:t xml:space="preserve">              responses:</w:t>
      </w:r>
    </w:p>
    <w:p w14:paraId="2FEE9C5C" w14:textId="77777777" w:rsidR="009803DD" w:rsidRPr="00F9618C" w:rsidRDefault="009803DD" w:rsidP="009803DD">
      <w:pPr>
        <w:pStyle w:val="PL"/>
        <w:rPr>
          <w:rFonts w:cs="Courier New"/>
          <w:szCs w:val="16"/>
        </w:rPr>
      </w:pPr>
      <w:r w:rsidRPr="00F9618C">
        <w:rPr>
          <w:rFonts w:cs="Courier New"/>
          <w:szCs w:val="16"/>
        </w:rPr>
        <w:t xml:space="preserve">                '204':</w:t>
      </w:r>
    </w:p>
    <w:p w14:paraId="6FF14511"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15F3A09A" w14:textId="77777777" w:rsidR="009803DD" w:rsidRPr="00F9618C" w:rsidRDefault="009803DD" w:rsidP="009803DD">
      <w:pPr>
        <w:pStyle w:val="PL"/>
      </w:pPr>
      <w:r w:rsidRPr="00F9618C">
        <w:t xml:space="preserve">                '307':</w:t>
      </w:r>
    </w:p>
    <w:p w14:paraId="3E64FE80"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43844413" w14:textId="77777777" w:rsidR="009803DD" w:rsidRPr="00F9618C" w:rsidRDefault="009803DD" w:rsidP="009803DD">
      <w:pPr>
        <w:pStyle w:val="PL"/>
      </w:pPr>
      <w:r w:rsidRPr="00F9618C">
        <w:t xml:space="preserve">                '308':</w:t>
      </w:r>
    </w:p>
    <w:p w14:paraId="443462FF"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8C69F2A" w14:textId="77777777" w:rsidR="009803DD" w:rsidRPr="00F9618C" w:rsidRDefault="009803DD" w:rsidP="009803DD">
      <w:pPr>
        <w:pStyle w:val="PL"/>
        <w:rPr>
          <w:rFonts w:cs="Courier New"/>
          <w:szCs w:val="16"/>
        </w:rPr>
      </w:pPr>
      <w:r w:rsidRPr="00F9618C">
        <w:rPr>
          <w:rFonts w:cs="Courier New"/>
          <w:szCs w:val="16"/>
        </w:rPr>
        <w:t xml:space="preserve">                '400':</w:t>
      </w:r>
    </w:p>
    <w:p w14:paraId="66D4CF8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0D2A032D" w14:textId="77777777" w:rsidR="009803DD" w:rsidRPr="00F9618C" w:rsidRDefault="009803DD" w:rsidP="009803DD">
      <w:pPr>
        <w:pStyle w:val="PL"/>
        <w:rPr>
          <w:rFonts w:cs="Courier New"/>
          <w:szCs w:val="16"/>
        </w:rPr>
      </w:pPr>
      <w:r w:rsidRPr="00F9618C">
        <w:rPr>
          <w:rFonts w:cs="Courier New"/>
          <w:szCs w:val="16"/>
        </w:rPr>
        <w:t xml:space="preserve">                '401':</w:t>
      </w:r>
    </w:p>
    <w:p w14:paraId="1FC8915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6C7D8994" w14:textId="77777777" w:rsidR="009803DD" w:rsidRPr="00F9618C" w:rsidRDefault="009803DD" w:rsidP="009803DD">
      <w:pPr>
        <w:pStyle w:val="PL"/>
        <w:rPr>
          <w:rFonts w:cs="Courier New"/>
          <w:szCs w:val="16"/>
        </w:rPr>
      </w:pPr>
      <w:r w:rsidRPr="00F9618C">
        <w:rPr>
          <w:rFonts w:cs="Courier New"/>
          <w:szCs w:val="16"/>
        </w:rPr>
        <w:t xml:space="preserve">                '403':</w:t>
      </w:r>
    </w:p>
    <w:p w14:paraId="2713E91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41E176E9" w14:textId="77777777" w:rsidR="009803DD" w:rsidRPr="00F9618C" w:rsidRDefault="009803DD" w:rsidP="009803DD">
      <w:pPr>
        <w:pStyle w:val="PL"/>
        <w:rPr>
          <w:rFonts w:cs="Courier New"/>
          <w:szCs w:val="16"/>
        </w:rPr>
      </w:pPr>
      <w:r w:rsidRPr="00F9618C">
        <w:rPr>
          <w:rFonts w:cs="Courier New"/>
          <w:szCs w:val="16"/>
        </w:rPr>
        <w:t xml:space="preserve">                '404':</w:t>
      </w:r>
    </w:p>
    <w:p w14:paraId="019BAFE6" w14:textId="77777777" w:rsidR="009803DD" w:rsidRPr="00F9618C" w:rsidRDefault="009803DD" w:rsidP="009803DD">
      <w:pPr>
        <w:pStyle w:val="PL"/>
        <w:rPr>
          <w:rFonts w:cs="Courier New"/>
          <w:szCs w:val="16"/>
        </w:rPr>
      </w:pPr>
      <w:r w:rsidRPr="00F9618C">
        <w:rPr>
          <w:rFonts w:cs="Courier New"/>
          <w:szCs w:val="16"/>
        </w:rPr>
        <w:lastRenderedPageBreak/>
        <w:t xml:space="preserve">                  $ref: 'TS29571_CommonData.yaml#/components/responses/404'</w:t>
      </w:r>
    </w:p>
    <w:p w14:paraId="4CB7C992" w14:textId="77777777" w:rsidR="009803DD" w:rsidRPr="00F9618C" w:rsidRDefault="009803DD" w:rsidP="009803DD">
      <w:pPr>
        <w:pStyle w:val="PL"/>
        <w:rPr>
          <w:rFonts w:cs="Courier New"/>
          <w:szCs w:val="16"/>
        </w:rPr>
      </w:pPr>
      <w:r w:rsidRPr="00F9618C">
        <w:rPr>
          <w:rFonts w:cs="Courier New"/>
          <w:szCs w:val="16"/>
        </w:rPr>
        <w:t xml:space="preserve">                '411':</w:t>
      </w:r>
    </w:p>
    <w:p w14:paraId="41BCB6A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7FB867C7" w14:textId="77777777" w:rsidR="009803DD" w:rsidRPr="00F9618C" w:rsidRDefault="009803DD" w:rsidP="009803DD">
      <w:pPr>
        <w:pStyle w:val="PL"/>
        <w:rPr>
          <w:rFonts w:cs="Courier New"/>
          <w:szCs w:val="16"/>
        </w:rPr>
      </w:pPr>
      <w:r w:rsidRPr="00F9618C">
        <w:rPr>
          <w:rFonts w:cs="Courier New"/>
          <w:szCs w:val="16"/>
        </w:rPr>
        <w:t xml:space="preserve">                '413':</w:t>
      </w:r>
    </w:p>
    <w:p w14:paraId="60723D3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19A28367" w14:textId="77777777" w:rsidR="009803DD" w:rsidRPr="00F9618C" w:rsidRDefault="009803DD" w:rsidP="009803DD">
      <w:pPr>
        <w:pStyle w:val="PL"/>
        <w:rPr>
          <w:rFonts w:cs="Courier New"/>
          <w:szCs w:val="16"/>
        </w:rPr>
      </w:pPr>
      <w:r w:rsidRPr="00F9618C">
        <w:rPr>
          <w:rFonts w:cs="Courier New"/>
          <w:szCs w:val="16"/>
        </w:rPr>
        <w:t xml:space="preserve">                '415':</w:t>
      </w:r>
    </w:p>
    <w:p w14:paraId="0A97D0E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7D35D028" w14:textId="77777777" w:rsidR="009803DD" w:rsidRPr="00F9618C" w:rsidRDefault="009803DD" w:rsidP="009803DD">
      <w:pPr>
        <w:pStyle w:val="PL"/>
      </w:pPr>
      <w:r w:rsidRPr="00F9618C">
        <w:t xml:space="preserve">                '429':</w:t>
      </w:r>
    </w:p>
    <w:p w14:paraId="147F8F1C" w14:textId="77777777" w:rsidR="009803DD" w:rsidRPr="00F9618C" w:rsidRDefault="009803DD" w:rsidP="009803DD">
      <w:pPr>
        <w:pStyle w:val="PL"/>
      </w:pPr>
      <w:r w:rsidRPr="00F9618C">
        <w:t xml:space="preserve">                  $ref: 'TS29571_CommonData.yaml#/components/responses/429'</w:t>
      </w:r>
    </w:p>
    <w:p w14:paraId="7CA1F352" w14:textId="77777777" w:rsidR="009803DD" w:rsidRPr="00F9618C" w:rsidRDefault="009803DD" w:rsidP="009803DD">
      <w:pPr>
        <w:pStyle w:val="PL"/>
        <w:rPr>
          <w:rFonts w:cs="Courier New"/>
          <w:szCs w:val="16"/>
        </w:rPr>
      </w:pPr>
      <w:r w:rsidRPr="00F9618C">
        <w:rPr>
          <w:rFonts w:cs="Courier New"/>
          <w:szCs w:val="16"/>
        </w:rPr>
        <w:t xml:space="preserve">                '500':</w:t>
      </w:r>
    </w:p>
    <w:p w14:paraId="6C007BEF" w14:textId="77777777" w:rsidR="009803DD" w:rsidRPr="00F9618C" w:rsidRDefault="009803DD" w:rsidP="009803DD">
      <w:pPr>
        <w:pStyle w:val="PL"/>
      </w:pPr>
      <w:r w:rsidRPr="00F9618C">
        <w:rPr>
          <w:rFonts w:cs="Courier New"/>
          <w:szCs w:val="16"/>
        </w:rPr>
        <w:t xml:space="preserve">                  $ref: 'TS29571_CommonData.yaml#/components/responses/500'</w:t>
      </w:r>
    </w:p>
    <w:p w14:paraId="699F766F" w14:textId="77777777" w:rsidR="009803DD" w:rsidRPr="00F9618C" w:rsidRDefault="009803DD" w:rsidP="009803DD">
      <w:pPr>
        <w:pStyle w:val="PL"/>
      </w:pPr>
      <w:r w:rsidRPr="00F9618C">
        <w:t xml:space="preserve">                '502':</w:t>
      </w:r>
    </w:p>
    <w:p w14:paraId="258F6ED8" w14:textId="77777777" w:rsidR="009803DD" w:rsidRPr="00F9618C" w:rsidRDefault="009803DD" w:rsidP="009803DD">
      <w:pPr>
        <w:pStyle w:val="PL"/>
        <w:rPr>
          <w:rFonts w:cs="Courier New"/>
          <w:szCs w:val="16"/>
        </w:rPr>
      </w:pPr>
      <w:r w:rsidRPr="00F9618C">
        <w:t xml:space="preserve">                  $ref: 'TS29571_CommonData.yaml#/components/responses/502'</w:t>
      </w:r>
    </w:p>
    <w:p w14:paraId="0A9C2B3D" w14:textId="77777777" w:rsidR="009803DD" w:rsidRPr="00F9618C" w:rsidRDefault="009803DD" w:rsidP="009803DD">
      <w:pPr>
        <w:pStyle w:val="PL"/>
        <w:rPr>
          <w:rFonts w:cs="Courier New"/>
          <w:szCs w:val="16"/>
        </w:rPr>
      </w:pPr>
      <w:r w:rsidRPr="00F9618C">
        <w:rPr>
          <w:rFonts w:cs="Courier New"/>
          <w:szCs w:val="16"/>
        </w:rPr>
        <w:t xml:space="preserve">                '503':</w:t>
      </w:r>
    </w:p>
    <w:p w14:paraId="243383A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674F4662" w14:textId="77777777" w:rsidR="009803DD" w:rsidRPr="00F9618C" w:rsidRDefault="009803DD" w:rsidP="009803DD">
      <w:pPr>
        <w:pStyle w:val="PL"/>
        <w:rPr>
          <w:rFonts w:cs="Courier New"/>
          <w:szCs w:val="16"/>
        </w:rPr>
      </w:pPr>
      <w:r w:rsidRPr="00F9618C">
        <w:rPr>
          <w:rFonts w:cs="Courier New"/>
          <w:szCs w:val="16"/>
        </w:rPr>
        <w:t xml:space="preserve">                default:</w:t>
      </w:r>
    </w:p>
    <w:p w14:paraId="674C02D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6A156810" w14:textId="77777777" w:rsidR="009803DD" w:rsidRPr="00F9618C" w:rsidRDefault="009803DD" w:rsidP="009803DD">
      <w:pPr>
        <w:pStyle w:val="PL"/>
        <w:rPr>
          <w:rFonts w:cs="Courier New"/>
          <w:szCs w:val="16"/>
        </w:rPr>
      </w:pPr>
      <w:r w:rsidRPr="00F9618C">
        <w:rPr>
          <w:rFonts w:cs="Courier New"/>
          <w:szCs w:val="16"/>
        </w:rPr>
        <w:t xml:space="preserve">        eventNotificationPduSession:</w:t>
      </w:r>
    </w:p>
    <w:p w14:paraId="524620FA"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'{$request.body#/ascReqData/evSubsc/notifUri}/pdu-session':</w:t>
      </w:r>
    </w:p>
    <w:p w14:paraId="676BF7A0" w14:textId="77777777" w:rsidR="009803DD" w:rsidRPr="00F9618C" w:rsidRDefault="009803DD" w:rsidP="009803DD">
      <w:pPr>
        <w:pStyle w:val="PL"/>
        <w:rPr>
          <w:rFonts w:cs="Courier New"/>
          <w:szCs w:val="16"/>
        </w:rPr>
      </w:pPr>
      <w:r w:rsidRPr="00F9618C">
        <w:rPr>
          <w:rFonts w:cs="Courier New"/>
          <w:szCs w:val="16"/>
        </w:rPr>
        <w:t xml:space="preserve">            post:</w:t>
      </w:r>
    </w:p>
    <w:p w14:paraId="3407A90A" w14:textId="77777777" w:rsidR="009803DD" w:rsidRPr="00F9618C" w:rsidRDefault="009803DD" w:rsidP="009803DD">
      <w:pPr>
        <w:pStyle w:val="PL"/>
        <w:rPr>
          <w:rFonts w:cs="Courier New"/>
          <w:szCs w:val="16"/>
        </w:rPr>
      </w:pPr>
      <w:r w:rsidRPr="00F9618C">
        <w:rPr>
          <w:rFonts w:cs="Courier New"/>
          <w:szCs w:val="16"/>
        </w:rPr>
        <w:t xml:space="preserve">              requestBody:</w:t>
      </w:r>
    </w:p>
    <w:p w14:paraId="24ECBE66" w14:textId="77777777" w:rsidR="009803DD" w:rsidRPr="00F9618C" w:rsidRDefault="009803DD" w:rsidP="009803DD">
      <w:pPr>
        <w:pStyle w:val="PL"/>
        <w:rPr>
          <w:rFonts w:cs="Courier New"/>
          <w:szCs w:val="16"/>
        </w:rPr>
      </w:pPr>
      <w:r w:rsidRPr="00F9618C">
        <w:rPr>
          <w:rFonts w:cs="Courier New"/>
          <w:szCs w:val="16"/>
        </w:rPr>
        <w:t xml:space="preserve">                description: Notification of PDU session established or terminated.</w:t>
      </w:r>
    </w:p>
    <w:p w14:paraId="295119C3" w14:textId="77777777" w:rsidR="009803DD" w:rsidRPr="00F9618C" w:rsidRDefault="009803DD" w:rsidP="009803DD">
      <w:pPr>
        <w:pStyle w:val="PL"/>
        <w:rPr>
          <w:rFonts w:cs="Courier New"/>
          <w:szCs w:val="16"/>
        </w:rPr>
      </w:pPr>
      <w:r w:rsidRPr="00F9618C">
        <w:rPr>
          <w:rFonts w:cs="Courier New"/>
          <w:szCs w:val="16"/>
        </w:rPr>
        <w:t xml:space="preserve">                required: true</w:t>
      </w:r>
    </w:p>
    <w:p w14:paraId="275604FD" w14:textId="77777777" w:rsidR="009803DD" w:rsidRPr="00F9618C" w:rsidRDefault="009803DD" w:rsidP="009803DD">
      <w:pPr>
        <w:pStyle w:val="PL"/>
        <w:rPr>
          <w:rFonts w:cs="Courier New"/>
          <w:szCs w:val="16"/>
        </w:rPr>
      </w:pPr>
      <w:r w:rsidRPr="00F9618C">
        <w:rPr>
          <w:rFonts w:cs="Courier New"/>
          <w:szCs w:val="16"/>
        </w:rPr>
        <w:t xml:space="preserve">                content:</w:t>
      </w:r>
    </w:p>
    <w:p w14:paraId="2A0A2BC3"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33DA71D" w14:textId="77777777" w:rsidR="009803DD" w:rsidRPr="00F9618C" w:rsidRDefault="009803DD" w:rsidP="009803DD">
      <w:pPr>
        <w:pStyle w:val="PL"/>
        <w:rPr>
          <w:rFonts w:cs="Courier New"/>
          <w:szCs w:val="16"/>
        </w:rPr>
      </w:pPr>
      <w:r w:rsidRPr="00F9618C">
        <w:rPr>
          <w:rFonts w:cs="Courier New"/>
          <w:szCs w:val="16"/>
        </w:rPr>
        <w:t xml:space="preserve">                    schema:</w:t>
      </w:r>
    </w:p>
    <w:p w14:paraId="4F40E41E"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77C31E9" w14:textId="77777777" w:rsidR="009803DD" w:rsidRPr="00F9618C" w:rsidRDefault="009803DD" w:rsidP="009803DD">
      <w:pPr>
        <w:pStyle w:val="PL"/>
        <w:rPr>
          <w:rFonts w:cs="Courier New"/>
          <w:szCs w:val="16"/>
        </w:rPr>
      </w:pPr>
      <w:r w:rsidRPr="00F9618C">
        <w:rPr>
          <w:rFonts w:cs="Courier New"/>
          <w:szCs w:val="16"/>
        </w:rPr>
        <w:t xml:space="preserve">              responses:</w:t>
      </w:r>
    </w:p>
    <w:p w14:paraId="42937769" w14:textId="77777777" w:rsidR="009803DD" w:rsidRPr="00F9618C" w:rsidRDefault="009803DD" w:rsidP="009803DD">
      <w:pPr>
        <w:pStyle w:val="PL"/>
        <w:rPr>
          <w:rFonts w:cs="Courier New"/>
          <w:szCs w:val="16"/>
        </w:rPr>
      </w:pPr>
      <w:r w:rsidRPr="00F9618C">
        <w:rPr>
          <w:rFonts w:cs="Courier New"/>
          <w:szCs w:val="16"/>
        </w:rPr>
        <w:t xml:space="preserve">                '204':</w:t>
      </w:r>
    </w:p>
    <w:p w14:paraId="2E58C0BA"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1DE66149" w14:textId="77777777" w:rsidR="009803DD" w:rsidRPr="00F9618C" w:rsidRDefault="009803DD" w:rsidP="009803DD">
      <w:pPr>
        <w:pStyle w:val="PL"/>
      </w:pPr>
      <w:r w:rsidRPr="00F9618C">
        <w:t xml:space="preserve">                '307':</w:t>
      </w:r>
    </w:p>
    <w:p w14:paraId="2A2EEC76"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65323485" w14:textId="77777777" w:rsidR="009803DD" w:rsidRPr="00F9618C" w:rsidRDefault="009803DD" w:rsidP="009803DD">
      <w:pPr>
        <w:pStyle w:val="PL"/>
      </w:pPr>
      <w:r w:rsidRPr="00F9618C">
        <w:t xml:space="preserve">                '308':</w:t>
      </w:r>
    </w:p>
    <w:p w14:paraId="5215C15C"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7A7C79B" w14:textId="77777777" w:rsidR="009803DD" w:rsidRPr="00F9618C" w:rsidRDefault="009803DD" w:rsidP="009803DD">
      <w:pPr>
        <w:pStyle w:val="PL"/>
        <w:rPr>
          <w:rFonts w:cs="Courier New"/>
          <w:szCs w:val="16"/>
        </w:rPr>
      </w:pPr>
      <w:r w:rsidRPr="00F9618C">
        <w:rPr>
          <w:rFonts w:cs="Courier New"/>
          <w:szCs w:val="16"/>
        </w:rPr>
        <w:t xml:space="preserve">                '400':</w:t>
      </w:r>
    </w:p>
    <w:p w14:paraId="6AA14F5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496D81C4" w14:textId="77777777" w:rsidR="009803DD" w:rsidRPr="00F9618C" w:rsidRDefault="009803DD" w:rsidP="009803DD">
      <w:pPr>
        <w:pStyle w:val="PL"/>
        <w:rPr>
          <w:rFonts w:cs="Courier New"/>
          <w:szCs w:val="16"/>
        </w:rPr>
      </w:pPr>
      <w:r w:rsidRPr="00F9618C">
        <w:rPr>
          <w:rFonts w:cs="Courier New"/>
          <w:szCs w:val="16"/>
        </w:rPr>
        <w:t xml:space="preserve">                '401':</w:t>
      </w:r>
    </w:p>
    <w:p w14:paraId="091808C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7A15AC8E" w14:textId="77777777" w:rsidR="009803DD" w:rsidRPr="00F9618C" w:rsidRDefault="009803DD" w:rsidP="009803DD">
      <w:pPr>
        <w:pStyle w:val="PL"/>
        <w:rPr>
          <w:rFonts w:cs="Courier New"/>
          <w:szCs w:val="16"/>
        </w:rPr>
      </w:pPr>
      <w:r w:rsidRPr="00F9618C">
        <w:rPr>
          <w:rFonts w:cs="Courier New"/>
          <w:szCs w:val="16"/>
        </w:rPr>
        <w:t xml:space="preserve">                '403':</w:t>
      </w:r>
    </w:p>
    <w:p w14:paraId="2C89C3D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3C2BCDED" w14:textId="77777777" w:rsidR="009803DD" w:rsidRPr="00F9618C" w:rsidRDefault="009803DD" w:rsidP="009803DD">
      <w:pPr>
        <w:pStyle w:val="PL"/>
        <w:rPr>
          <w:rFonts w:cs="Courier New"/>
          <w:szCs w:val="16"/>
        </w:rPr>
      </w:pPr>
      <w:r w:rsidRPr="00F9618C">
        <w:rPr>
          <w:rFonts w:cs="Courier New"/>
          <w:szCs w:val="16"/>
        </w:rPr>
        <w:t xml:space="preserve">                '404':</w:t>
      </w:r>
    </w:p>
    <w:p w14:paraId="7787D2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309E2EC0" w14:textId="77777777" w:rsidR="009803DD" w:rsidRPr="00F9618C" w:rsidRDefault="009803DD" w:rsidP="009803DD">
      <w:pPr>
        <w:pStyle w:val="PL"/>
        <w:rPr>
          <w:rFonts w:cs="Courier New"/>
          <w:szCs w:val="16"/>
        </w:rPr>
      </w:pPr>
      <w:r w:rsidRPr="00F9618C">
        <w:rPr>
          <w:rFonts w:cs="Courier New"/>
          <w:szCs w:val="16"/>
        </w:rPr>
        <w:t xml:space="preserve">                '411':</w:t>
      </w:r>
    </w:p>
    <w:p w14:paraId="3F74440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A63B1CA" w14:textId="77777777" w:rsidR="009803DD" w:rsidRPr="00F9618C" w:rsidRDefault="009803DD" w:rsidP="009803DD">
      <w:pPr>
        <w:pStyle w:val="PL"/>
        <w:rPr>
          <w:rFonts w:cs="Courier New"/>
          <w:szCs w:val="16"/>
        </w:rPr>
      </w:pPr>
      <w:r w:rsidRPr="00F9618C">
        <w:rPr>
          <w:rFonts w:cs="Courier New"/>
          <w:szCs w:val="16"/>
        </w:rPr>
        <w:t xml:space="preserve">                '413':</w:t>
      </w:r>
    </w:p>
    <w:p w14:paraId="0DA8710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1204901B" w14:textId="77777777" w:rsidR="009803DD" w:rsidRPr="00F9618C" w:rsidRDefault="009803DD" w:rsidP="009803DD">
      <w:pPr>
        <w:pStyle w:val="PL"/>
        <w:rPr>
          <w:rFonts w:cs="Courier New"/>
          <w:szCs w:val="16"/>
        </w:rPr>
      </w:pPr>
      <w:r w:rsidRPr="00F9618C">
        <w:rPr>
          <w:rFonts w:cs="Courier New"/>
          <w:szCs w:val="16"/>
        </w:rPr>
        <w:t xml:space="preserve">                '415':</w:t>
      </w:r>
    </w:p>
    <w:p w14:paraId="541913A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6112EDB0" w14:textId="77777777" w:rsidR="009803DD" w:rsidRPr="00F9618C" w:rsidRDefault="009803DD" w:rsidP="009803DD">
      <w:pPr>
        <w:pStyle w:val="PL"/>
      </w:pPr>
      <w:r w:rsidRPr="00F9618C">
        <w:t xml:space="preserve">                '429':</w:t>
      </w:r>
    </w:p>
    <w:p w14:paraId="2E356FDA" w14:textId="77777777" w:rsidR="009803DD" w:rsidRPr="00F9618C" w:rsidRDefault="009803DD" w:rsidP="009803DD">
      <w:pPr>
        <w:pStyle w:val="PL"/>
      </w:pPr>
      <w:r w:rsidRPr="00F9618C">
        <w:t xml:space="preserve">                  $ref: 'TS29571_CommonData.yaml#/components/responses/429'</w:t>
      </w:r>
    </w:p>
    <w:p w14:paraId="5310BBC9" w14:textId="77777777" w:rsidR="009803DD" w:rsidRPr="00F9618C" w:rsidRDefault="009803DD" w:rsidP="009803DD">
      <w:pPr>
        <w:pStyle w:val="PL"/>
        <w:rPr>
          <w:rFonts w:cs="Courier New"/>
          <w:szCs w:val="16"/>
        </w:rPr>
      </w:pPr>
      <w:r w:rsidRPr="00F9618C">
        <w:rPr>
          <w:rFonts w:cs="Courier New"/>
          <w:szCs w:val="16"/>
        </w:rPr>
        <w:t xml:space="preserve">                '500':</w:t>
      </w:r>
    </w:p>
    <w:p w14:paraId="4400F3B3" w14:textId="77777777" w:rsidR="009803DD" w:rsidRPr="00F9618C" w:rsidRDefault="009803DD" w:rsidP="009803DD">
      <w:pPr>
        <w:pStyle w:val="PL"/>
      </w:pPr>
      <w:r w:rsidRPr="00F9618C">
        <w:rPr>
          <w:rFonts w:cs="Courier New"/>
          <w:szCs w:val="16"/>
        </w:rPr>
        <w:t xml:space="preserve">                  $ref: 'TS29571_CommonData.yaml#/components/responses/500'</w:t>
      </w:r>
    </w:p>
    <w:p w14:paraId="7391E028" w14:textId="77777777" w:rsidR="009803DD" w:rsidRPr="00F9618C" w:rsidRDefault="009803DD" w:rsidP="009803DD">
      <w:pPr>
        <w:pStyle w:val="PL"/>
      </w:pPr>
      <w:r w:rsidRPr="00F9618C">
        <w:t xml:space="preserve">                '502':</w:t>
      </w:r>
    </w:p>
    <w:p w14:paraId="3E515F55" w14:textId="77777777" w:rsidR="009803DD" w:rsidRPr="00F9618C" w:rsidRDefault="009803DD" w:rsidP="009803DD">
      <w:pPr>
        <w:pStyle w:val="PL"/>
        <w:rPr>
          <w:rFonts w:cs="Courier New"/>
          <w:szCs w:val="16"/>
        </w:rPr>
      </w:pPr>
      <w:r w:rsidRPr="00F9618C">
        <w:t xml:space="preserve">                  $ref: 'TS29571_CommonData.yaml#/components/responses/502'</w:t>
      </w:r>
    </w:p>
    <w:p w14:paraId="52C32302" w14:textId="77777777" w:rsidR="009803DD" w:rsidRPr="00F9618C" w:rsidRDefault="009803DD" w:rsidP="009803DD">
      <w:pPr>
        <w:pStyle w:val="PL"/>
        <w:rPr>
          <w:rFonts w:cs="Courier New"/>
          <w:szCs w:val="16"/>
        </w:rPr>
      </w:pPr>
      <w:r w:rsidRPr="00F9618C">
        <w:rPr>
          <w:rFonts w:cs="Courier New"/>
          <w:szCs w:val="16"/>
        </w:rPr>
        <w:t xml:space="preserve">                '503':</w:t>
      </w:r>
    </w:p>
    <w:p w14:paraId="2322E97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D63E0CA" w14:textId="77777777" w:rsidR="009803DD" w:rsidRPr="00F9618C" w:rsidRDefault="009803DD" w:rsidP="009803DD">
      <w:pPr>
        <w:pStyle w:val="PL"/>
        <w:rPr>
          <w:rFonts w:cs="Courier New"/>
          <w:szCs w:val="16"/>
        </w:rPr>
      </w:pPr>
      <w:r w:rsidRPr="00F9618C">
        <w:rPr>
          <w:rFonts w:cs="Courier New"/>
          <w:szCs w:val="16"/>
        </w:rPr>
        <w:t xml:space="preserve">                default:</w:t>
      </w:r>
    </w:p>
    <w:p w14:paraId="4BB3555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39DDA7AC" w14:textId="77777777" w:rsidR="009803DD" w:rsidRPr="00F9618C" w:rsidRDefault="009803DD" w:rsidP="009803DD">
      <w:pPr>
        <w:pStyle w:val="PL"/>
        <w:rPr>
          <w:rFonts w:cs="Courier New"/>
          <w:szCs w:val="16"/>
        </w:rPr>
      </w:pPr>
    </w:p>
    <w:p w14:paraId="07764CC0" w14:textId="77777777" w:rsidR="009803DD" w:rsidRPr="00F9618C" w:rsidRDefault="009803DD" w:rsidP="009803DD">
      <w:pPr>
        <w:pStyle w:val="PL"/>
        <w:rPr>
          <w:rFonts w:cs="Courier New"/>
          <w:szCs w:val="16"/>
        </w:rPr>
      </w:pPr>
      <w:r w:rsidRPr="00F9618C">
        <w:rPr>
          <w:rFonts w:cs="Courier New"/>
          <w:szCs w:val="16"/>
        </w:rPr>
        <w:t xml:space="preserve">  /app-sessions/pcscf-restoration:</w:t>
      </w:r>
    </w:p>
    <w:p w14:paraId="606B1E5E" w14:textId="77777777" w:rsidR="009803DD" w:rsidRPr="00F9618C" w:rsidRDefault="009803DD" w:rsidP="009803DD">
      <w:pPr>
        <w:pStyle w:val="PL"/>
        <w:rPr>
          <w:rFonts w:cs="Courier New"/>
          <w:szCs w:val="16"/>
        </w:rPr>
      </w:pPr>
      <w:r w:rsidRPr="00F9618C">
        <w:rPr>
          <w:rFonts w:cs="Courier New"/>
          <w:szCs w:val="16"/>
        </w:rPr>
        <w:t xml:space="preserve">    post:</w:t>
      </w:r>
    </w:p>
    <w:p w14:paraId="0878D3F8" w14:textId="77777777" w:rsidR="009803DD" w:rsidRPr="00F9618C" w:rsidRDefault="009803DD" w:rsidP="009803DD">
      <w:pPr>
        <w:pStyle w:val="PL"/>
        <w:rPr>
          <w:rFonts w:cs="Courier New"/>
          <w:szCs w:val="16"/>
        </w:rPr>
      </w:pPr>
      <w:r w:rsidRPr="00F9618C">
        <w:rPr>
          <w:rFonts w:cs="Courier New"/>
          <w:szCs w:val="16"/>
        </w:rPr>
        <w:t xml:space="preserve">      summary: "Indicates P-CSCF restoration and does not create an Individual Application Session Context"</w:t>
      </w:r>
    </w:p>
    <w:p w14:paraId="1E688013" w14:textId="77777777" w:rsidR="009803DD" w:rsidRPr="00F9618C" w:rsidRDefault="009803DD" w:rsidP="009803DD">
      <w:pPr>
        <w:pStyle w:val="PL"/>
        <w:rPr>
          <w:rFonts w:cs="Courier New"/>
          <w:szCs w:val="16"/>
        </w:rPr>
      </w:pPr>
      <w:r w:rsidRPr="00F9618C">
        <w:rPr>
          <w:rFonts w:cs="Courier New"/>
          <w:szCs w:val="16"/>
        </w:rPr>
        <w:t xml:space="preserve">      operationId: PcscfRestoration</w:t>
      </w:r>
    </w:p>
    <w:p w14:paraId="2A062E79" w14:textId="77777777" w:rsidR="009803DD" w:rsidRPr="00F9618C" w:rsidRDefault="009803DD" w:rsidP="009803DD">
      <w:pPr>
        <w:pStyle w:val="PL"/>
        <w:rPr>
          <w:rFonts w:cs="Courier New"/>
          <w:szCs w:val="16"/>
        </w:rPr>
      </w:pPr>
      <w:r w:rsidRPr="00F9618C">
        <w:rPr>
          <w:rFonts w:cs="Courier New"/>
          <w:szCs w:val="16"/>
        </w:rPr>
        <w:t xml:space="preserve">      tags:</w:t>
      </w:r>
    </w:p>
    <w:p w14:paraId="4A319C11" w14:textId="77777777" w:rsidR="009803DD" w:rsidRPr="00F9618C" w:rsidRDefault="009803DD" w:rsidP="009803DD">
      <w:pPr>
        <w:pStyle w:val="PL"/>
        <w:rPr>
          <w:rFonts w:cs="Courier New"/>
          <w:szCs w:val="16"/>
        </w:rPr>
      </w:pPr>
      <w:r w:rsidRPr="00F9618C">
        <w:rPr>
          <w:rFonts w:cs="Courier New"/>
          <w:szCs w:val="16"/>
        </w:rPr>
        <w:t xml:space="preserve">        - PCSCF Restoration Indication</w:t>
      </w:r>
    </w:p>
    <w:p w14:paraId="6C3D1649" w14:textId="77777777" w:rsidR="009803DD" w:rsidRPr="00F9618C" w:rsidRDefault="009803DD" w:rsidP="009803DD">
      <w:pPr>
        <w:pStyle w:val="PL"/>
        <w:rPr>
          <w:rFonts w:cs="Courier New"/>
          <w:szCs w:val="16"/>
        </w:rPr>
      </w:pPr>
      <w:r w:rsidRPr="00F9618C">
        <w:rPr>
          <w:rFonts w:cs="Courier New"/>
          <w:szCs w:val="16"/>
        </w:rPr>
        <w:t xml:space="preserve">      requestBody:</w:t>
      </w:r>
    </w:p>
    <w:p w14:paraId="7E8CCDC0" w14:textId="77777777" w:rsidR="009803DD" w:rsidRPr="00F9618C" w:rsidRDefault="009803DD" w:rsidP="009803DD">
      <w:pPr>
        <w:pStyle w:val="PL"/>
        <w:rPr>
          <w:rFonts w:cs="Courier New"/>
          <w:szCs w:val="16"/>
        </w:rPr>
      </w:pPr>
      <w:r w:rsidRPr="00F9618C">
        <w:rPr>
          <w:rFonts w:cs="Courier New"/>
          <w:szCs w:val="16"/>
        </w:rPr>
        <w:t xml:space="preserve">        description: PCSCF Restoration Indication.</w:t>
      </w:r>
    </w:p>
    <w:p w14:paraId="7ABE39DB" w14:textId="77777777" w:rsidR="009803DD" w:rsidRPr="00F9618C" w:rsidRDefault="009803DD" w:rsidP="009803DD">
      <w:pPr>
        <w:pStyle w:val="PL"/>
        <w:rPr>
          <w:rFonts w:cs="Courier New"/>
          <w:szCs w:val="16"/>
        </w:rPr>
      </w:pPr>
      <w:r w:rsidRPr="00F9618C">
        <w:rPr>
          <w:rFonts w:cs="Courier New"/>
          <w:szCs w:val="16"/>
        </w:rPr>
        <w:t xml:space="preserve">        required: true</w:t>
      </w:r>
    </w:p>
    <w:p w14:paraId="6EBE712E" w14:textId="77777777" w:rsidR="009803DD" w:rsidRPr="00F9618C" w:rsidRDefault="009803DD" w:rsidP="009803DD">
      <w:pPr>
        <w:pStyle w:val="PL"/>
        <w:rPr>
          <w:rFonts w:cs="Courier New"/>
          <w:szCs w:val="16"/>
        </w:rPr>
      </w:pPr>
      <w:r w:rsidRPr="00F9618C">
        <w:rPr>
          <w:rFonts w:cs="Courier New"/>
          <w:szCs w:val="16"/>
        </w:rPr>
        <w:t xml:space="preserve">        content:</w:t>
      </w:r>
    </w:p>
    <w:p w14:paraId="1B08DDD6"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3E33126A" w14:textId="77777777" w:rsidR="009803DD" w:rsidRPr="00F9618C" w:rsidRDefault="009803DD" w:rsidP="009803DD">
      <w:pPr>
        <w:pStyle w:val="PL"/>
        <w:rPr>
          <w:rFonts w:cs="Courier New"/>
          <w:szCs w:val="16"/>
        </w:rPr>
      </w:pPr>
      <w:r w:rsidRPr="00F9618C">
        <w:rPr>
          <w:rFonts w:cs="Courier New"/>
          <w:szCs w:val="16"/>
        </w:rPr>
        <w:t xml:space="preserve">            schema:</w:t>
      </w:r>
    </w:p>
    <w:p w14:paraId="485644C6" w14:textId="77777777" w:rsidR="009803DD" w:rsidRPr="00F9618C" w:rsidRDefault="009803DD" w:rsidP="009803DD">
      <w:pPr>
        <w:pStyle w:val="PL"/>
        <w:rPr>
          <w:rFonts w:cs="Courier New"/>
          <w:szCs w:val="16"/>
        </w:rPr>
      </w:pPr>
      <w:r w:rsidRPr="00F9618C">
        <w:rPr>
          <w:rFonts w:cs="Courier New"/>
          <w:szCs w:val="16"/>
        </w:rPr>
        <w:t xml:space="preserve">              $ref: '#/components/schemas/PcscfRestorationRequestData'</w:t>
      </w:r>
    </w:p>
    <w:p w14:paraId="309938B9" w14:textId="77777777" w:rsidR="009803DD" w:rsidRPr="00F9618C" w:rsidRDefault="009803DD" w:rsidP="009803DD">
      <w:pPr>
        <w:pStyle w:val="PL"/>
        <w:rPr>
          <w:rFonts w:cs="Courier New"/>
          <w:szCs w:val="16"/>
        </w:rPr>
      </w:pPr>
      <w:r w:rsidRPr="00F9618C">
        <w:rPr>
          <w:rFonts w:cs="Courier New"/>
          <w:szCs w:val="16"/>
        </w:rPr>
        <w:t xml:space="preserve">      responses:</w:t>
      </w:r>
    </w:p>
    <w:p w14:paraId="0121CE0E" w14:textId="77777777" w:rsidR="009803DD" w:rsidRPr="00F9618C" w:rsidRDefault="009803DD" w:rsidP="009803DD">
      <w:pPr>
        <w:pStyle w:val="PL"/>
        <w:rPr>
          <w:rFonts w:cs="Courier New"/>
          <w:szCs w:val="16"/>
        </w:rPr>
      </w:pPr>
      <w:r w:rsidRPr="00F9618C">
        <w:rPr>
          <w:rFonts w:cs="Courier New"/>
          <w:szCs w:val="16"/>
        </w:rPr>
        <w:t xml:space="preserve">        '204':</w:t>
      </w:r>
    </w:p>
    <w:p w14:paraId="08EA8F16" w14:textId="77777777" w:rsidR="009803DD" w:rsidRPr="00F9618C" w:rsidRDefault="009803DD" w:rsidP="009803DD">
      <w:pPr>
        <w:pStyle w:val="PL"/>
        <w:rPr>
          <w:rFonts w:cs="Courier New"/>
          <w:szCs w:val="16"/>
        </w:rPr>
      </w:pPr>
      <w:r w:rsidRPr="00F9618C">
        <w:rPr>
          <w:rFonts w:cs="Courier New"/>
          <w:szCs w:val="16"/>
        </w:rPr>
        <w:t xml:space="preserve">          description: The deletion is confirmed without returning additional data.</w:t>
      </w:r>
    </w:p>
    <w:p w14:paraId="297FE19D" w14:textId="77777777" w:rsidR="009803DD" w:rsidRPr="00F9618C" w:rsidRDefault="009803DD" w:rsidP="009803DD">
      <w:pPr>
        <w:pStyle w:val="PL"/>
      </w:pPr>
      <w:r w:rsidRPr="00F9618C">
        <w:t xml:space="preserve">        '307':</w:t>
      </w:r>
    </w:p>
    <w:p w14:paraId="29FEFFDE"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36AAAFD8" w14:textId="77777777" w:rsidR="009803DD" w:rsidRPr="00F9618C" w:rsidRDefault="009803DD" w:rsidP="009803DD">
      <w:pPr>
        <w:pStyle w:val="PL"/>
      </w:pPr>
      <w:r w:rsidRPr="00F9618C">
        <w:lastRenderedPageBreak/>
        <w:t xml:space="preserve">        '308':</w:t>
      </w:r>
    </w:p>
    <w:p w14:paraId="4D28B88A"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E3C57CE" w14:textId="77777777" w:rsidR="009803DD" w:rsidRPr="00F9618C" w:rsidRDefault="009803DD" w:rsidP="009803DD">
      <w:pPr>
        <w:pStyle w:val="PL"/>
        <w:rPr>
          <w:rFonts w:cs="Courier New"/>
          <w:szCs w:val="16"/>
        </w:rPr>
      </w:pPr>
      <w:r w:rsidRPr="00F9618C">
        <w:rPr>
          <w:rFonts w:cs="Courier New"/>
          <w:szCs w:val="16"/>
        </w:rPr>
        <w:t xml:space="preserve">        '400':</w:t>
      </w:r>
    </w:p>
    <w:p w14:paraId="5C01533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39E2A64C" w14:textId="77777777" w:rsidR="009803DD" w:rsidRPr="00F9618C" w:rsidRDefault="009803DD" w:rsidP="009803DD">
      <w:pPr>
        <w:pStyle w:val="PL"/>
        <w:rPr>
          <w:rFonts w:cs="Courier New"/>
          <w:szCs w:val="16"/>
        </w:rPr>
      </w:pPr>
      <w:r w:rsidRPr="00F9618C">
        <w:rPr>
          <w:rFonts w:cs="Courier New"/>
          <w:szCs w:val="16"/>
        </w:rPr>
        <w:t xml:space="preserve">        '401':</w:t>
      </w:r>
    </w:p>
    <w:p w14:paraId="47127D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2B6024C4" w14:textId="77777777" w:rsidR="009803DD" w:rsidRPr="00F9618C" w:rsidRDefault="009803DD" w:rsidP="009803DD">
      <w:pPr>
        <w:pStyle w:val="PL"/>
        <w:rPr>
          <w:rFonts w:cs="Courier New"/>
          <w:szCs w:val="16"/>
        </w:rPr>
      </w:pPr>
      <w:r w:rsidRPr="00F9618C">
        <w:rPr>
          <w:rFonts w:cs="Courier New"/>
          <w:szCs w:val="16"/>
        </w:rPr>
        <w:t xml:space="preserve">        '403':</w:t>
      </w:r>
    </w:p>
    <w:p w14:paraId="226F2DB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1E39E6BB" w14:textId="77777777" w:rsidR="009803DD" w:rsidRPr="00F9618C" w:rsidRDefault="009803DD" w:rsidP="009803DD">
      <w:pPr>
        <w:pStyle w:val="PL"/>
        <w:rPr>
          <w:rFonts w:cs="Courier New"/>
          <w:szCs w:val="16"/>
        </w:rPr>
      </w:pPr>
      <w:r w:rsidRPr="00F9618C">
        <w:rPr>
          <w:rFonts w:cs="Courier New"/>
          <w:szCs w:val="16"/>
        </w:rPr>
        <w:t xml:space="preserve">        '404':</w:t>
      </w:r>
    </w:p>
    <w:p w14:paraId="2E55433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18006010" w14:textId="77777777" w:rsidR="009803DD" w:rsidRPr="00F9618C" w:rsidRDefault="009803DD" w:rsidP="009803DD">
      <w:pPr>
        <w:pStyle w:val="PL"/>
        <w:rPr>
          <w:rFonts w:cs="Courier New"/>
          <w:szCs w:val="16"/>
        </w:rPr>
      </w:pPr>
      <w:r w:rsidRPr="00F9618C">
        <w:rPr>
          <w:rFonts w:cs="Courier New"/>
          <w:szCs w:val="16"/>
        </w:rPr>
        <w:t xml:space="preserve">        '411':</w:t>
      </w:r>
    </w:p>
    <w:p w14:paraId="6171F97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C7B1D4B" w14:textId="77777777" w:rsidR="009803DD" w:rsidRPr="00F9618C" w:rsidRDefault="009803DD" w:rsidP="009803DD">
      <w:pPr>
        <w:pStyle w:val="PL"/>
        <w:rPr>
          <w:rFonts w:cs="Courier New"/>
          <w:szCs w:val="16"/>
        </w:rPr>
      </w:pPr>
      <w:r w:rsidRPr="00F9618C">
        <w:rPr>
          <w:rFonts w:cs="Courier New"/>
          <w:szCs w:val="16"/>
        </w:rPr>
        <w:t xml:space="preserve">        '413':</w:t>
      </w:r>
    </w:p>
    <w:p w14:paraId="4A1FBDC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3EBF8A87" w14:textId="77777777" w:rsidR="009803DD" w:rsidRPr="00F9618C" w:rsidRDefault="009803DD" w:rsidP="009803DD">
      <w:pPr>
        <w:pStyle w:val="PL"/>
        <w:rPr>
          <w:rFonts w:cs="Courier New"/>
          <w:szCs w:val="16"/>
        </w:rPr>
      </w:pPr>
      <w:r w:rsidRPr="00F9618C">
        <w:rPr>
          <w:rFonts w:cs="Courier New"/>
          <w:szCs w:val="16"/>
        </w:rPr>
        <w:t xml:space="preserve">        '415':</w:t>
      </w:r>
    </w:p>
    <w:p w14:paraId="553228B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0510638" w14:textId="77777777" w:rsidR="009803DD" w:rsidRPr="00F9618C" w:rsidRDefault="009803DD" w:rsidP="009803DD">
      <w:pPr>
        <w:pStyle w:val="PL"/>
      </w:pPr>
      <w:r w:rsidRPr="00F9618C">
        <w:t xml:space="preserve">        '429':</w:t>
      </w:r>
    </w:p>
    <w:p w14:paraId="3F6850FC" w14:textId="77777777" w:rsidR="009803DD" w:rsidRPr="00F9618C" w:rsidRDefault="009803DD" w:rsidP="009803DD">
      <w:pPr>
        <w:pStyle w:val="PL"/>
      </w:pPr>
      <w:r w:rsidRPr="00F9618C">
        <w:t xml:space="preserve">          $ref: 'TS29571_CommonData.yaml#/components/responses/429'</w:t>
      </w:r>
    </w:p>
    <w:p w14:paraId="1FF7A7B2" w14:textId="77777777" w:rsidR="009803DD" w:rsidRPr="00F9618C" w:rsidRDefault="009803DD" w:rsidP="009803DD">
      <w:pPr>
        <w:pStyle w:val="PL"/>
        <w:rPr>
          <w:rFonts w:cs="Courier New"/>
          <w:szCs w:val="16"/>
        </w:rPr>
      </w:pPr>
      <w:r w:rsidRPr="00F9618C">
        <w:rPr>
          <w:rFonts w:cs="Courier New"/>
          <w:szCs w:val="16"/>
        </w:rPr>
        <w:t xml:space="preserve">        '500':</w:t>
      </w:r>
    </w:p>
    <w:p w14:paraId="7AE918D9" w14:textId="77777777" w:rsidR="009803DD" w:rsidRPr="00F9618C" w:rsidRDefault="009803DD" w:rsidP="009803DD">
      <w:pPr>
        <w:pStyle w:val="PL"/>
      </w:pPr>
      <w:r w:rsidRPr="00F9618C">
        <w:rPr>
          <w:rFonts w:cs="Courier New"/>
          <w:szCs w:val="16"/>
        </w:rPr>
        <w:t xml:space="preserve">          $ref: 'TS29571_CommonData.yaml#/components/responses/500'</w:t>
      </w:r>
    </w:p>
    <w:p w14:paraId="5B6B3E15" w14:textId="77777777" w:rsidR="009803DD" w:rsidRPr="00F9618C" w:rsidRDefault="009803DD" w:rsidP="009803DD">
      <w:pPr>
        <w:pStyle w:val="PL"/>
      </w:pPr>
      <w:r w:rsidRPr="00F9618C">
        <w:t xml:space="preserve">        '502':</w:t>
      </w:r>
    </w:p>
    <w:p w14:paraId="3C399235" w14:textId="77777777" w:rsidR="009803DD" w:rsidRPr="00F9618C" w:rsidRDefault="009803DD" w:rsidP="009803DD">
      <w:pPr>
        <w:pStyle w:val="PL"/>
        <w:rPr>
          <w:rFonts w:cs="Courier New"/>
          <w:szCs w:val="16"/>
        </w:rPr>
      </w:pPr>
      <w:r w:rsidRPr="00F9618C">
        <w:t xml:space="preserve">          $ref: 'TS29571_CommonData.yaml#/components/responses/502'</w:t>
      </w:r>
    </w:p>
    <w:p w14:paraId="07AAC849" w14:textId="77777777" w:rsidR="009803DD" w:rsidRPr="00F9618C" w:rsidRDefault="009803DD" w:rsidP="009803DD">
      <w:pPr>
        <w:pStyle w:val="PL"/>
        <w:rPr>
          <w:rFonts w:cs="Courier New"/>
          <w:szCs w:val="16"/>
        </w:rPr>
      </w:pPr>
      <w:r w:rsidRPr="00F9618C">
        <w:rPr>
          <w:rFonts w:cs="Courier New"/>
          <w:szCs w:val="16"/>
        </w:rPr>
        <w:t xml:space="preserve">        '503':</w:t>
      </w:r>
    </w:p>
    <w:p w14:paraId="3DD241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4627D96A" w14:textId="77777777" w:rsidR="009803DD" w:rsidRPr="00F9618C" w:rsidRDefault="009803DD" w:rsidP="009803DD">
      <w:pPr>
        <w:pStyle w:val="PL"/>
        <w:rPr>
          <w:rFonts w:cs="Courier New"/>
          <w:szCs w:val="16"/>
        </w:rPr>
      </w:pPr>
      <w:r w:rsidRPr="00F9618C">
        <w:rPr>
          <w:rFonts w:cs="Courier New"/>
          <w:szCs w:val="16"/>
        </w:rPr>
        <w:t xml:space="preserve">        default:</w:t>
      </w:r>
    </w:p>
    <w:p w14:paraId="01CC926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20191332" w14:textId="77777777" w:rsidR="009803DD" w:rsidRPr="00F9618C" w:rsidRDefault="009803DD" w:rsidP="009803DD">
      <w:pPr>
        <w:pStyle w:val="PL"/>
        <w:rPr>
          <w:rFonts w:cs="Courier New"/>
          <w:szCs w:val="16"/>
        </w:rPr>
      </w:pPr>
    </w:p>
    <w:p w14:paraId="7D022B39" w14:textId="77777777" w:rsidR="009803DD" w:rsidRPr="00F9618C" w:rsidRDefault="009803DD" w:rsidP="009803DD">
      <w:pPr>
        <w:pStyle w:val="PL"/>
        <w:rPr>
          <w:rFonts w:cs="Courier New"/>
          <w:szCs w:val="16"/>
        </w:rPr>
      </w:pPr>
      <w:r w:rsidRPr="00F9618C">
        <w:rPr>
          <w:rFonts w:cs="Courier New"/>
          <w:szCs w:val="16"/>
        </w:rPr>
        <w:t xml:space="preserve">  /app-sessions/{appSessionId}:</w:t>
      </w:r>
    </w:p>
    <w:p w14:paraId="5741142E" w14:textId="77777777" w:rsidR="009803DD" w:rsidRPr="00F9618C" w:rsidRDefault="009803DD" w:rsidP="009803DD">
      <w:pPr>
        <w:pStyle w:val="PL"/>
        <w:rPr>
          <w:rFonts w:cs="Courier New"/>
          <w:szCs w:val="16"/>
        </w:rPr>
      </w:pPr>
      <w:r w:rsidRPr="00F9618C">
        <w:rPr>
          <w:rFonts w:cs="Courier New"/>
          <w:szCs w:val="16"/>
        </w:rPr>
        <w:t xml:space="preserve">    get:</w:t>
      </w:r>
    </w:p>
    <w:p w14:paraId="76B006E5" w14:textId="77777777" w:rsidR="009803DD" w:rsidRPr="00F9618C" w:rsidRDefault="009803DD" w:rsidP="009803DD">
      <w:pPr>
        <w:pStyle w:val="PL"/>
        <w:rPr>
          <w:rFonts w:cs="Courier New"/>
          <w:szCs w:val="16"/>
        </w:rPr>
      </w:pPr>
      <w:r w:rsidRPr="00F9618C">
        <w:rPr>
          <w:rFonts w:cs="Courier New"/>
          <w:szCs w:val="16"/>
        </w:rPr>
        <w:t xml:space="preserve">      summary: "Reads an existing Individual Application Session Context"</w:t>
      </w:r>
    </w:p>
    <w:p w14:paraId="5A056564" w14:textId="77777777" w:rsidR="009803DD" w:rsidRPr="00F9618C" w:rsidRDefault="009803DD" w:rsidP="009803DD">
      <w:pPr>
        <w:pStyle w:val="PL"/>
        <w:rPr>
          <w:rFonts w:cs="Courier New"/>
          <w:szCs w:val="16"/>
        </w:rPr>
      </w:pPr>
      <w:r w:rsidRPr="00F9618C">
        <w:rPr>
          <w:rFonts w:cs="Courier New"/>
          <w:szCs w:val="16"/>
        </w:rPr>
        <w:t xml:space="preserve">      operationId: GetAppSession</w:t>
      </w:r>
    </w:p>
    <w:p w14:paraId="1C0FA43E" w14:textId="77777777" w:rsidR="009803DD" w:rsidRPr="00F9618C" w:rsidRDefault="009803DD" w:rsidP="009803DD">
      <w:pPr>
        <w:pStyle w:val="PL"/>
        <w:rPr>
          <w:rFonts w:cs="Courier New"/>
          <w:szCs w:val="16"/>
        </w:rPr>
      </w:pPr>
      <w:r w:rsidRPr="00F9618C">
        <w:rPr>
          <w:rFonts w:cs="Courier New"/>
          <w:szCs w:val="16"/>
        </w:rPr>
        <w:t xml:space="preserve">      tags:</w:t>
      </w:r>
    </w:p>
    <w:p w14:paraId="1F1C9C1E" w14:textId="77777777" w:rsidR="009803DD" w:rsidRPr="00F9618C" w:rsidRDefault="009803DD" w:rsidP="009803DD">
      <w:pPr>
        <w:pStyle w:val="PL"/>
        <w:rPr>
          <w:rFonts w:cs="Courier New"/>
          <w:szCs w:val="16"/>
        </w:rPr>
      </w:pPr>
      <w:r w:rsidRPr="00F9618C">
        <w:rPr>
          <w:rFonts w:cs="Courier New"/>
          <w:szCs w:val="16"/>
        </w:rPr>
        <w:t xml:space="preserve">        - Individual Application Session Context (Document)</w:t>
      </w:r>
    </w:p>
    <w:p w14:paraId="279DEA37" w14:textId="77777777" w:rsidR="009803DD" w:rsidRPr="00F9618C" w:rsidRDefault="009803DD" w:rsidP="009803DD">
      <w:pPr>
        <w:pStyle w:val="PL"/>
      </w:pPr>
      <w:r w:rsidRPr="00F9618C">
        <w:t xml:space="preserve">      security:</w:t>
      </w:r>
    </w:p>
    <w:p w14:paraId="702F061C" w14:textId="77777777" w:rsidR="009803DD" w:rsidRPr="00F9618C" w:rsidRDefault="009803DD" w:rsidP="009803DD">
      <w:pPr>
        <w:pStyle w:val="PL"/>
      </w:pPr>
      <w:r w:rsidRPr="00F9618C">
        <w:t xml:space="preserve">        - {}</w:t>
      </w:r>
    </w:p>
    <w:p w14:paraId="570A60F9" w14:textId="77777777" w:rsidR="009803DD" w:rsidRPr="00F9618C" w:rsidRDefault="009803DD" w:rsidP="009803DD">
      <w:pPr>
        <w:pStyle w:val="PL"/>
      </w:pPr>
      <w:r w:rsidRPr="00F9618C">
        <w:t xml:space="preserve">        - oAuth2ClientCredentials:</w:t>
      </w:r>
    </w:p>
    <w:p w14:paraId="44371396" w14:textId="77777777" w:rsidR="009803DD" w:rsidRPr="00F9618C" w:rsidRDefault="009803DD" w:rsidP="009803DD">
      <w:pPr>
        <w:pStyle w:val="PL"/>
      </w:pPr>
      <w:r w:rsidRPr="00F9618C">
        <w:t xml:space="preserve">          - npcf-policyauthorization</w:t>
      </w:r>
    </w:p>
    <w:p w14:paraId="0FF74740" w14:textId="77777777" w:rsidR="009803DD" w:rsidRPr="00F9618C" w:rsidRDefault="009803DD" w:rsidP="009803DD">
      <w:pPr>
        <w:pStyle w:val="PL"/>
      </w:pPr>
      <w:r w:rsidRPr="00F9618C">
        <w:t xml:space="preserve">        - oAuth2ClientCredentials:</w:t>
      </w:r>
    </w:p>
    <w:p w14:paraId="1C7508FE" w14:textId="77777777" w:rsidR="009803DD" w:rsidRPr="00F9618C" w:rsidRDefault="009803DD" w:rsidP="009803DD">
      <w:pPr>
        <w:pStyle w:val="PL"/>
      </w:pPr>
      <w:r w:rsidRPr="00F9618C">
        <w:t xml:space="preserve">          - npcf-policyauthorization</w:t>
      </w:r>
    </w:p>
    <w:p w14:paraId="50E6A83A" w14:textId="77777777" w:rsidR="009803DD" w:rsidRPr="00F9618C" w:rsidRDefault="009803DD" w:rsidP="009803DD">
      <w:pPr>
        <w:pStyle w:val="PL"/>
      </w:pPr>
      <w:r w:rsidRPr="00F9618C">
        <w:t xml:space="preserve">          - npcf-policyauthorization:policy-auth-mgmt</w:t>
      </w:r>
    </w:p>
    <w:p w14:paraId="3BD09C80" w14:textId="77777777" w:rsidR="009803DD" w:rsidRPr="00F9618C" w:rsidRDefault="009803DD" w:rsidP="009803DD">
      <w:pPr>
        <w:pStyle w:val="PL"/>
        <w:rPr>
          <w:rFonts w:cs="Courier New"/>
          <w:szCs w:val="16"/>
        </w:rPr>
      </w:pPr>
      <w:r w:rsidRPr="00F9618C">
        <w:rPr>
          <w:rFonts w:cs="Courier New"/>
          <w:szCs w:val="16"/>
        </w:rPr>
        <w:t xml:space="preserve">      parameters:</w:t>
      </w:r>
    </w:p>
    <w:p w14:paraId="4D10B5C3"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1519DCD3"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resource.</w:t>
      </w:r>
    </w:p>
    <w:p w14:paraId="1C393C1C" w14:textId="77777777" w:rsidR="009803DD" w:rsidRPr="00F9618C" w:rsidRDefault="009803DD" w:rsidP="009803DD">
      <w:pPr>
        <w:pStyle w:val="PL"/>
        <w:rPr>
          <w:rFonts w:cs="Courier New"/>
          <w:szCs w:val="16"/>
        </w:rPr>
      </w:pPr>
      <w:r w:rsidRPr="00F9618C">
        <w:rPr>
          <w:rFonts w:cs="Courier New"/>
          <w:szCs w:val="16"/>
        </w:rPr>
        <w:t xml:space="preserve">          in: path</w:t>
      </w:r>
    </w:p>
    <w:p w14:paraId="5AC3AD27" w14:textId="77777777" w:rsidR="009803DD" w:rsidRPr="00F9618C" w:rsidRDefault="009803DD" w:rsidP="009803DD">
      <w:pPr>
        <w:pStyle w:val="PL"/>
        <w:rPr>
          <w:rFonts w:cs="Courier New"/>
          <w:szCs w:val="16"/>
        </w:rPr>
      </w:pPr>
      <w:r w:rsidRPr="00F9618C">
        <w:rPr>
          <w:rFonts w:cs="Courier New"/>
          <w:szCs w:val="16"/>
        </w:rPr>
        <w:t xml:space="preserve">          required: true</w:t>
      </w:r>
    </w:p>
    <w:p w14:paraId="1FD686BD" w14:textId="77777777" w:rsidR="009803DD" w:rsidRPr="00F9618C" w:rsidRDefault="009803DD" w:rsidP="009803DD">
      <w:pPr>
        <w:pStyle w:val="PL"/>
        <w:rPr>
          <w:rFonts w:cs="Courier New"/>
          <w:szCs w:val="16"/>
        </w:rPr>
      </w:pPr>
      <w:r w:rsidRPr="00F9618C">
        <w:rPr>
          <w:rFonts w:cs="Courier New"/>
          <w:szCs w:val="16"/>
        </w:rPr>
        <w:t xml:space="preserve">          schema:</w:t>
      </w:r>
    </w:p>
    <w:p w14:paraId="03FBC4C6" w14:textId="77777777" w:rsidR="009803DD" w:rsidRPr="00F9618C" w:rsidRDefault="009803DD" w:rsidP="009803DD">
      <w:pPr>
        <w:pStyle w:val="PL"/>
        <w:rPr>
          <w:rFonts w:cs="Courier New"/>
          <w:szCs w:val="16"/>
        </w:rPr>
      </w:pPr>
      <w:r w:rsidRPr="00F9618C">
        <w:rPr>
          <w:rFonts w:cs="Courier New"/>
          <w:szCs w:val="16"/>
        </w:rPr>
        <w:t xml:space="preserve">            type: string</w:t>
      </w:r>
    </w:p>
    <w:p w14:paraId="6CB897AD" w14:textId="77777777" w:rsidR="009803DD" w:rsidRPr="00F9618C" w:rsidRDefault="009803DD" w:rsidP="009803DD">
      <w:pPr>
        <w:pStyle w:val="PL"/>
        <w:rPr>
          <w:rFonts w:cs="Courier New"/>
          <w:szCs w:val="16"/>
        </w:rPr>
      </w:pPr>
      <w:r w:rsidRPr="00F9618C">
        <w:rPr>
          <w:rFonts w:cs="Courier New"/>
          <w:szCs w:val="16"/>
        </w:rPr>
        <w:t xml:space="preserve">      responses:</w:t>
      </w:r>
    </w:p>
    <w:p w14:paraId="009FA716" w14:textId="77777777" w:rsidR="009803DD" w:rsidRPr="00F9618C" w:rsidRDefault="009803DD" w:rsidP="009803DD">
      <w:pPr>
        <w:pStyle w:val="PL"/>
        <w:rPr>
          <w:rFonts w:cs="Courier New"/>
          <w:szCs w:val="16"/>
        </w:rPr>
      </w:pPr>
      <w:r w:rsidRPr="00F9618C">
        <w:rPr>
          <w:rFonts w:cs="Courier New"/>
          <w:szCs w:val="16"/>
        </w:rPr>
        <w:t xml:space="preserve">        '200':</w:t>
      </w:r>
    </w:p>
    <w:p w14:paraId="07D9A560" w14:textId="77777777" w:rsidR="009803DD" w:rsidRPr="00F9618C" w:rsidRDefault="009803DD" w:rsidP="009803DD">
      <w:pPr>
        <w:pStyle w:val="PL"/>
        <w:rPr>
          <w:rFonts w:cs="Courier New"/>
          <w:szCs w:val="16"/>
        </w:rPr>
      </w:pPr>
      <w:r w:rsidRPr="00F9618C">
        <w:rPr>
          <w:rFonts w:cs="Courier New"/>
          <w:szCs w:val="16"/>
        </w:rPr>
        <w:t xml:space="preserve">          description: A representation of the resource is returned.</w:t>
      </w:r>
    </w:p>
    <w:p w14:paraId="43AA1810" w14:textId="77777777" w:rsidR="009803DD" w:rsidRPr="00F9618C" w:rsidRDefault="009803DD" w:rsidP="009803DD">
      <w:pPr>
        <w:pStyle w:val="PL"/>
        <w:rPr>
          <w:rFonts w:cs="Courier New"/>
          <w:szCs w:val="16"/>
        </w:rPr>
      </w:pPr>
      <w:r w:rsidRPr="00F9618C">
        <w:rPr>
          <w:rFonts w:cs="Courier New"/>
          <w:szCs w:val="16"/>
        </w:rPr>
        <w:t xml:space="preserve">          content:</w:t>
      </w:r>
    </w:p>
    <w:p w14:paraId="6F69E807"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4CF73E57" w14:textId="77777777" w:rsidR="009803DD" w:rsidRPr="00F9618C" w:rsidRDefault="009803DD" w:rsidP="009803DD">
      <w:pPr>
        <w:pStyle w:val="PL"/>
        <w:rPr>
          <w:rFonts w:cs="Courier New"/>
          <w:szCs w:val="16"/>
        </w:rPr>
      </w:pPr>
      <w:r w:rsidRPr="00F9618C">
        <w:rPr>
          <w:rFonts w:cs="Courier New"/>
          <w:szCs w:val="16"/>
        </w:rPr>
        <w:t xml:space="preserve">              schema:</w:t>
      </w:r>
    </w:p>
    <w:p w14:paraId="441F7BBA"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06DA6C89" w14:textId="77777777" w:rsidR="009803DD" w:rsidRPr="00F9618C" w:rsidRDefault="009803DD" w:rsidP="009803DD">
      <w:pPr>
        <w:pStyle w:val="PL"/>
      </w:pPr>
      <w:r w:rsidRPr="00F9618C">
        <w:t xml:space="preserve">        '307':</w:t>
      </w:r>
    </w:p>
    <w:p w14:paraId="04826EB5"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1ADDCC4E" w14:textId="77777777" w:rsidR="009803DD" w:rsidRPr="00F9618C" w:rsidRDefault="009803DD" w:rsidP="009803DD">
      <w:pPr>
        <w:pStyle w:val="PL"/>
      </w:pPr>
      <w:r w:rsidRPr="00F9618C">
        <w:t xml:space="preserve">        '308':</w:t>
      </w:r>
    </w:p>
    <w:p w14:paraId="49F388CE"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1ED410B8" w14:textId="77777777" w:rsidR="009803DD" w:rsidRPr="00F9618C" w:rsidRDefault="009803DD" w:rsidP="009803DD">
      <w:pPr>
        <w:pStyle w:val="PL"/>
        <w:rPr>
          <w:rFonts w:cs="Courier New"/>
          <w:szCs w:val="16"/>
        </w:rPr>
      </w:pPr>
      <w:r w:rsidRPr="00F9618C">
        <w:rPr>
          <w:rFonts w:cs="Courier New"/>
          <w:szCs w:val="16"/>
        </w:rPr>
        <w:t xml:space="preserve">        '400':</w:t>
      </w:r>
    </w:p>
    <w:p w14:paraId="48921A1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27FED2FF" w14:textId="77777777" w:rsidR="009803DD" w:rsidRPr="00F9618C" w:rsidRDefault="009803DD" w:rsidP="009803DD">
      <w:pPr>
        <w:pStyle w:val="PL"/>
        <w:rPr>
          <w:rFonts w:cs="Courier New"/>
          <w:szCs w:val="16"/>
        </w:rPr>
      </w:pPr>
      <w:r w:rsidRPr="00F9618C">
        <w:rPr>
          <w:rFonts w:cs="Courier New"/>
          <w:szCs w:val="16"/>
        </w:rPr>
        <w:t xml:space="preserve">        '401':</w:t>
      </w:r>
    </w:p>
    <w:p w14:paraId="75F14BC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44F56557" w14:textId="77777777" w:rsidR="009803DD" w:rsidRPr="00F9618C" w:rsidRDefault="009803DD" w:rsidP="009803DD">
      <w:pPr>
        <w:pStyle w:val="PL"/>
      </w:pPr>
      <w:r w:rsidRPr="00F9618C">
        <w:t xml:space="preserve">        '403':</w:t>
      </w:r>
    </w:p>
    <w:p w14:paraId="153D963F" w14:textId="77777777" w:rsidR="009803DD" w:rsidRPr="00F9618C" w:rsidRDefault="009803DD" w:rsidP="009803DD">
      <w:pPr>
        <w:pStyle w:val="PL"/>
      </w:pPr>
      <w:r w:rsidRPr="00F9618C">
        <w:t xml:space="preserve">          $ref: 'TS29571_CommonData.yaml#/components/responses/403'</w:t>
      </w:r>
    </w:p>
    <w:p w14:paraId="76B9A7FB" w14:textId="77777777" w:rsidR="009803DD" w:rsidRPr="00F9618C" w:rsidRDefault="009803DD" w:rsidP="009803DD">
      <w:pPr>
        <w:pStyle w:val="PL"/>
      </w:pPr>
      <w:r w:rsidRPr="00F9618C">
        <w:t xml:space="preserve">        '404':</w:t>
      </w:r>
    </w:p>
    <w:p w14:paraId="4B6E31C2" w14:textId="77777777" w:rsidR="009803DD" w:rsidRPr="00F9618C" w:rsidRDefault="009803DD" w:rsidP="009803DD">
      <w:pPr>
        <w:pStyle w:val="PL"/>
      </w:pPr>
      <w:r w:rsidRPr="00F9618C">
        <w:t xml:space="preserve">          $ref: 'TS29571_CommonData.yaml#/components/responses/404'</w:t>
      </w:r>
    </w:p>
    <w:p w14:paraId="5D77B6C4" w14:textId="77777777" w:rsidR="009803DD" w:rsidRPr="00F9618C" w:rsidRDefault="009803DD" w:rsidP="009803DD">
      <w:pPr>
        <w:pStyle w:val="PL"/>
      </w:pPr>
      <w:r w:rsidRPr="00F9618C">
        <w:t xml:space="preserve">        '406':</w:t>
      </w:r>
    </w:p>
    <w:p w14:paraId="54AB6E7E" w14:textId="77777777" w:rsidR="009803DD" w:rsidRPr="00F9618C" w:rsidRDefault="009803DD" w:rsidP="009803DD">
      <w:pPr>
        <w:pStyle w:val="PL"/>
      </w:pPr>
      <w:r w:rsidRPr="00F9618C">
        <w:t xml:space="preserve">          $ref: 'TS29571_CommonData.yaml#/components/responses/406'</w:t>
      </w:r>
    </w:p>
    <w:p w14:paraId="4FBACA30" w14:textId="77777777" w:rsidR="009803DD" w:rsidRPr="00F9618C" w:rsidRDefault="009803DD" w:rsidP="009803DD">
      <w:pPr>
        <w:pStyle w:val="PL"/>
      </w:pPr>
      <w:r w:rsidRPr="00F9618C">
        <w:t xml:space="preserve">        '429':</w:t>
      </w:r>
    </w:p>
    <w:p w14:paraId="4BEB7B4A" w14:textId="77777777" w:rsidR="009803DD" w:rsidRPr="00F9618C" w:rsidRDefault="009803DD" w:rsidP="009803DD">
      <w:pPr>
        <w:pStyle w:val="PL"/>
      </w:pPr>
      <w:r w:rsidRPr="00F9618C">
        <w:t xml:space="preserve">          $ref: 'TS29571_CommonData.yaml#/components/responses/429'</w:t>
      </w:r>
    </w:p>
    <w:p w14:paraId="23E59648" w14:textId="77777777" w:rsidR="009803DD" w:rsidRPr="00F9618C" w:rsidRDefault="009803DD" w:rsidP="009803DD">
      <w:pPr>
        <w:pStyle w:val="PL"/>
        <w:rPr>
          <w:rFonts w:cs="Courier New"/>
          <w:szCs w:val="16"/>
        </w:rPr>
      </w:pPr>
      <w:r w:rsidRPr="00F9618C">
        <w:rPr>
          <w:rFonts w:cs="Courier New"/>
          <w:szCs w:val="16"/>
        </w:rPr>
        <w:t xml:space="preserve">        '500':</w:t>
      </w:r>
    </w:p>
    <w:p w14:paraId="39C31E2D" w14:textId="77777777" w:rsidR="009803DD" w:rsidRPr="00F9618C" w:rsidRDefault="009803DD" w:rsidP="009803DD">
      <w:pPr>
        <w:pStyle w:val="PL"/>
      </w:pPr>
      <w:r w:rsidRPr="00F9618C">
        <w:rPr>
          <w:rFonts w:cs="Courier New"/>
          <w:szCs w:val="16"/>
        </w:rPr>
        <w:t xml:space="preserve">          $ref: 'TS29571_CommonData.yaml#/components/responses/500'</w:t>
      </w:r>
    </w:p>
    <w:p w14:paraId="0D696BE8" w14:textId="77777777" w:rsidR="009803DD" w:rsidRPr="00F9618C" w:rsidRDefault="009803DD" w:rsidP="009803DD">
      <w:pPr>
        <w:pStyle w:val="PL"/>
      </w:pPr>
      <w:r w:rsidRPr="00F9618C">
        <w:t xml:space="preserve">        '502':</w:t>
      </w:r>
    </w:p>
    <w:p w14:paraId="205D68AB" w14:textId="77777777" w:rsidR="009803DD" w:rsidRPr="00F9618C" w:rsidRDefault="009803DD" w:rsidP="009803DD">
      <w:pPr>
        <w:pStyle w:val="PL"/>
        <w:rPr>
          <w:rFonts w:cs="Courier New"/>
          <w:szCs w:val="16"/>
        </w:rPr>
      </w:pPr>
      <w:r w:rsidRPr="00F9618C">
        <w:t xml:space="preserve">          $ref: 'TS29571_CommonData.yaml#/components/responses/502'</w:t>
      </w:r>
    </w:p>
    <w:p w14:paraId="3A85233D" w14:textId="77777777" w:rsidR="009803DD" w:rsidRPr="00F9618C" w:rsidRDefault="009803DD" w:rsidP="009803DD">
      <w:pPr>
        <w:pStyle w:val="PL"/>
        <w:rPr>
          <w:rFonts w:cs="Courier New"/>
          <w:szCs w:val="16"/>
        </w:rPr>
      </w:pPr>
      <w:r w:rsidRPr="00F9618C">
        <w:rPr>
          <w:rFonts w:cs="Courier New"/>
          <w:szCs w:val="16"/>
        </w:rPr>
        <w:t xml:space="preserve">        '503':</w:t>
      </w:r>
    </w:p>
    <w:p w14:paraId="20A5C11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11EC5DDA" w14:textId="77777777" w:rsidR="009803DD" w:rsidRPr="00F9618C" w:rsidRDefault="009803DD" w:rsidP="009803DD">
      <w:pPr>
        <w:pStyle w:val="PL"/>
        <w:rPr>
          <w:rFonts w:cs="Courier New"/>
          <w:szCs w:val="16"/>
        </w:rPr>
      </w:pPr>
      <w:r w:rsidRPr="00F9618C">
        <w:rPr>
          <w:rFonts w:cs="Courier New"/>
          <w:szCs w:val="16"/>
        </w:rPr>
        <w:t xml:space="preserve">        default:</w:t>
      </w:r>
    </w:p>
    <w:p w14:paraId="33D9424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30D0353F" w14:textId="77777777" w:rsidR="009803DD" w:rsidRPr="00F9618C" w:rsidRDefault="009803DD" w:rsidP="009803DD">
      <w:pPr>
        <w:pStyle w:val="PL"/>
        <w:rPr>
          <w:rFonts w:cs="Courier New"/>
          <w:szCs w:val="16"/>
        </w:rPr>
      </w:pPr>
      <w:r w:rsidRPr="00F9618C">
        <w:rPr>
          <w:rFonts w:cs="Courier New"/>
          <w:szCs w:val="16"/>
        </w:rPr>
        <w:lastRenderedPageBreak/>
        <w:t xml:space="preserve">    patch:</w:t>
      </w:r>
    </w:p>
    <w:p w14:paraId="3E97861B" w14:textId="77777777" w:rsidR="009803DD" w:rsidRPr="00F9618C" w:rsidRDefault="009803DD" w:rsidP="009803DD">
      <w:pPr>
        <w:pStyle w:val="PL"/>
        <w:rPr>
          <w:rFonts w:cs="Courier New"/>
          <w:szCs w:val="16"/>
        </w:rPr>
      </w:pPr>
      <w:r w:rsidRPr="00F9618C">
        <w:rPr>
          <w:rFonts w:cs="Courier New"/>
          <w:szCs w:val="16"/>
        </w:rPr>
        <w:t xml:space="preserve">      summary: "Modifies an existing Individual Application Session Context"</w:t>
      </w:r>
    </w:p>
    <w:p w14:paraId="560099F1" w14:textId="77777777" w:rsidR="009803DD" w:rsidRPr="00F9618C" w:rsidRDefault="009803DD" w:rsidP="009803DD">
      <w:pPr>
        <w:pStyle w:val="PL"/>
        <w:rPr>
          <w:rFonts w:cs="Courier New"/>
          <w:szCs w:val="16"/>
        </w:rPr>
      </w:pPr>
      <w:r w:rsidRPr="00F9618C">
        <w:rPr>
          <w:rFonts w:cs="Courier New"/>
          <w:szCs w:val="16"/>
        </w:rPr>
        <w:t xml:space="preserve">      operationId: ModAppSession</w:t>
      </w:r>
    </w:p>
    <w:p w14:paraId="701E8E1C" w14:textId="77777777" w:rsidR="009803DD" w:rsidRPr="00F9618C" w:rsidRDefault="009803DD" w:rsidP="009803DD">
      <w:pPr>
        <w:pStyle w:val="PL"/>
        <w:rPr>
          <w:rFonts w:cs="Courier New"/>
          <w:szCs w:val="16"/>
        </w:rPr>
      </w:pPr>
      <w:r w:rsidRPr="00F9618C">
        <w:rPr>
          <w:rFonts w:cs="Courier New"/>
          <w:szCs w:val="16"/>
        </w:rPr>
        <w:t xml:space="preserve">      tags:</w:t>
      </w:r>
    </w:p>
    <w:p w14:paraId="5F3EC706" w14:textId="77777777" w:rsidR="009803DD" w:rsidRPr="00F9618C" w:rsidRDefault="009803DD" w:rsidP="009803DD">
      <w:pPr>
        <w:pStyle w:val="PL"/>
        <w:rPr>
          <w:rFonts w:cs="Courier New"/>
          <w:szCs w:val="16"/>
        </w:rPr>
      </w:pPr>
      <w:r w:rsidRPr="00F9618C">
        <w:rPr>
          <w:rFonts w:cs="Courier New"/>
          <w:szCs w:val="16"/>
        </w:rPr>
        <w:t xml:space="preserve">        - Individual Application Session Context (Document)</w:t>
      </w:r>
    </w:p>
    <w:p w14:paraId="06661EF4" w14:textId="77777777" w:rsidR="009803DD" w:rsidRPr="00F9618C" w:rsidRDefault="009803DD" w:rsidP="009803DD">
      <w:pPr>
        <w:pStyle w:val="PL"/>
      </w:pPr>
      <w:r w:rsidRPr="00F9618C">
        <w:t xml:space="preserve">      security:</w:t>
      </w:r>
    </w:p>
    <w:p w14:paraId="16BE2E17" w14:textId="77777777" w:rsidR="009803DD" w:rsidRPr="00F9618C" w:rsidRDefault="009803DD" w:rsidP="009803DD">
      <w:pPr>
        <w:pStyle w:val="PL"/>
      </w:pPr>
      <w:r w:rsidRPr="00F9618C">
        <w:t xml:space="preserve">        - {}</w:t>
      </w:r>
    </w:p>
    <w:p w14:paraId="18FAEBB8" w14:textId="77777777" w:rsidR="009803DD" w:rsidRPr="00F9618C" w:rsidRDefault="009803DD" w:rsidP="009803DD">
      <w:pPr>
        <w:pStyle w:val="PL"/>
      </w:pPr>
      <w:r w:rsidRPr="00F9618C">
        <w:t xml:space="preserve">        - oAuth2ClientCredentials:</w:t>
      </w:r>
    </w:p>
    <w:p w14:paraId="6D31B0A2" w14:textId="77777777" w:rsidR="009803DD" w:rsidRPr="00F9618C" w:rsidRDefault="009803DD" w:rsidP="009803DD">
      <w:pPr>
        <w:pStyle w:val="PL"/>
      </w:pPr>
      <w:r w:rsidRPr="00F9618C">
        <w:t xml:space="preserve">          - npcf-policyauthorization</w:t>
      </w:r>
    </w:p>
    <w:p w14:paraId="265218EF" w14:textId="77777777" w:rsidR="009803DD" w:rsidRPr="00F9618C" w:rsidRDefault="009803DD" w:rsidP="009803DD">
      <w:pPr>
        <w:pStyle w:val="PL"/>
      </w:pPr>
      <w:r w:rsidRPr="00F9618C">
        <w:t xml:space="preserve">        - oAuth2ClientCredentials:</w:t>
      </w:r>
    </w:p>
    <w:p w14:paraId="369359D3" w14:textId="77777777" w:rsidR="009803DD" w:rsidRPr="00F9618C" w:rsidRDefault="009803DD" w:rsidP="009803DD">
      <w:pPr>
        <w:pStyle w:val="PL"/>
      </w:pPr>
      <w:r w:rsidRPr="00F9618C">
        <w:t xml:space="preserve">          - npcf-policyauthorization</w:t>
      </w:r>
    </w:p>
    <w:p w14:paraId="4DE9B4B1" w14:textId="77777777" w:rsidR="009803DD" w:rsidRPr="00F9618C" w:rsidRDefault="009803DD" w:rsidP="009803DD">
      <w:pPr>
        <w:pStyle w:val="PL"/>
      </w:pPr>
      <w:r w:rsidRPr="00F9618C">
        <w:t xml:space="preserve">          - npcf-policyauthorization:policy-auth-mgmt</w:t>
      </w:r>
    </w:p>
    <w:p w14:paraId="19C5B741" w14:textId="77777777" w:rsidR="009803DD" w:rsidRPr="00F9618C" w:rsidRDefault="009803DD" w:rsidP="009803DD">
      <w:pPr>
        <w:pStyle w:val="PL"/>
        <w:rPr>
          <w:rFonts w:cs="Courier New"/>
          <w:szCs w:val="16"/>
        </w:rPr>
      </w:pPr>
      <w:r w:rsidRPr="00F9618C">
        <w:rPr>
          <w:rFonts w:cs="Courier New"/>
          <w:szCs w:val="16"/>
        </w:rPr>
        <w:t xml:space="preserve">      parameters:</w:t>
      </w:r>
    </w:p>
    <w:p w14:paraId="511400FE"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0776FBF3"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resource.</w:t>
      </w:r>
    </w:p>
    <w:p w14:paraId="7AAC4D6D" w14:textId="77777777" w:rsidR="009803DD" w:rsidRPr="00F9618C" w:rsidRDefault="009803DD" w:rsidP="009803DD">
      <w:pPr>
        <w:pStyle w:val="PL"/>
        <w:rPr>
          <w:rFonts w:cs="Courier New"/>
          <w:szCs w:val="16"/>
        </w:rPr>
      </w:pPr>
      <w:r w:rsidRPr="00F9618C">
        <w:rPr>
          <w:rFonts w:cs="Courier New"/>
          <w:szCs w:val="16"/>
        </w:rPr>
        <w:t xml:space="preserve">          in: path</w:t>
      </w:r>
    </w:p>
    <w:p w14:paraId="3F23389F" w14:textId="77777777" w:rsidR="009803DD" w:rsidRPr="00F9618C" w:rsidRDefault="009803DD" w:rsidP="009803DD">
      <w:pPr>
        <w:pStyle w:val="PL"/>
        <w:rPr>
          <w:rFonts w:cs="Courier New"/>
          <w:szCs w:val="16"/>
        </w:rPr>
      </w:pPr>
      <w:r w:rsidRPr="00F9618C">
        <w:rPr>
          <w:rFonts w:cs="Courier New"/>
          <w:szCs w:val="16"/>
        </w:rPr>
        <w:t xml:space="preserve">          required: true</w:t>
      </w:r>
    </w:p>
    <w:p w14:paraId="45400680" w14:textId="77777777" w:rsidR="009803DD" w:rsidRPr="00F9618C" w:rsidRDefault="009803DD" w:rsidP="009803DD">
      <w:pPr>
        <w:pStyle w:val="PL"/>
        <w:rPr>
          <w:rFonts w:cs="Courier New"/>
          <w:szCs w:val="16"/>
        </w:rPr>
      </w:pPr>
      <w:r w:rsidRPr="00F9618C">
        <w:rPr>
          <w:rFonts w:cs="Courier New"/>
          <w:szCs w:val="16"/>
        </w:rPr>
        <w:t xml:space="preserve">          schema:</w:t>
      </w:r>
    </w:p>
    <w:p w14:paraId="44463511" w14:textId="77777777" w:rsidR="009803DD" w:rsidRPr="00F9618C" w:rsidRDefault="009803DD" w:rsidP="009803DD">
      <w:pPr>
        <w:pStyle w:val="PL"/>
        <w:rPr>
          <w:rFonts w:cs="Courier New"/>
          <w:szCs w:val="16"/>
        </w:rPr>
      </w:pPr>
      <w:r w:rsidRPr="00F9618C">
        <w:rPr>
          <w:rFonts w:cs="Courier New"/>
          <w:szCs w:val="16"/>
        </w:rPr>
        <w:t xml:space="preserve">            type: string</w:t>
      </w:r>
    </w:p>
    <w:p w14:paraId="546E9B7A" w14:textId="77777777" w:rsidR="009803DD" w:rsidRPr="00F9618C" w:rsidRDefault="009803DD" w:rsidP="009803DD">
      <w:pPr>
        <w:pStyle w:val="PL"/>
        <w:rPr>
          <w:rFonts w:cs="Courier New"/>
          <w:szCs w:val="16"/>
        </w:rPr>
      </w:pPr>
      <w:r w:rsidRPr="00F9618C">
        <w:rPr>
          <w:rFonts w:cs="Courier New"/>
          <w:szCs w:val="16"/>
        </w:rPr>
        <w:t xml:space="preserve">      requestBody:</w:t>
      </w:r>
    </w:p>
    <w:p w14:paraId="324F6A0B" w14:textId="77777777" w:rsidR="009803DD" w:rsidRPr="00F9618C" w:rsidRDefault="009803DD" w:rsidP="009803DD">
      <w:pPr>
        <w:pStyle w:val="PL"/>
        <w:rPr>
          <w:rFonts w:cs="Courier New"/>
          <w:szCs w:val="16"/>
        </w:rPr>
      </w:pPr>
      <w:r w:rsidRPr="00F9618C">
        <w:rPr>
          <w:rFonts w:cs="Courier New"/>
          <w:szCs w:val="16"/>
        </w:rPr>
        <w:t xml:space="preserve">        description: Modification of the resource.</w:t>
      </w:r>
    </w:p>
    <w:p w14:paraId="2BA3EFDB" w14:textId="77777777" w:rsidR="009803DD" w:rsidRPr="00F9618C" w:rsidRDefault="009803DD" w:rsidP="009803DD">
      <w:pPr>
        <w:pStyle w:val="PL"/>
        <w:rPr>
          <w:rFonts w:cs="Courier New"/>
          <w:szCs w:val="16"/>
        </w:rPr>
      </w:pPr>
      <w:r w:rsidRPr="00F9618C">
        <w:rPr>
          <w:rFonts w:cs="Courier New"/>
          <w:szCs w:val="16"/>
        </w:rPr>
        <w:t xml:space="preserve">        required: true</w:t>
      </w:r>
    </w:p>
    <w:p w14:paraId="4B355F74" w14:textId="77777777" w:rsidR="009803DD" w:rsidRPr="00F9618C" w:rsidRDefault="009803DD" w:rsidP="009803DD">
      <w:pPr>
        <w:pStyle w:val="PL"/>
        <w:rPr>
          <w:rFonts w:cs="Courier New"/>
          <w:szCs w:val="16"/>
        </w:rPr>
      </w:pPr>
      <w:r w:rsidRPr="00F9618C">
        <w:rPr>
          <w:rFonts w:cs="Courier New"/>
          <w:szCs w:val="16"/>
        </w:rPr>
        <w:t xml:space="preserve">        content:</w:t>
      </w:r>
    </w:p>
    <w:p w14:paraId="599BB623" w14:textId="77777777" w:rsidR="009803DD" w:rsidRPr="00F9618C" w:rsidRDefault="009803DD" w:rsidP="009803DD">
      <w:pPr>
        <w:pStyle w:val="PL"/>
        <w:rPr>
          <w:rFonts w:cs="Courier New"/>
          <w:szCs w:val="16"/>
        </w:rPr>
      </w:pPr>
      <w:r w:rsidRPr="00F9618C">
        <w:rPr>
          <w:rFonts w:cs="Courier New"/>
          <w:szCs w:val="16"/>
        </w:rPr>
        <w:t xml:space="preserve">          application/merge-patch+json:</w:t>
      </w:r>
    </w:p>
    <w:p w14:paraId="45A7441E" w14:textId="77777777" w:rsidR="009803DD" w:rsidRPr="00F9618C" w:rsidRDefault="009803DD" w:rsidP="009803DD">
      <w:pPr>
        <w:pStyle w:val="PL"/>
        <w:rPr>
          <w:rFonts w:cs="Courier New"/>
          <w:szCs w:val="16"/>
        </w:rPr>
      </w:pPr>
      <w:r w:rsidRPr="00F9618C">
        <w:rPr>
          <w:rFonts w:cs="Courier New"/>
          <w:szCs w:val="16"/>
        </w:rPr>
        <w:t xml:space="preserve">            schema:</w:t>
      </w:r>
    </w:p>
    <w:p w14:paraId="3CECFFDA"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'#/components/schemas/AppSessionContextUpdateDataPatch'</w:t>
      </w:r>
    </w:p>
    <w:p w14:paraId="6B201693" w14:textId="77777777" w:rsidR="009803DD" w:rsidRPr="00F9618C" w:rsidRDefault="009803DD" w:rsidP="009803DD">
      <w:pPr>
        <w:pStyle w:val="PL"/>
        <w:rPr>
          <w:rFonts w:cs="Courier New"/>
          <w:szCs w:val="16"/>
        </w:rPr>
      </w:pPr>
      <w:r w:rsidRPr="00F9618C">
        <w:rPr>
          <w:rFonts w:cs="Courier New"/>
          <w:szCs w:val="16"/>
        </w:rPr>
        <w:t xml:space="preserve">      responses:</w:t>
      </w:r>
    </w:p>
    <w:p w14:paraId="490EF113" w14:textId="77777777" w:rsidR="009803DD" w:rsidRPr="00F9618C" w:rsidRDefault="009803DD" w:rsidP="009803DD">
      <w:pPr>
        <w:pStyle w:val="PL"/>
        <w:rPr>
          <w:rFonts w:cs="Courier New"/>
          <w:szCs w:val="16"/>
        </w:rPr>
      </w:pPr>
      <w:r w:rsidRPr="00F9618C">
        <w:rPr>
          <w:rFonts w:cs="Courier New"/>
          <w:szCs w:val="16"/>
        </w:rPr>
        <w:t xml:space="preserve">        '200':</w:t>
      </w:r>
    </w:p>
    <w:p w14:paraId="5D43407D"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80DEC66" w14:textId="77777777" w:rsidR="009803DD" w:rsidRPr="00F9618C" w:rsidRDefault="009803DD" w:rsidP="009803DD">
      <w:pPr>
        <w:pStyle w:val="PL"/>
        <w:rPr>
          <w:rFonts w:cs="Courier New"/>
          <w:szCs w:val="16"/>
        </w:rPr>
      </w:pPr>
      <w:r w:rsidRPr="00F9618C">
        <w:rPr>
          <w:rFonts w:cs="Courier New"/>
          <w:szCs w:val="16"/>
        </w:rPr>
        <w:t xml:space="preserve">            Successful modification of the resource and a representation of that resource is</w:t>
      </w:r>
    </w:p>
    <w:p w14:paraId="493301F6" w14:textId="77777777" w:rsidR="009803DD" w:rsidRPr="00F9618C" w:rsidRDefault="009803DD" w:rsidP="009803DD">
      <w:pPr>
        <w:pStyle w:val="PL"/>
        <w:rPr>
          <w:rFonts w:cs="Courier New"/>
          <w:szCs w:val="16"/>
        </w:rPr>
      </w:pPr>
      <w:r w:rsidRPr="00F9618C">
        <w:rPr>
          <w:rFonts w:cs="Courier New"/>
          <w:szCs w:val="16"/>
        </w:rPr>
        <w:t xml:space="preserve">            returned.</w:t>
      </w:r>
    </w:p>
    <w:p w14:paraId="44DF0C6A" w14:textId="77777777" w:rsidR="009803DD" w:rsidRPr="00F9618C" w:rsidRDefault="009803DD" w:rsidP="009803DD">
      <w:pPr>
        <w:pStyle w:val="PL"/>
        <w:rPr>
          <w:rFonts w:cs="Courier New"/>
          <w:szCs w:val="16"/>
        </w:rPr>
      </w:pPr>
      <w:r w:rsidRPr="00F9618C">
        <w:rPr>
          <w:rFonts w:cs="Courier New"/>
          <w:szCs w:val="16"/>
        </w:rPr>
        <w:t xml:space="preserve">          content:</w:t>
      </w:r>
    </w:p>
    <w:p w14:paraId="3BEC1460"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AD686DB" w14:textId="77777777" w:rsidR="009803DD" w:rsidRPr="00F9618C" w:rsidRDefault="009803DD" w:rsidP="009803DD">
      <w:pPr>
        <w:pStyle w:val="PL"/>
        <w:rPr>
          <w:rFonts w:cs="Courier New"/>
          <w:szCs w:val="16"/>
        </w:rPr>
      </w:pPr>
      <w:r w:rsidRPr="00F9618C">
        <w:rPr>
          <w:rFonts w:cs="Courier New"/>
          <w:szCs w:val="16"/>
        </w:rPr>
        <w:t xml:space="preserve">              schema:</w:t>
      </w:r>
    </w:p>
    <w:p w14:paraId="4300738C"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035DA299" w14:textId="77777777" w:rsidR="009803DD" w:rsidRPr="00F9618C" w:rsidRDefault="009803DD" w:rsidP="009803DD">
      <w:pPr>
        <w:pStyle w:val="PL"/>
        <w:rPr>
          <w:rFonts w:cs="Courier New"/>
          <w:szCs w:val="16"/>
        </w:rPr>
      </w:pPr>
      <w:r w:rsidRPr="00F9618C">
        <w:rPr>
          <w:rFonts w:cs="Courier New"/>
          <w:szCs w:val="16"/>
        </w:rPr>
        <w:t xml:space="preserve">        '204':</w:t>
      </w:r>
    </w:p>
    <w:p w14:paraId="3A3367CD" w14:textId="77777777" w:rsidR="009803DD" w:rsidRPr="00F9618C" w:rsidRDefault="009803DD" w:rsidP="009803DD">
      <w:pPr>
        <w:pStyle w:val="PL"/>
        <w:rPr>
          <w:rFonts w:cs="Courier New"/>
          <w:szCs w:val="16"/>
        </w:rPr>
      </w:pPr>
      <w:r w:rsidRPr="00F9618C">
        <w:rPr>
          <w:rFonts w:cs="Courier New"/>
          <w:szCs w:val="16"/>
        </w:rPr>
        <w:t xml:space="preserve">          description: The successful modification.</w:t>
      </w:r>
    </w:p>
    <w:p w14:paraId="6122015B" w14:textId="77777777" w:rsidR="009803DD" w:rsidRPr="00F9618C" w:rsidRDefault="009803DD" w:rsidP="009803DD">
      <w:pPr>
        <w:pStyle w:val="PL"/>
      </w:pPr>
      <w:r w:rsidRPr="00F9618C">
        <w:t xml:space="preserve">        '307':</w:t>
      </w:r>
    </w:p>
    <w:p w14:paraId="709AF0C0"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0312D6C9" w14:textId="77777777" w:rsidR="009803DD" w:rsidRPr="00F9618C" w:rsidRDefault="009803DD" w:rsidP="009803DD">
      <w:pPr>
        <w:pStyle w:val="PL"/>
      </w:pPr>
      <w:r w:rsidRPr="00F9618C">
        <w:t xml:space="preserve">        '308':</w:t>
      </w:r>
    </w:p>
    <w:p w14:paraId="04C69931"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51EF9ACF" w14:textId="77777777" w:rsidR="009803DD" w:rsidRPr="00F9618C" w:rsidRDefault="009803DD" w:rsidP="009803DD">
      <w:pPr>
        <w:pStyle w:val="PL"/>
        <w:rPr>
          <w:rFonts w:cs="Courier New"/>
          <w:szCs w:val="16"/>
        </w:rPr>
      </w:pPr>
      <w:r w:rsidRPr="00F9618C">
        <w:rPr>
          <w:rFonts w:cs="Courier New"/>
          <w:szCs w:val="16"/>
        </w:rPr>
        <w:t xml:space="preserve">        '400':</w:t>
      </w:r>
    </w:p>
    <w:p w14:paraId="7012D5E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1DA4B9E4" w14:textId="77777777" w:rsidR="009803DD" w:rsidRPr="00F9618C" w:rsidRDefault="009803DD" w:rsidP="009803DD">
      <w:pPr>
        <w:pStyle w:val="PL"/>
        <w:rPr>
          <w:rFonts w:cs="Courier New"/>
          <w:szCs w:val="16"/>
        </w:rPr>
      </w:pPr>
      <w:r w:rsidRPr="00F9618C">
        <w:rPr>
          <w:rFonts w:cs="Courier New"/>
          <w:szCs w:val="16"/>
        </w:rPr>
        <w:t xml:space="preserve">        '401':</w:t>
      </w:r>
    </w:p>
    <w:p w14:paraId="537C11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59B86C1C" w14:textId="77777777" w:rsidR="009803DD" w:rsidRPr="00F9618C" w:rsidRDefault="009803DD" w:rsidP="009803DD">
      <w:pPr>
        <w:pStyle w:val="PL"/>
        <w:rPr>
          <w:rFonts w:cs="Courier New"/>
          <w:szCs w:val="16"/>
        </w:rPr>
      </w:pPr>
      <w:r w:rsidRPr="00F9618C">
        <w:rPr>
          <w:rFonts w:cs="Courier New"/>
          <w:szCs w:val="16"/>
        </w:rPr>
        <w:t xml:space="preserve">        '403':</w:t>
      </w:r>
    </w:p>
    <w:p w14:paraId="13185DBE" w14:textId="77777777" w:rsidR="009803DD" w:rsidRPr="00F9618C" w:rsidRDefault="009803DD" w:rsidP="009803DD">
      <w:pPr>
        <w:pStyle w:val="PL"/>
        <w:rPr>
          <w:rFonts w:cs="Courier New"/>
          <w:szCs w:val="16"/>
        </w:rPr>
      </w:pPr>
      <w:r w:rsidRPr="00F9618C">
        <w:rPr>
          <w:rFonts w:cs="Courier New"/>
          <w:szCs w:val="16"/>
        </w:rPr>
        <w:t xml:space="preserve">          description: Forbidden</w:t>
      </w:r>
    </w:p>
    <w:p w14:paraId="28D10742" w14:textId="77777777" w:rsidR="009803DD" w:rsidRPr="00F9618C" w:rsidRDefault="009803DD" w:rsidP="009803DD">
      <w:pPr>
        <w:pStyle w:val="PL"/>
        <w:rPr>
          <w:rFonts w:cs="Courier New"/>
          <w:szCs w:val="16"/>
        </w:rPr>
      </w:pPr>
      <w:r w:rsidRPr="00F9618C">
        <w:rPr>
          <w:rFonts w:cs="Courier New"/>
          <w:szCs w:val="16"/>
        </w:rPr>
        <w:t xml:space="preserve">          content:</w:t>
      </w:r>
    </w:p>
    <w:p w14:paraId="76104285" w14:textId="77777777" w:rsidR="009803DD" w:rsidRPr="00F9618C" w:rsidRDefault="009803DD" w:rsidP="009803DD">
      <w:pPr>
        <w:pStyle w:val="PL"/>
        <w:rPr>
          <w:rFonts w:cs="Courier New"/>
          <w:szCs w:val="16"/>
        </w:rPr>
      </w:pPr>
      <w:r w:rsidRPr="00F9618C">
        <w:rPr>
          <w:rFonts w:cs="Courier New"/>
          <w:szCs w:val="16"/>
        </w:rPr>
        <w:t xml:space="preserve">            application/problem+json:</w:t>
      </w:r>
    </w:p>
    <w:p w14:paraId="68D4D675" w14:textId="77777777" w:rsidR="009803DD" w:rsidRPr="00F9618C" w:rsidRDefault="009803DD" w:rsidP="009803DD">
      <w:pPr>
        <w:pStyle w:val="PL"/>
        <w:rPr>
          <w:rFonts w:cs="Courier New"/>
          <w:szCs w:val="16"/>
        </w:rPr>
      </w:pPr>
      <w:r w:rsidRPr="00F9618C">
        <w:rPr>
          <w:rFonts w:cs="Courier New"/>
          <w:szCs w:val="16"/>
        </w:rPr>
        <w:t xml:space="preserve">              schema:</w:t>
      </w:r>
    </w:p>
    <w:p w14:paraId="4834474E" w14:textId="77777777" w:rsidR="009803DD" w:rsidRPr="00F9618C" w:rsidRDefault="009803DD" w:rsidP="009803DD">
      <w:pPr>
        <w:pStyle w:val="PL"/>
        <w:rPr>
          <w:rFonts w:cs="Courier New"/>
          <w:szCs w:val="16"/>
        </w:rPr>
      </w:pPr>
      <w:r w:rsidRPr="00F9618C">
        <w:rPr>
          <w:rFonts w:cs="Courier New"/>
          <w:szCs w:val="16"/>
        </w:rPr>
        <w:t xml:space="preserve">                $ref: '#/components/schemas/ExtendedProblemDetails'</w:t>
      </w:r>
    </w:p>
    <w:p w14:paraId="18A05E65" w14:textId="77777777" w:rsidR="009803DD" w:rsidRPr="00F9618C" w:rsidRDefault="009803DD" w:rsidP="009803DD">
      <w:pPr>
        <w:pStyle w:val="PL"/>
      </w:pPr>
      <w:r w:rsidRPr="00F9618C">
        <w:t xml:space="preserve">          headers:</w:t>
      </w:r>
    </w:p>
    <w:p w14:paraId="5B52011C" w14:textId="77777777" w:rsidR="009803DD" w:rsidRPr="00F9618C" w:rsidRDefault="009803DD" w:rsidP="009803DD">
      <w:pPr>
        <w:pStyle w:val="PL"/>
      </w:pPr>
      <w:r w:rsidRPr="00F9618C">
        <w:t xml:space="preserve">            Retry-After:</w:t>
      </w:r>
    </w:p>
    <w:p w14:paraId="740186C1" w14:textId="77777777" w:rsidR="009803DD" w:rsidRPr="00F9618C" w:rsidRDefault="009803DD" w:rsidP="009803DD">
      <w:pPr>
        <w:pStyle w:val="PL"/>
      </w:pPr>
      <w:r w:rsidRPr="00F9618C">
        <w:t xml:space="preserve">              description: &gt;</w:t>
      </w:r>
    </w:p>
    <w:p w14:paraId="799B966B" w14:textId="77777777" w:rsidR="009803DD" w:rsidRPr="00F9618C" w:rsidRDefault="009803DD" w:rsidP="009803DD">
      <w:pPr>
        <w:pStyle w:val="PL"/>
      </w:pPr>
      <w:r w:rsidRPr="00F9618C">
        <w:t xml:space="preserve">                Indicates the time the AF has to wait before making a new request. It can be a</w:t>
      </w:r>
    </w:p>
    <w:p w14:paraId="60E66DE5" w14:textId="77777777" w:rsidR="009803DD" w:rsidRPr="00F9618C" w:rsidRDefault="009803DD" w:rsidP="009803DD">
      <w:pPr>
        <w:pStyle w:val="PL"/>
      </w:pPr>
      <w:r w:rsidRPr="00F9618C">
        <w:t xml:space="preserve">                non-negative integer (decimal number) indicating the number of seconds the AF has</w:t>
      </w:r>
    </w:p>
    <w:p w14:paraId="0312E11B" w14:textId="77777777" w:rsidR="009803DD" w:rsidRPr="00F9618C" w:rsidRDefault="009803DD" w:rsidP="009803DD">
      <w:pPr>
        <w:pStyle w:val="PL"/>
      </w:pPr>
      <w:r w:rsidRPr="00F9618C">
        <w:t xml:space="preserve">                to wait before making a new request or an HTTP-date after which the AF can retry</w:t>
      </w:r>
    </w:p>
    <w:p w14:paraId="06528667" w14:textId="77777777" w:rsidR="009803DD" w:rsidRPr="00F9618C" w:rsidRDefault="009803DD" w:rsidP="009803DD">
      <w:pPr>
        <w:pStyle w:val="PL"/>
      </w:pPr>
      <w:r w:rsidRPr="00F9618C">
        <w:t xml:space="preserve">                a new request.</w:t>
      </w:r>
    </w:p>
    <w:p w14:paraId="26FADCBD" w14:textId="77777777" w:rsidR="009803DD" w:rsidRPr="00F9618C" w:rsidRDefault="009803DD" w:rsidP="009803DD">
      <w:pPr>
        <w:pStyle w:val="PL"/>
      </w:pPr>
      <w:r w:rsidRPr="00F9618C">
        <w:t xml:space="preserve">              schema:</w:t>
      </w:r>
    </w:p>
    <w:p w14:paraId="00F2F56D" w14:textId="77777777" w:rsidR="009803DD" w:rsidRPr="00F9618C" w:rsidRDefault="009803DD" w:rsidP="009803DD">
      <w:pPr>
        <w:pStyle w:val="PL"/>
      </w:pPr>
      <w:r w:rsidRPr="00F9618C">
        <w:t xml:space="preserve">                anyOf:</w:t>
      </w:r>
    </w:p>
    <w:p w14:paraId="03BE18BA" w14:textId="77777777" w:rsidR="009803DD" w:rsidRPr="00F9618C" w:rsidRDefault="009803DD" w:rsidP="009803DD">
      <w:pPr>
        <w:pStyle w:val="PL"/>
      </w:pPr>
      <w:r w:rsidRPr="00F9618C">
        <w:t xml:space="preserve">                  - type: integer</w:t>
      </w:r>
    </w:p>
    <w:p w14:paraId="2EC7434B" w14:textId="77777777" w:rsidR="009803DD" w:rsidRPr="00F9618C" w:rsidRDefault="009803DD" w:rsidP="009803DD">
      <w:pPr>
        <w:pStyle w:val="PL"/>
      </w:pPr>
      <w:r w:rsidRPr="00F9618C">
        <w:t xml:space="preserve">                  - type: string</w:t>
      </w:r>
    </w:p>
    <w:p w14:paraId="2D6D65EA" w14:textId="77777777" w:rsidR="009803DD" w:rsidRPr="00F9618C" w:rsidRDefault="009803DD" w:rsidP="009803DD">
      <w:pPr>
        <w:pStyle w:val="PL"/>
        <w:rPr>
          <w:rFonts w:cs="Courier New"/>
          <w:szCs w:val="16"/>
        </w:rPr>
      </w:pPr>
      <w:r w:rsidRPr="00F9618C">
        <w:rPr>
          <w:rFonts w:cs="Courier New"/>
          <w:szCs w:val="16"/>
        </w:rPr>
        <w:t xml:space="preserve">        '404':</w:t>
      </w:r>
    </w:p>
    <w:p w14:paraId="58EB93C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60903378" w14:textId="77777777" w:rsidR="009803DD" w:rsidRPr="00F9618C" w:rsidRDefault="009803DD" w:rsidP="009803DD">
      <w:pPr>
        <w:pStyle w:val="PL"/>
        <w:rPr>
          <w:rFonts w:cs="Courier New"/>
          <w:szCs w:val="16"/>
        </w:rPr>
      </w:pPr>
      <w:r w:rsidRPr="00F9618C">
        <w:rPr>
          <w:rFonts w:cs="Courier New"/>
          <w:szCs w:val="16"/>
        </w:rPr>
        <w:t xml:space="preserve">        '411':</w:t>
      </w:r>
    </w:p>
    <w:p w14:paraId="1713731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031F8F0" w14:textId="77777777" w:rsidR="009803DD" w:rsidRPr="00F9618C" w:rsidRDefault="009803DD" w:rsidP="009803DD">
      <w:pPr>
        <w:pStyle w:val="PL"/>
        <w:rPr>
          <w:rFonts w:cs="Courier New"/>
          <w:szCs w:val="16"/>
        </w:rPr>
      </w:pPr>
      <w:r w:rsidRPr="00F9618C">
        <w:rPr>
          <w:rFonts w:cs="Courier New"/>
          <w:szCs w:val="16"/>
        </w:rPr>
        <w:t xml:space="preserve">        '413':</w:t>
      </w:r>
    </w:p>
    <w:p w14:paraId="7827FE0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31485F01" w14:textId="77777777" w:rsidR="009803DD" w:rsidRPr="00F9618C" w:rsidRDefault="009803DD" w:rsidP="009803DD">
      <w:pPr>
        <w:pStyle w:val="PL"/>
        <w:rPr>
          <w:rFonts w:cs="Courier New"/>
          <w:szCs w:val="16"/>
        </w:rPr>
      </w:pPr>
      <w:r w:rsidRPr="00F9618C">
        <w:rPr>
          <w:rFonts w:cs="Courier New"/>
          <w:szCs w:val="16"/>
        </w:rPr>
        <w:t xml:space="preserve">        '415':</w:t>
      </w:r>
    </w:p>
    <w:p w14:paraId="40717FE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5D44B940" w14:textId="77777777" w:rsidR="009803DD" w:rsidRPr="00F9618C" w:rsidRDefault="009803DD" w:rsidP="009803DD">
      <w:pPr>
        <w:pStyle w:val="PL"/>
      </w:pPr>
      <w:r w:rsidRPr="00F9618C">
        <w:t xml:space="preserve">        '429':</w:t>
      </w:r>
    </w:p>
    <w:p w14:paraId="3083C184" w14:textId="77777777" w:rsidR="009803DD" w:rsidRPr="00F9618C" w:rsidRDefault="009803DD" w:rsidP="009803DD">
      <w:pPr>
        <w:pStyle w:val="PL"/>
      </w:pPr>
      <w:r w:rsidRPr="00F9618C">
        <w:t xml:space="preserve">          $ref: 'TS29571_CommonData.yaml#/components/responses/429'</w:t>
      </w:r>
    </w:p>
    <w:p w14:paraId="49A3A2B2" w14:textId="77777777" w:rsidR="009803DD" w:rsidRPr="00F9618C" w:rsidRDefault="009803DD" w:rsidP="009803DD">
      <w:pPr>
        <w:pStyle w:val="PL"/>
        <w:rPr>
          <w:rFonts w:cs="Courier New"/>
          <w:szCs w:val="16"/>
        </w:rPr>
      </w:pPr>
      <w:r w:rsidRPr="00F9618C">
        <w:rPr>
          <w:rFonts w:cs="Courier New"/>
          <w:szCs w:val="16"/>
        </w:rPr>
        <w:t xml:space="preserve">        '500':</w:t>
      </w:r>
    </w:p>
    <w:p w14:paraId="25A553EB" w14:textId="77777777" w:rsidR="009803DD" w:rsidRPr="00F9618C" w:rsidRDefault="009803DD" w:rsidP="009803DD">
      <w:pPr>
        <w:pStyle w:val="PL"/>
      </w:pPr>
      <w:r w:rsidRPr="00F9618C">
        <w:rPr>
          <w:rFonts w:cs="Courier New"/>
          <w:szCs w:val="16"/>
        </w:rPr>
        <w:t xml:space="preserve">          $ref: 'TS29571_CommonData.yaml#/components/responses/500'</w:t>
      </w:r>
    </w:p>
    <w:p w14:paraId="52911C43" w14:textId="77777777" w:rsidR="009803DD" w:rsidRPr="00F9618C" w:rsidRDefault="009803DD" w:rsidP="009803DD">
      <w:pPr>
        <w:pStyle w:val="PL"/>
      </w:pPr>
      <w:r w:rsidRPr="00F9618C">
        <w:t xml:space="preserve">        '502':</w:t>
      </w:r>
    </w:p>
    <w:p w14:paraId="23F61188" w14:textId="77777777" w:rsidR="009803DD" w:rsidRPr="00F9618C" w:rsidRDefault="009803DD" w:rsidP="009803DD">
      <w:pPr>
        <w:pStyle w:val="PL"/>
        <w:rPr>
          <w:rFonts w:cs="Courier New"/>
          <w:szCs w:val="16"/>
        </w:rPr>
      </w:pPr>
      <w:r w:rsidRPr="00F9618C">
        <w:t xml:space="preserve">          $ref: 'TS29571_CommonData.yaml#/components/responses/502'</w:t>
      </w:r>
    </w:p>
    <w:p w14:paraId="320B440E" w14:textId="77777777" w:rsidR="009803DD" w:rsidRPr="00F9618C" w:rsidRDefault="009803DD" w:rsidP="009803DD">
      <w:pPr>
        <w:pStyle w:val="PL"/>
        <w:rPr>
          <w:rFonts w:cs="Courier New"/>
          <w:szCs w:val="16"/>
        </w:rPr>
      </w:pPr>
      <w:r w:rsidRPr="00F9618C">
        <w:rPr>
          <w:rFonts w:cs="Courier New"/>
          <w:szCs w:val="16"/>
        </w:rPr>
        <w:t xml:space="preserve">        '503':</w:t>
      </w:r>
    </w:p>
    <w:p w14:paraId="753EA90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FE72025" w14:textId="77777777" w:rsidR="009803DD" w:rsidRPr="00F9618C" w:rsidRDefault="009803DD" w:rsidP="009803DD">
      <w:pPr>
        <w:pStyle w:val="PL"/>
        <w:rPr>
          <w:rFonts w:cs="Courier New"/>
          <w:szCs w:val="16"/>
        </w:rPr>
      </w:pPr>
      <w:r w:rsidRPr="00F9618C">
        <w:rPr>
          <w:rFonts w:cs="Courier New"/>
          <w:szCs w:val="16"/>
        </w:rPr>
        <w:lastRenderedPageBreak/>
        <w:t xml:space="preserve">        default:</w:t>
      </w:r>
    </w:p>
    <w:p w14:paraId="60C92B0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20852BBA" w14:textId="77777777" w:rsidR="009803DD" w:rsidRPr="00F9618C" w:rsidRDefault="009803DD" w:rsidP="009803DD">
      <w:pPr>
        <w:pStyle w:val="PL"/>
        <w:rPr>
          <w:rFonts w:cs="Courier New"/>
          <w:szCs w:val="16"/>
        </w:rPr>
      </w:pPr>
      <w:r w:rsidRPr="00F9618C">
        <w:rPr>
          <w:rFonts w:cs="Courier New"/>
          <w:szCs w:val="16"/>
        </w:rPr>
        <w:t xml:space="preserve">      callbacks:</w:t>
      </w:r>
    </w:p>
    <w:p w14:paraId="2FEB332C" w14:textId="77777777" w:rsidR="009803DD" w:rsidRPr="00F9618C" w:rsidRDefault="009803DD" w:rsidP="009803DD">
      <w:pPr>
        <w:pStyle w:val="PL"/>
        <w:rPr>
          <w:rFonts w:cs="Courier New"/>
          <w:szCs w:val="16"/>
        </w:rPr>
      </w:pPr>
      <w:r w:rsidRPr="00F9618C">
        <w:rPr>
          <w:rFonts w:cs="Courier New"/>
          <w:szCs w:val="16"/>
        </w:rPr>
        <w:t xml:space="preserve">        eventNotification:</w:t>
      </w:r>
    </w:p>
    <w:p w14:paraId="6D16E617" w14:textId="77777777" w:rsidR="009803DD" w:rsidRPr="00F9618C" w:rsidRDefault="009803DD" w:rsidP="009803DD">
      <w:pPr>
        <w:pStyle w:val="PL"/>
        <w:rPr>
          <w:rFonts w:cs="Courier New"/>
          <w:szCs w:val="16"/>
        </w:rPr>
      </w:pPr>
      <w:r w:rsidRPr="00F9618C">
        <w:rPr>
          <w:rFonts w:cs="Courier New"/>
          <w:szCs w:val="16"/>
        </w:rPr>
        <w:t xml:space="preserve">          '{$request.body#/ascReqData/evSubsc/notifUri}/notify':</w:t>
      </w:r>
    </w:p>
    <w:p w14:paraId="2285E8A8" w14:textId="77777777" w:rsidR="009803DD" w:rsidRPr="00F9618C" w:rsidRDefault="009803DD" w:rsidP="009803DD">
      <w:pPr>
        <w:pStyle w:val="PL"/>
        <w:rPr>
          <w:rFonts w:cs="Courier New"/>
          <w:szCs w:val="16"/>
        </w:rPr>
      </w:pPr>
      <w:r w:rsidRPr="00F9618C">
        <w:rPr>
          <w:rFonts w:cs="Courier New"/>
          <w:szCs w:val="16"/>
        </w:rPr>
        <w:t xml:space="preserve">            post:</w:t>
      </w:r>
    </w:p>
    <w:p w14:paraId="063B48E1" w14:textId="77777777" w:rsidR="009803DD" w:rsidRPr="00F9618C" w:rsidRDefault="009803DD" w:rsidP="009803DD">
      <w:pPr>
        <w:pStyle w:val="PL"/>
        <w:rPr>
          <w:rFonts w:cs="Courier New"/>
          <w:szCs w:val="16"/>
        </w:rPr>
      </w:pPr>
      <w:r w:rsidRPr="00F9618C">
        <w:rPr>
          <w:rFonts w:cs="Courier New"/>
          <w:szCs w:val="16"/>
        </w:rPr>
        <w:t xml:space="preserve">              requestBody:</w:t>
      </w:r>
    </w:p>
    <w:p w14:paraId="2B679D08" w14:textId="77777777" w:rsidR="009803DD" w:rsidRPr="00F9618C" w:rsidRDefault="009803DD" w:rsidP="009803DD">
      <w:pPr>
        <w:pStyle w:val="PL"/>
        <w:rPr>
          <w:rFonts w:cs="Courier New"/>
          <w:szCs w:val="16"/>
        </w:rPr>
      </w:pPr>
      <w:r w:rsidRPr="00F9618C">
        <w:rPr>
          <w:rFonts w:cs="Courier New"/>
          <w:szCs w:val="16"/>
        </w:rPr>
        <w:t xml:space="preserve">                description: Notification of an event occurrence in the PCF.</w:t>
      </w:r>
    </w:p>
    <w:p w14:paraId="410005B6" w14:textId="77777777" w:rsidR="009803DD" w:rsidRPr="00F9618C" w:rsidRDefault="009803DD" w:rsidP="009803DD">
      <w:pPr>
        <w:pStyle w:val="PL"/>
        <w:rPr>
          <w:rFonts w:cs="Courier New"/>
          <w:szCs w:val="16"/>
        </w:rPr>
      </w:pPr>
      <w:r w:rsidRPr="00F9618C">
        <w:rPr>
          <w:rFonts w:cs="Courier New"/>
          <w:szCs w:val="16"/>
        </w:rPr>
        <w:t xml:space="preserve">                required: true</w:t>
      </w:r>
    </w:p>
    <w:p w14:paraId="38E7EDBC" w14:textId="77777777" w:rsidR="009803DD" w:rsidRPr="00F9618C" w:rsidRDefault="009803DD" w:rsidP="009803DD">
      <w:pPr>
        <w:pStyle w:val="PL"/>
        <w:rPr>
          <w:rFonts w:cs="Courier New"/>
          <w:szCs w:val="16"/>
        </w:rPr>
      </w:pPr>
      <w:r w:rsidRPr="00F9618C">
        <w:rPr>
          <w:rFonts w:cs="Courier New"/>
          <w:szCs w:val="16"/>
        </w:rPr>
        <w:t xml:space="preserve">                content:</w:t>
      </w:r>
    </w:p>
    <w:p w14:paraId="34981E3D"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4ACCD4F0" w14:textId="77777777" w:rsidR="009803DD" w:rsidRPr="00F9618C" w:rsidRDefault="009803DD" w:rsidP="009803DD">
      <w:pPr>
        <w:pStyle w:val="PL"/>
        <w:rPr>
          <w:rFonts w:cs="Courier New"/>
          <w:szCs w:val="16"/>
        </w:rPr>
      </w:pPr>
      <w:r w:rsidRPr="00F9618C">
        <w:rPr>
          <w:rFonts w:cs="Courier New"/>
          <w:szCs w:val="16"/>
        </w:rPr>
        <w:t xml:space="preserve">                    schema:</w:t>
      </w:r>
    </w:p>
    <w:p w14:paraId="2F11DFAB"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5BBE6CD9" w14:textId="77777777" w:rsidR="009803DD" w:rsidRPr="00F9618C" w:rsidRDefault="009803DD" w:rsidP="009803DD">
      <w:pPr>
        <w:pStyle w:val="PL"/>
        <w:rPr>
          <w:rFonts w:cs="Courier New"/>
          <w:szCs w:val="16"/>
        </w:rPr>
      </w:pPr>
      <w:r w:rsidRPr="00F9618C">
        <w:rPr>
          <w:rFonts w:cs="Courier New"/>
          <w:szCs w:val="16"/>
        </w:rPr>
        <w:t xml:space="preserve">              responses:</w:t>
      </w:r>
    </w:p>
    <w:p w14:paraId="3362B6D8" w14:textId="77777777" w:rsidR="009803DD" w:rsidRPr="00F9618C" w:rsidRDefault="009803DD" w:rsidP="009803DD">
      <w:pPr>
        <w:pStyle w:val="PL"/>
        <w:rPr>
          <w:rFonts w:cs="Courier New"/>
          <w:szCs w:val="16"/>
        </w:rPr>
      </w:pPr>
      <w:r w:rsidRPr="00F9618C">
        <w:rPr>
          <w:rFonts w:cs="Courier New"/>
          <w:szCs w:val="16"/>
        </w:rPr>
        <w:t xml:space="preserve">                '204':</w:t>
      </w:r>
    </w:p>
    <w:p w14:paraId="6D0D5987"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343080D0" w14:textId="77777777" w:rsidR="009803DD" w:rsidRPr="00F9618C" w:rsidRDefault="009803DD" w:rsidP="009803DD">
      <w:pPr>
        <w:pStyle w:val="PL"/>
      </w:pPr>
      <w:r w:rsidRPr="00F9618C">
        <w:t xml:space="preserve">                '307':</w:t>
      </w:r>
    </w:p>
    <w:p w14:paraId="43CA6D46"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47CEFBBC" w14:textId="77777777" w:rsidR="009803DD" w:rsidRPr="00F9618C" w:rsidRDefault="009803DD" w:rsidP="009803DD">
      <w:pPr>
        <w:pStyle w:val="PL"/>
      </w:pPr>
      <w:r w:rsidRPr="00F9618C">
        <w:t xml:space="preserve">                '308':</w:t>
      </w:r>
    </w:p>
    <w:p w14:paraId="6A9C24F3"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03426D53" w14:textId="77777777" w:rsidR="009803DD" w:rsidRPr="00F9618C" w:rsidRDefault="009803DD" w:rsidP="009803DD">
      <w:pPr>
        <w:pStyle w:val="PL"/>
        <w:rPr>
          <w:rFonts w:cs="Courier New"/>
          <w:szCs w:val="16"/>
        </w:rPr>
      </w:pPr>
      <w:r w:rsidRPr="00F9618C">
        <w:rPr>
          <w:rFonts w:cs="Courier New"/>
          <w:szCs w:val="16"/>
        </w:rPr>
        <w:t xml:space="preserve">                '400':</w:t>
      </w:r>
    </w:p>
    <w:p w14:paraId="2668C3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1C32F17E" w14:textId="77777777" w:rsidR="009803DD" w:rsidRPr="00F9618C" w:rsidRDefault="009803DD" w:rsidP="009803DD">
      <w:pPr>
        <w:pStyle w:val="PL"/>
        <w:rPr>
          <w:rFonts w:cs="Courier New"/>
          <w:szCs w:val="16"/>
        </w:rPr>
      </w:pPr>
      <w:r w:rsidRPr="00F9618C">
        <w:rPr>
          <w:rFonts w:cs="Courier New"/>
          <w:szCs w:val="16"/>
        </w:rPr>
        <w:t xml:space="preserve">                '401':</w:t>
      </w:r>
    </w:p>
    <w:p w14:paraId="6967249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34F2DEEA" w14:textId="77777777" w:rsidR="009803DD" w:rsidRPr="00F9618C" w:rsidRDefault="009803DD" w:rsidP="009803DD">
      <w:pPr>
        <w:pStyle w:val="PL"/>
        <w:rPr>
          <w:rFonts w:cs="Courier New"/>
          <w:szCs w:val="16"/>
        </w:rPr>
      </w:pPr>
      <w:r w:rsidRPr="00F9618C">
        <w:rPr>
          <w:rFonts w:cs="Courier New"/>
          <w:szCs w:val="16"/>
        </w:rPr>
        <w:t xml:space="preserve">                '403':</w:t>
      </w:r>
    </w:p>
    <w:p w14:paraId="645E83B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18F09D23" w14:textId="77777777" w:rsidR="009803DD" w:rsidRPr="00F9618C" w:rsidRDefault="009803DD" w:rsidP="009803DD">
      <w:pPr>
        <w:pStyle w:val="PL"/>
        <w:rPr>
          <w:rFonts w:cs="Courier New"/>
          <w:szCs w:val="16"/>
        </w:rPr>
      </w:pPr>
      <w:r w:rsidRPr="00F9618C">
        <w:rPr>
          <w:rFonts w:cs="Courier New"/>
          <w:szCs w:val="16"/>
        </w:rPr>
        <w:t xml:space="preserve">                '404':</w:t>
      </w:r>
    </w:p>
    <w:p w14:paraId="61C9196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7ADFC45A" w14:textId="77777777" w:rsidR="009803DD" w:rsidRPr="00F9618C" w:rsidRDefault="009803DD" w:rsidP="009803DD">
      <w:pPr>
        <w:pStyle w:val="PL"/>
        <w:rPr>
          <w:rFonts w:cs="Courier New"/>
          <w:szCs w:val="16"/>
        </w:rPr>
      </w:pPr>
      <w:r w:rsidRPr="00F9618C">
        <w:rPr>
          <w:rFonts w:cs="Courier New"/>
          <w:szCs w:val="16"/>
        </w:rPr>
        <w:t xml:space="preserve">                '411':</w:t>
      </w:r>
    </w:p>
    <w:p w14:paraId="757CA54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49DDAD46" w14:textId="77777777" w:rsidR="009803DD" w:rsidRPr="00F9618C" w:rsidRDefault="009803DD" w:rsidP="009803DD">
      <w:pPr>
        <w:pStyle w:val="PL"/>
        <w:rPr>
          <w:rFonts w:cs="Courier New"/>
          <w:szCs w:val="16"/>
        </w:rPr>
      </w:pPr>
      <w:r w:rsidRPr="00F9618C">
        <w:rPr>
          <w:rFonts w:cs="Courier New"/>
          <w:szCs w:val="16"/>
        </w:rPr>
        <w:t xml:space="preserve">                '413':</w:t>
      </w:r>
    </w:p>
    <w:p w14:paraId="584D227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2230B089" w14:textId="77777777" w:rsidR="009803DD" w:rsidRPr="00F9618C" w:rsidRDefault="009803DD" w:rsidP="009803DD">
      <w:pPr>
        <w:pStyle w:val="PL"/>
        <w:rPr>
          <w:rFonts w:cs="Courier New"/>
          <w:szCs w:val="16"/>
        </w:rPr>
      </w:pPr>
      <w:r w:rsidRPr="00F9618C">
        <w:rPr>
          <w:rFonts w:cs="Courier New"/>
          <w:szCs w:val="16"/>
        </w:rPr>
        <w:t xml:space="preserve">                '415':</w:t>
      </w:r>
    </w:p>
    <w:p w14:paraId="40F1482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36A6FA5" w14:textId="77777777" w:rsidR="009803DD" w:rsidRPr="00F9618C" w:rsidRDefault="009803DD" w:rsidP="009803DD">
      <w:pPr>
        <w:pStyle w:val="PL"/>
      </w:pPr>
      <w:r w:rsidRPr="00F9618C">
        <w:t xml:space="preserve">                '429':</w:t>
      </w:r>
    </w:p>
    <w:p w14:paraId="2549AE23" w14:textId="77777777" w:rsidR="009803DD" w:rsidRPr="00F9618C" w:rsidRDefault="009803DD" w:rsidP="009803DD">
      <w:pPr>
        <w:pStyle w:val="PL"/>
      </w:pPr>
      <w:r w:rsidRPr="00F9618C">
        <w:t xml:space="preserve">                  $ref: 'TS29571_CommonData.yaml#/components/responses/429'</w:t>
      </w:r>
    </w:p>
    <w:p w14:paraId="16AA3A1A" w14:textId="77777777" w:rsidR="009803DD" w:rsidRPr="00F9618C" w:rsidRDefault="009803DD" w:rsidP="009803DD">
      <w:pPr>
        <w:pStyle w:val="PL"/>
        <w:rPr>
          <w:rFonts w:cs="Courier New"/>
          <w:szCs w:val="16"/>
        </w:rPr>
      </w:pPr>
      <w:r w:rsidRPr="00F9618C">
        <w:rPr>
          <w:rFonts w:cs="Courier New"/>
          <w:szCs w:val="16"/>
        </w:rPr>
        <w:t xml:space="preserve">                '500':</w:t>
      </w:r>
    </w:p>
    <w:p w14:paraId="1B83B291" w14:textId="77777777" w:rsidR="009803DD" w:rsidRPr="00F9618C" w:rsidRDefault="009803DD" w:rsidP="009803DD">
      <w:pPr>
        <w:pStyle w:val="PL"/>
      </w:pPr>
      <w:r w:rsidRPr="00F9618C">
        <w:rPr>
          <w:rFonts w:cs="Courier New"/>
          <w:szCs w:val="16"/>
        </w:rPr>
        <w:t xml:space="preserve">                  $ref: 'TS29571_CommonData.yaml#/components/responses/500'</w:t>
      </w:r>
    </w:p>
    <w:p w14:paraId="26662438" w14:textId="77777777" w:rsidR="009803DD" w:rsidRPr="00F9618C" w:rsidRDefault="009803DD" w:rsidP="009803DD">
      <w:pPr>
        <w:pStyle w:val="PL"/>
      </w:pPr>
      <w:r w:rsidRPr="00F9618C">
        <w:t xml:space="preserve">                '502':</w:t>
      </w:r>
    </w:p>
    <w:p w14:paraId="37882D05" w14:textId="77777777" w:rsidR="009803DD" w:rsidRPr="00F9618C" w:rsidRDefault="009803DD" w:rsidP="009803DD">
      <w:pPr>
        <w:pStyle w:val="PL"/>
        <w:rPr>
          <w:rFonts w:cs="Courier New"/>
          <w:szCs w:val="16"/>
        </w:rPr>
      </w:pPr>
      <w:r w:rsidRPr="00F9618C">
        <w:t xml:space="preserve">                  $ref: 'TS29571_CommonData.yaml#/components/responses/502'</w:t>
      </w:r>
    </w:p>
    <w:p w14:paraId="7E33E6E3" w14:textId="77777777" w:rsidR="009803DD" w:rsidRPr="00F9618C" w:rsidRDefault="009803DD" w:rsidP="009803DD">
      <w:pPr>
        <w:pStyle w:val="PL"/>
        <w:rPr>
          <w:rFonts w:cs="Courier New"/>
          <w:szCs w:val="16"/>
        </w:rPr>
      </w:pPr>
      <w:r w:rsidRPr="00F9618C">
        <w:rPr>
          <w:rFonts w:cs="Courier New"/>
          <w:szCs w:val="16"/>
        </w:rPr>
        <w:t xml:space="preserve">                '503':</w:t>
      </w:r>
    </w:p>
    <w:p w14:paraId="282D9D0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8ED2A05" w14:textId="77777777" w:rsidR="009803DD" w:rsidRPr="00F9618C" w:rsidRDefault="009803DD" w:rsidP="009803DD">
      <w:pPr>
        <w:pStyle w:val="PL"/>
        <w:rPr>
          <w:rFonts w:cs="Courier New"/>
          <w:szCs w:val="16"/>
        </w:rPr>
      </w:pPr>
      <w:r w:rsidRPr="00F9618C">
        <w:rPr>
          <w:rFonts w:cs="Courier New"/>
          <w:szCs w:val="16"/>
        </w:rPr>
        <w:t xml:space="preserve">                default:</w:t>
      </w:r>
    </w:p>
    <w:p w14:paraId="3D71E8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560156D0" w14:textId="77777777" w:rsidR="009803DD" w:rsidRPr="00F9618C" w:rsidRDefault="009803DD" w:rsidP="009803DD">
      <w:pPr>
        <w:pStyle w:val="PL"/>
        <w:rPr>
          <w:rFonts w:cs="Courier New"/>
          <w:szCs w:val="16"/>
        </w:rPr>
      </w:pPr>
    </w:p>
    <w:p w14:paraId="0C6C426E" w14:textId="77777777" w:rsidR="009803DD" w:rsidRPr="00F9618C" w:rsidRDefault="009803DD" w:rsidP="009803DD">
      <w:pPr>
        <w:pStyle w:val="PL"/>
        <w:rPr>
          <w:rFonts w:cs="Courier New"/>
          <w:szCs w:val="16"/>
        </w:rPr>
      </w:pPr>
      <w:r w:rsidRPr="00F9618C">
        <w:rPr>
          <w:rFonts w:cs="Courier New"/>
          <w:szCs w:val="16"/>
        </w:rPr>
        <w:t xml:space="preserve">  /app-sessions/{appSessionId}/delete:</w:t>
      </w:r>
    </w:p>
    <w:p w14:paraId="303D39C6" w14:textId="77777777" w:rsidR="009803DD" w:rsidRPr="00F9618C" w:rsidRDefault="009803DD" w:rsidP="009803DD">
      <w:pPr>
        <w:pStyle w:val="PL"/>
        <w:rPr>
          <w:rFonts w:cs="Courier New"/>
          <w:szCs w:val="16"/>
        </w:rPr>
      </w:pPr>
      <w:r w:rsidRPr="00F9618C">
        <w:rPr>
          <w:rFonts w:cs="Courier New"/>
          <w:szCs w:val="16"/>
        </w:rPr>
        <w:t xml:space="preserve">    post:</w:t>
      </w:r>
    </w:p>
    <w:p w14:paraId="37DE232B" w14:textId="77777777" w:rsidR="009803DD" w:rsidRPr="00F9618C" w:rsidRDefault="009803DD" w:rsidP="009803DD">
      <w:pPr>
        <w:pStyle w:val="PL"/>
        <w:rPr>
          <w:rFonts w:cs="Courier New"/>
          <w:szCs w:val="16"/>
        </w:rPr>
      </w:pPr>
      <w:r w:rsidRPr="00F9618C">
        <w:rPr>
          <w:rFonts w:cs="Courier New"/>
          <w:szCs w:val="16"/>
        </w:rPr>
        <w:t xml:space="preserve">      summary: "Deletes an existing Individual Application Session Context"</w:t>
      </w:r>
    </w:p>
    <w:p w14:paraId="5FF7F1F9" w14:textId="77777777" w:rsidR="009803DD" w:rsidRPr="00F9618C" w:rsidRDefault="009803DD" w:rsidP="009803DD">
      <w:pPr>
        <w:pStyle w:val="PL"/>
        <w:rPr>
          <w:rFonts w:cs="Courier New"/>
          <w:szCs w:val="16"/>
        </w:rPr>
      </w:pPr>
      <w:r w:rsidRPr="00F9618C">
        <w:rPr>
          <w:rFonts w:cs="Courier New"/>
          <w:szCs w:val="16"/>
        </w:rPr>
        <w:t xml:space="preserve">      operationId: DeleteAppSession</w:t>
      </w:r>
    </w:p>
    <w:p w14:paraId="460AD6FE" w14:textId="77777777" w:rsidR="009803DD" w:rsidRPr="00F9618C" w:rsidRDefault="009803DD" w:rsidP="009803DD">
      <w:pPr>
        <w:pStyle w:val="PL"/>
        <w:rPr>
          <w:rFonts w:cs="Courier New"/>
          <w:szCs w:val="16"/>
        </w:rPr>
      </w:pPr>
      <w:r w:rsidRPr="00F9618C">
        <w:rPr>
          <w:rFonts w:cs="Courier New"/>
          <w:szCs w:val="16"/>
        </w:rPr>
        <w:t xml:space="preserve">      tags:</w:t>
      </w:r>
    </w:p>
    <w:p w14:paraId="28E69994" w14:textId="77777777" w:rsidR="009803DD" w:rsidRPr="00F9618C" w:rsidRDefault="009803DD" w:rsidP="009803DD">
      <w:pPr>
        <w:pStyle w:val="PL"/>
        <w:rPr>
          <w:rFonts w:cs="Courier New"/>
          <w:szCs w:val="16"/>
        </w:rPr>
      </w:pPr>
      <w:r w:rsidRPr="00F9618C">
        <w:rPr>
          <w:rFonts w:cs="Courier New"/>
          <w:szCs w:val="16"/>
        </w:rPr>
        <w:t xml:space="preserve">        - Individual Application Session Context (Document)</w:t>
      </w:r>
    </w:p>
    <w:p w14:paraId="319E8B4C" w14:textId="77777777" w:rsidR="009803DD" w:rsidRPr="00F9618C" w:rsidRDefault="009803DD" w:rsidP="009803DD">
      <w:pPr>
        <w:pStyle w:val="PL"/>
      </w:pPr>
      <w:r w:rsidRPr="00F9618C">
        <w:t xml:space="preserve">      security:</w:t>
      </w:r>
    </w:p>
    <w:p w14:paraId="2A52B5DB" w14:textId="77777777" w:rsidR="009803DD" w:rsidRPr="00F9618C" w:rsidRDefault="009803DD" w:rsidP="009803DD">
      <w:pPr>
        <w:pStyle w:val="PL"/>
      </w:pPr>
      <w:r w:rsidRPr="00F9618C">
        <w:t xml:space="preserve">        - {}</w:t>
      </w:r>
    </w:p>
    <w:p w14:paraId="421764D4" w14:textId="77777777" w:rsidR="009803DD" w:rsidRPr="00F9618C" w:rsidRDefault="009803DD" w:rsidP="009803DD">
      <w:pPr>
        <w:pStyle w:val="PL"/>
      </w:pPr>
      <w:r w:rsidRPr="00F9618C">
        <w:t xml:space="preserve">        - oAuth2ClientCredentials:</w:t>
      </w:r>
    </w:p>
    <w:p w14:paraId="168403CB" w14:textId="77777777" w:rsidR="009803DD" w:rsidRPr="00F9618C" w:rsidRDefault="009803DD" w:rsidP="009803DD">
      <w:pPr>
        <w:pStyle w:val="PL"/>
      </w:pPr>
      <w:r w:rsidRPr="00F9618C">
        <w:t xml:space="preserve">          - npcf-policyauthorization</w:t>
      </w:r>
    </w:p>
    <w:p w14:paraId="61923000" w14:textId="77777777" w:rsidR="009803DD" w:rsidRPr="00F9618C" w:rsidRDefault="009803DD" w:rsidP="009803DD">
      <w:pPr>
        <w:pStyle w:val="PL"/>
      </w:pPr>
      <w:r w:rsidRPr="00F9618C">
        <w:t xml:space="preserve">        - oAuth2ClientCredentials:</w:t>
      </w:r>
    </w:p>
    <w:p w14:paraId="4048651D" w14:textId="77777777" w:rsidR="009803DD" w:rsidRPr="00F9618C" w:rsidRDefault="009803DD" w:rsidP="009803DD">
      <w:pPr>
        <w:pStyle w:val="PL"/>
      </w:pPr>
      <w:r w:rsidRPr="00F9618C">
        <w:t xml:space="preserve">          - npcf-policyauthorization</w:t>
      </w:r>
    </w:p>
    <w:p w14:paraId="345BDFB4" w14:textId="77777777" w:rsidR="009803DD" w:rsidRPr="00F9618C" w:rsidRDefault="009803DD" w:rsidP="009803DD">
      <w:pPr>
        <w:pStyle w:val="PL"/>
        <w:rPr>
          <w:b/>
          <w:bCs/>
        </w:rPr>
      </w:pPr>
      <w:r w:rsidRPr="00F9618C">
        <w:t xml:space="preserve">          - npcf-policyauthorization:policy-auth-mgmt</w:t>
      </w:r>
    </w:p>
    <w:p w14:paraId="43A1D1E2" w14:textId="77777777" w:rsidR="009803DD" w:rsidRPr="00F9618C" w:rsidRDefault="009803DD" w:rsidP="009803DD">
      <w:pPr>
        <w:pStyle w:val="PL"/>
        <w:rPr>
          <w:rFonts w:cs="Courier New"/>
          <w:szCs w:val="16"/>
        </w:rPr>
      </w:pPr>
      <w:r w:rsidRPr="00F9618C">
        <w:rPr>
          <w:rFonts w:cs="Courier New"/>
          <w:szCs w:val="16"/>
        </w:rPr>
        <w:t xml:space="preserve">      parameters:</w:t>
      </w:r>
    </w:p>
    <w:p w14:paraId="31FDAE9C"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6C20528A"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Individual Application Session Context resource.</w:t>
      </w:r>
    </w:p>
    <w:p w14:paraId="2F0B56FE" w14:textId="77777777" w:rsidR="009803DD" w:rsidRPr="00F9618C" w:rsidRDefault="009803DD" w:rsidP="009803DD">
      <w:pPr>
        <w:pStyle w:val="PL"/>
        <w:rPr>
          <w:rFonts w:cs="Courier New"/>
          <w:szCs w:val="16"/>
        </w:rPr>
      </w:pPr>
      <w:r w:rsidRPr="00F9618C">
        <w:rPr>
          <w:rFonts w:cs="Courier New"/>
          <w:szCs w:val="16"/>
        </w:rPr>
        <w:t xml:space="preserve">          in: path</w:t>
      </w:r>
    </w:p>
    <w:p w14:paraId="6115269D" w14:textId="77777777" w:rsidR="009803DD" w:rsidRPr="00F9618C" w:rsidRDefault="009803DD" w:rsidP="009803DD">
      <w:pPr>
        <w:pStyle w:val="PL"/>
        <w:rPr>
          <w:rFonts w:cs="Courier New"/>
          <w:szCs w:val="16"/>
        </w:rPr>
      </w:pPr>
      <w:r w:rsidRPr="00F9618C">
        <w:rPr>
          <w:rFonts w:cs="Courier New"/>
          <w:szCs w:val="16"/>
        </w:rPr>
        <w:t xml:space="preserve">          required: true</w:t>
      </w:r>
    </w:p>
    <w:p w14:paraId="037734CC" w14:textId="77777777" w:rsidR="009803DD" w:rsidRPr="00F9618C" w:rsidRDefault="009803DD" w:rsidP="009803DD">
      <w:pPr>
        <w:pStyle w:val="PL"/>
        <w:rPr>
          <w:rFonts w:cs="Courier New"/>
          <w:szCs w:val="16"/>
        </w:rPr>
      </w:pPr>
      <w:r w:rsidRPr="00F9618C">
        <w:rPr>
          <w:rFonts w:cs="Courier New"/>
          <w:szCs w:val="16"/>
        </w:rPr>
        <w:t xml:space="preserve">          schema:</w:t>
      </w:r>
    </w:p>
    <w:p w14:paraId="0F312ED5" w14:textId="77777777" w:rsidR="009803DD" w:rsidRPr="00F9618C" w:rsidRDefault="009803DD" w:rsidP="009803DD">
      <w:pPr>
        <w:pStyle w:val="PL"/>
        <w:rPr>
          <w:rFonts w:cs="Courier New"/>
          <w:szCs w:val="16"/>
        </w:rPr>
      </w:pPr>
      <w:r w:rsidRPr="00F9618C">
        <w:rPr>
          <w:rFonts w:cs="Courier New"/>
          <w:szCs w:val="16"/>
        </w:rPr>
        <w:t xml:space="preserve">            type: string</w:t>
      </w:r>
    </w:p>
    <w:p w14:paraId="6CDE681C" w14:textId="77777777" w:rsidR="009803DD" w:rsidRPr="00F9618C" w:rsidRDefault="009803DD" w:rsidP="009803DD">
      <w:pPr>
        <w:pStyle w:val="PL"/>
        <w:rPr>
          <w:rFonts w:cs="Courier New"/>
          <w:szCs w:val="16"/>
        </w:rPr>
      </w:pPr>
      <w:r w:rsidRPr="00F9618C">
        <w:rPr>
          <w:rFonts w:cs="Courier New"/>
          <w:szCs w:val="16"/>
        </w:rPr>
        <w:t xml:space="preserve">      requestBody:</w:t>
      </w:r>
    </w:p>
    <w:p w14:paraId="2B4CE5F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02029CC" w14:textId="77777777" w:rsidR="009803DD" w:rsidRPr="00F9618C" w:rsidRDefault="009803DD" w:rsidP="009803DD">
      <w:pPr>
        <w:pStyle w:val="PL"/>
        <w:rPr>
          <w:rFonts w:cs="Courier New"/>
          <w:szCs w:val="16"/>
        </w:rPr>
      </w:pPr>
      <w:r w:rsidRPr="00F9618C">
        <w:rPr>
          <w:rFonts w:cs="Courier New"/>
          <w:szCs w:val="16"/>
        </w:rPr>
        <w:t xml:space="preserve">          Deletion of the Individual Application Session Context resource, req notification.</w:t>
      </w:r>
    </w:p>
    <w:p w14:paraId="2CF05FDC" w14:textId="77777777" w:rsidR="009803DD" w:rsidRPr="00F9618C" w:rsidRDefault="009803DD" w:rsidP="009803DD">
      <w:pPr>
        <w:pStyle w:val="PL"/>
        <w:rPr>
          <w:rFonts w:cs="Courier New"/>
          <w:szCs w:val="16"/>
        </w:rPr>
      </w:pPr>
      <w:r w:rsidRPr="00F9618C">
        <w:rPr>
          <w:rFonts w:cs="Courier New"/>
          <w:szCs w:val="16"/>
        </w:rPr>
        <w:t xml:space="preserve">        required: false</w:t>
      </w:r>
    </w:p>
    <w:p w14:paraId="1C9A5237" w14:textId="77777777" w:rsidR="009803DD" w:rsidRPr="00F9618C" w:rsidRDefault="009803DD" w:rsidP="009803DD">
      <w:pPr>
        <w:pStyle w:val="PL"/>
        <w:rPr>
          <w:rFonts w:cs="Courier New"/>
          <w:szCs w:val="16"/>
        </w:rPr>
      </w:pPr>
      <w:r w:rsidRPr="00F9618C">
        <w:rPr>
          <w:rFonts w:cs="Courier New"/>
          <w:szCs w:val="16"/>
        </w:rPr>
        <w:t xml:space="preserve">        content:</w:t>
      </w:r>
    </w:p>
    <w:p w14:paraId="6750D2E8"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22B800B3" w14:textId="77777777" w:rsidR="009803DD" w:rsidRPr="00F9618C" w:rsidRDefault="009803DD" w:rsidP="009803DD">
      <w:pPr>
        <w:pStyle w:val="PL"/>
        <w:rPr>
          <w:rFonts w:cs="Courier New"/>
          <w:szCs w:val="16"/>
        </w:rPr>
      </w:pPr>
      <w:r w:rsidRPr="00F9618C">
        <w:rPr>
          <w:rFonts w:cs="Courier New"/>
          <w:szCs w:val="16"/>
        </w:rPr>
        <w:t xml:space="preserve">            schema:</w:t>
      </w:r>
    </w:p>
    <w:p w14:paraId="07FF9485"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72F15C59" w14:textId="77777777" w:rsidR="009803DD" w:rsidRPr="00F9618C" w:rsidRDefault="009803DD" w:rsidP="009803DD">
      <w:pPr>
        <w:pStyle w:val="PL"/>
        <w:rPr>
          <w:rFonts w:cs="Courier New"/>
          <w:szCs w:val="16"/>
        </w:rPr>
      </w:pPr>
      <w:r w:rsidRPr="00F9618C">
        <w:rPr>
          <w:rFonts w:cs="Courier New"/>
          <w:szCs w:val="16"/>
        </w:rPr>
        <w:t xml:space="preserve">      responses:</w:t>
      </w:r>
    </w:p>
    <w:p w14:paraId="3070BEB7" w14:textId="77777777" w:rsidR="009803DD" w:rsidRPr="00F9618C" w:rsidRDefault="009803DD" w:rsidP="009803DD">
      <w:pPr>
        <w:pStyle w:val="PL"/>
        <w:rPr>
          <w:rFonts w:cs="Courier New"/>
          <w:szCs w:val="16"/>
        </w:rPr>
      </w:pPr>
      <w:r w:rsidRPr="00F9618C">
        <w:rPr>
          <w:rFonts w:cs="Courier New"/>
          <w:szCs w:val="16"/>
        </w:rPr>
        <w:t xml:space="preserve">        '200':</w:t>
      </w:r>
    </w:p>
    <w:p w14:paraId="70513A09" w14:textId="77777777" w:rsidR="009803DD" w:rsidRPr="00F9618C" w:rsidRDefault="009803DD" w:rsidP="009803DD">
      <w:pPr>
        <w:pStyle w:val="PL"/>
        <w:rPr>
          <w:rFonts w:cs="Courier New"/>
          <w:szCs w:val="16"/>
        </w:rPr>
      </w:pPr>
      <w:r w:rsidRPr="00F9618C">
        <w:rPr>
          <w:rFonts w:cs="Courier New"/>
          <w:szCs w:val="16"/>
        </w:rPr>
        <w:t xml:space="preserve">          description: The deletion of the resource is confirmed and a resource is returned.</w:t>
      </w:r>
    </w:p>
    <w:p w14:paraId="772C5703" w14:textId="77777777" w:rsidR="009803DD" w:rsidRPr="00F9618C" w:rsidRDefault="009803DD" w:rsidP="009803DD">
      <w:pPr>
        <w:pStyle w:val="PL"/>
        <w:rPr>
          <w:rFonts w:cs="Courier New"/>
          <w:szCs w:val="16"/>
        </w:rPr>
      </w:pPr>
      <w:r w:rsidRPr="00F9618C">
        <w:rPr>
          <w:rFonts w:cs="Courier New"/>
          <w:szCs w:val="16"/>
        </w:rPr>
        <w:t xml:space="preserve">          content:</w:t>
      </w:r>
    </w:p>
    <w:p w14:paraId="7B131615"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2643178B" w14:textId="77777777" w:rsidR="009803DD" w:rsidRPr="00F9618C" w:rsidRDefault="009803DD" w:rsidP="009803DD">
      <w:pPr>
        <w:pStyle w:val="PL"/>
        <w:rPr>
          <w:rFonts w:cs="Courier New"/>
          <w:szCs w:val="16"/>
        </w:rPr>
      </w:pPr>
      <w:r w:rsidRPr="00F9618C">
        <w:rPr>
          <w:rFonts w:cs="Courier New"/>
          <w:szCs w:val="16"/>
        </w:rPr>
        <w:lastRenderedPageBreak/>
        <w:t xml:space="preserve">              schema:</w:t>
      </w:r>
    </w:p>
    <w:p w14:paraId="76EB0955"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w:t>
      </w:r>
    </w:p>
    <w:p w14:paraId="31D1F9EA" w14:textId="77777777" w:rsidR="009803DD" w:rsidRPr="00F9618C" w:rsidRDefault="009803DD" w:rsidP="009803DD">
      <w:pPr>
        <w:pStyle w:val="PL"/>
        <w:rPr>
          <w:rFonts w:cs="Courier New"/>
          <w:szCs w:val="16"/>
        </w:rPr>
      </w:pPr>
      <w:r w:rsidRPr="00F9618C">
        <w:rPr>
          <w:rFonts w:cs="Courier New"/>
          <w:szCs w:val="16"/>
        </w:rPr>
        <w:t xml:space="preserve">        '204':</w:t>
      </w:r>
    </w:p>
    <w:p w14:paraId="5F6D5F8C" w14:textId="77777777" w:rsidR="009803DD" w:rsidRPr="00F9618C" w:rsidRDefault="009803DD" w:rsidP="009803DD">
      <w:pPr>
        <w:pStyle w:val="PL"/>
        <w:rPr>
          <w:rFonts w:cs="Courier New"/>
          <w:szCs w:val="16"/>
        </w:rPr>
      </w:pPr>
      <w:r w:rsidRPr="00F9618C">
        <w:rPr>
          <w:rFonts w:cs="Courier New"/>
          <w:szCs w:val="16"/>
        </w:rPr>
        <w:t xml:space="preserve">          description: The deletion is confirmed without returning additional data.</w:t>
      </w:r>
    </w:p>
    <w:p w14:paraId="01F75A06" w14:textId="77777777" w:rsidR="009803DD" w:rsidRPr="00F9618C" w:rsidRDefault="009803DD" w:rsidP="009803DD">
      <w:pPr>
        <w:pStyle w:val="PL"/>
      </w:pPr>
      <w:r w:rsidRPr="00F9618C">
        <w:t xml:space="preserve">        '307':</w:t>
      </w:r>
    </w:p>
    <w:p w14:paraId="09455BB2"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44DB6208" w14:textId="77777777" w:rsidR="009803DD" w:rsidRPr="00F9618C" w:rsidRDefault="009803DD" w:rsidP="009803DD">
      <w:pPr>
        <w:pStyle w:val="PL"/>
      </w:pPr>
      <w:r w:rsidRPr="00F9618C">
        <w:t xml:space="preserve">        '308':</w:t>
      </w:r>
    </w:p>
    <w:p w14:paraId="2F4C9760"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28581D8F" w14:textId="77777777" w:rsidR="009803DD" w:rsidRPr="00F9618C" w:rsidRDefault="009803DD" w:rsidP="009803DD">
      <w:pPr>
        <w:pStyle w:val="PL"/>
        <w:rPr>
          <w:rFonts w:cs="Courier New"/>
          <w:szCs w:val="16"/>
        </w:rPr>
      </w:pPr>
      <w:r w:rsidRPr="00F9618C">
        <w:rPr>
          <w:rFonts w:cs="Courier New"/>
          <w:szCs w:val="16"/>
        </w:rPr>
        <w:t xml:space="preserve">        '400':</w:t>
      </w:r>
    </w:p>
    <w:p w14:paraId="5772CF1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6A7E8A07" w14:textId="77777777" w:rsidR="009803DD" w:rsidRPr="00F9618C" w:rsidRDefault="009803DD" w:rsidP="009803DD">
      <w:pPr>
        <w:pStyle w:val="PL"/>
        <w:rPr>
          <w:rFonts w:cs="Courier New"/>
          <w:szCs w:val="16"/>
        </w:rPr>
      </w:pPr>
      <w:r w:rsidRPr="00F9618C">
        <w:rPr>
          <w:rFonts w:cs="Courier New"/>
          <w:szCs w:val="16"/>
        </w:rPr>
        <w:t xml:space="preserve">        '401':</w:t>
      </w:r>
    </w:p>
    <w:p w14:paraId="138219F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012BEAE3" w14:textId="77777777" w:rsidR="009803DD" w:rsidRPr="00F9618C" w:rsidRDefault="009803DD" w:rsidP="009803DD">
      <w:pPr>
        <w:pStyle w:val="PL"/>
        <w:rPr>
          <w:rFonts w:cs="Courier New"/>
          <w:szCs w:val="16"/>
        </w:rPr>
      </w:pPr>
      <w:r w:rsidRPr="00F9618C">
        <w:rPr>
          <w:rFonts w:cs="Courier New"/>
          <w:szCs w:val="16"/>
        </w:rPr>
        <w:t xml:space="preserve">        '403':</w:t>
      </w:r>
    </w:p>
    <w:p w14:paraId="0CDEB02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5617952A" w14:textId="77777777" w:rsidR="009803DD" w:rsidRPr="00F9618C" w:rsidRDefault="009803DD" w:rsidP="009803DD">
      <w:pPr>
        <w:pStyle w:val="PL"/>
        <w:rPr>
          <w:rFonts w:cs="Courier New"/>
          <w:szCs w:val="16"/>
        </w:rPr>
      </w:pPr>
      <w:r w:rsidRPr="00F9618C">
        <w:rPr>
          <w:rFonts w:cs="Courier New"/>
          <w:szCs w:val="16"/>
        </w:rPr>
        <w:t xml:space="preserve">        '404':</w:t>
      </w:r>
    </w:p>
    <w:p w14:paraId="61C253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771A56DA" w14:textId="77777777" w:rsidR="009803DD" w:rsidRPr="00F9618C" w:rsidRDefault="009803DD" w:rsidP="009803DD">
      <w:pPr>
        <w:pStyle w:val="PL"/>
        <w:rPr>
          <w:rFonts w:cs="Courier New"/>
          <w:szCs w:val="16"/>
        </w:rPr>
      </w:pPr>
      <w:r w:rsidRPr="00F9618C">
        <w:rPr>
          <w:rFonts w:cs="Courier New"/>
          <w:szCs w:val="16"/>
        </w:rPr>
        <w:t xml:space="preserve">        '411':</w:t>
      </w:r>
    </w:p>
    <w:p w14:paraId="4882EC6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61B3BAA0" w14:textId="77777777" w:rsidR="009803DD" w:rsidRPr="00F9618C" w:rsidRDefault="009803DD" w:rsidP="009803DD">
      <w:pPr>
        <w:pStyle w:val="PL"/>
        <w:rPr>
          <w:rFonts w:cs="Courier New"/>
          <w:szCs w:val="16"/>
        </w:rPr>
      </w:pPr>
      <w:r w:rsidRPr="00F9618C">
        <w:rPr>
          <w:rFonts w:cs="Courier New"/>
          <w:szCs w:val="16"/>
        </w:rPr>
        <w:t xml:space="preserve">        '413':</w:t>
      </w:r>
    </w:p>
    <w:p w14:paraId="470B877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20586C99" w14:textId="77777777" w:rsidR="009803DD" w:rsidRPr="00F9618C" w:rsidRDefault="009803DD" w:rsidP="009803DD">
      <w:pPr>
        <w:pStyle w:val="PL"/>
        <w:rPr>
          <w:rFonts w:cs="Courier New"/>
          <w:szCs w:val="16"/>
        </w:rPr>
      </w:pPr>
      <w:r w:rsidRPr="00F9618C">
        <w:rPr>
          <w:rFonts w:cs="Courier New"/>
          <w:szCs w:val="16"/>
        </w:rPr>
        <w:t xml:space="preserve">        '415':</w:t>
      </w:r>
    </w:p>
    <w:p w14:paraId="7B4ADBE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01E43C11" w14:textId="77777777" w:rsidR="009803DD" w:rsidRPr="00F9618C" w:rsidRDefault="009803DD" w:rsidP="009803DD">
      <w:pPr>
        <w:pStyle w:val="PL"/>
      </w:pPr>
      <w:r w:rsidRPr="00F9618C">
        <w:t xml:space="preserve">        '429':</w:t>
      </w:r>
    </w:p>
    <w:p w14:paraId="2BE0FC5E" w14:textId="77777777" w:rsidR="009803DD" w:rsidRPr="00F9618C" w:rsidRDefault="009803DD" w:rsidP="009803DD">
      <w:pPr>
        <w:pStyle w:val="PL"/>
      </w:pPr>
      <w:r w:rsidRPr="00F9618C">
        <w:t xml:space="preserve">          $ref: 'TS29571_CommonData.yaml#/components/responses/429'</w:t>
      </w:r>
    </w:p>
    <w:p w14:paraId="713E71B9" w14:textId="77777777" w:rsidR="009803DD" w:rsidRPr="00F9618C" w:rsidRDefault="009803DD" w:rsidP="009803DD">
      <w:pPr>
        <w:pStyle w:val="PL"/>
        <w:rPr>
          <w:rFonts w:cs="Courier New"/>
          <w:szCs w:val="16"/>
        </w:rPr>
      </w:pPr>
      <w:r w:rsidRPr="00F9618C">
        <w:rPr>
          <w:rFonts w:cs="Courier New"/>
          <w:szCs w:val="16"/>
        </w:rPr>
        <w:t xml:space="preserve">        '500':</w:t>
      </w:r>
    </w:p>
    <w:p w14:paraId="039DB34E" w14:textId="77777777" w:rsidR="009803DD" w:rsidRPr="00F9618C" w:rsidRDefault="009803DD" w:rsidP="009803DD">
      <w:pPr>
        <w:pStyle w:val="PL"/>
      </w:pPr>
      <w:r w:rsidRPr="00F9618C">
        <w:rPr>
          <w:rFonts w:cs="Courier New"/>
          <w:szCs w:val="16"/>
        </w:rPr>
        <w:t xml:space="preserve">          $ref: 'TS29571_CommonData.yaml#/components/responses/500'</w:t>
      </w:r>
    </w:p>
    <w:p w14:paraId="53F47CCB" w14:textId="77777777" w:rsidR="009803DD" w:rsidRPr="00F9618C" w:rsidRDefault="009803DD" w:rsidP="009803DD">
      <w:pPr>
        <w:pStyle w:val="PL"/>
      </w:pPr>
      <w:r w:rsidRPr="00F9618C">
        <w:t xml:space="preserve">        '502':</w:t>
      </w:r>
    </w:p>
    <w:p w14:paraId="65646032" w14:textId="77777777" w:rsidR="009803DD" w:rsidRPr="00F9618C" w:rsidRDefault="009803DD" w:rsidP="009803DD">
      <w:pPr>
        <w:pStyle w:val="PL"/>
        <w:rPr>
          <w:rFonts w:cs="Courier New"/>
          <w:szCs w:val="16"/>
        </w:rPr>
      </w:pPr>
      <w:r w:rsidRPr="00F9618C">
        <w:t xml:space="preserve">          $ref: 'TS29571_CommonData.yaml#/components/responses/502'</w:t>
      </w:r>
    </w:p>
    <w:p w14:paraId="56CB3FF2" w14:textId="77777777" w:rsidR="009803DD" w:rsidRPr="00F9618C" w:rsidRDefault="009803DD" w:rsidP="009803DD">
      <w:pPr>
        <w:pStyle w:val="PL"/>
        <w:rPr>
          <w:rFonts w:cs="Courier New"/>
          <w:szCs w:val="16"/>
        </w:rPr>
      </w:pPr>
      <w:r w:rsidRPr="00F9618C">
        <w:rPr>
          <w:rFonts w:cs="Courier New"/>
          <w:szCs w:val="16"/>
        </w:rPr>
        <w:t xml:space="preserve">        '503':</w:t>
      </w:r>
    </w:p>
    <w:p w14:paraId="4E61025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AA31B11" w14:textId="77777777" w:rsidR="009803DD" w:rsidRPr="00F9618C" w:rsidRDefault="009803DD" w:rsidP="009803DD">
      <w:pPr>
        <w:pStyle w:val="PL"/>
        <w:rPr>
          <w:rFonts w:cs="Courier New"/>
          <w:szCs w:val="16"/>
        </w:rPr>
      </w:pPr>
      <w:r w:rsidRPr="00F9618C">
        <w:rPr>
          <w:rFonts w:cs="Courier New"/>
          <w:szCs w:val="16"/>
        </w:rPr>
        <w:t xml:space="preserve">        default:</w:t>
      </w:r>
    </w:p>
    <w:p w14:paraId="5E52511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16FE9BC8" w14:textId="77777777" w:rsidR="009803DD" w:rsidRPr="00F9618C" w:rsidRDefault="009803DD" w:rsidP="009803DD">
      <w:pPr>
        <w:pStyle w:val="PL"/>
        <w:rPr>
          <w:rFonts w:cs="Courier New"/>
          <w:szCs w:val="16"/>
        </w:rPr>
      </w:pPr>
    </w:p>
    <w:p w14:paraId="40AAFDC1" w14:textId="77777777" w:rsidR="009803DD" w:rsidRPr="00F9618C" w:rsidRDefault="009803DD" w:rsidP="009803DD">
      <w:pPr>
        <w:pStyle w:val="PL"/>
        <w:rPr>
          <w:rFonts w:cs="Courier New"/>
          <w:szCs w:val="16"/>
        </w:rPr>
      </w:pPr>
      <w:r w:rsidRPr="00F9618C">
        <w:rPr>
          <w:rFonts w:cs="Courier New"/>
          <w:szCs w:val="16"/>
        </w:rPr>
        <w:t xml:space="preserve">  /app-sessions/{appSessionId}/events-subscription:</w:t>
      </w:r>
    </w:p>
    <w:p w14:paraId="7AD5B47E" w14:textId="77777777" w:rsidR="009803DD" w:rsidRPr="00F9618C" w:rsidRDefault="009803DD" w:rsidP="009803DD">
      <w:pPr>
        <w:pStyle w:val="PL"/>
        <w:rPr>
          <w:rFonts w:cs="Courier New"/>
          <w:szCs w:val="16"/>
        </w:rPr>
      </w:pPr>
      <w:r w:rsidRPr="00F9618C">
        <w:rPr>
          <w:rFonts w:cs="Courier New"/>
          <w:szCs w:val="16"/>
        </w:rPr>
        <w:t xml:space="preserve">    put:</w:t>
      </w:r>
    </w:p>
    <w:p w14:paraId="737A4EBD" w14:textId="77777777" w:rsidR="009803DD" w:rsidRPr="00F9618C" w:rsidRDefault="009803DD" w:rsidP="009803DD">
      <w:pPr>
        <w:pStyle w:val="PL"/>
        <w:rPr>
          <w:rFonts w:cs="Courier New"/>
          <w:szCs w:val="16"/>
        </w:rPr>
      </w:pPr>
      <w:r w:rsidRPr="00F9618C">
        <w:rPr>
          <w:rFonts w:cs="Courier New"/>
          <w:szCs w:val="16"/>
        </w:rPr>
        <w:t xml:space="preserve">      summary: "creates or modifies an Events Subscription subresource"</w:t>
      </w:r>
    </w:p>
    <w:p w14:paraId="362BAA5D" w14:textId="77777777" w:rsidR="009803DD" w:rsidRPr="00F9618C" w:rsidRDefault="009803DD" w:rsidP="009803DD">
      <w:pPr>
        <w:pStyle w:val="PL"/>
        <w:rPr>
          <w:rFonts w:cs="Courier New"/>
          <w:szCs w:val="16"/>
        </w:rPr>
      </w:pPr>
      <w:r w:rsidRPr="00F9618C">
        <w:rPr>
          <w:rFonts w:cs="Courier New"/>
          <w:szCs w:val="16"/>
        </w:rPr>
        <w:t xml:space="preserve">      operationId: updateEventsSubsc</w:t>
      </w:r>
    </w:p>
    <w:p w14:paraId="44337572" w14:textId="77777777" w:rsidR="009803DD" w:rsidRPr="00F9618C" w:rsidRDefault="009803DD" w:rsidP="009803DD">
      <w:pPr>
        <w:pStyle w:val="PL"/>
        <w:rPr>
          <w:rFonts w:cs="Courier New"/>
          <w:szCs w:val="16"/>
        </w:rPr>
      </w:pPr>
      <w:r w:rsidRPr="00F9618C">
        <w:rPr>
          <w:rFonts w:cs="Courier New"/>
          <w:szCs w:val="16"/>
        </w:rPr>
        <w:t xml:space="preserve">      tags:</w:t>
      </w:r>
    </w:p>
    <w:p w14:paraId="052D7115" w14:textId="77777777" w:rsidR="009803DD" w:rsidRPr="00F9618C" w:rsidRDefault="009803DD" w:rsidP="009803DD">
      <w:pPr>
        <w:pStyle w:val="PL"/>
        <w:rPr>
          <w:rFonts w:cs="Courier New"/>
          <w:szCs w:val="16"/>
        </w:rPr>
      </w:pPr>
      <w:r w:rsidRPr="00F9618C">
        <w:rPr>
          <w:rFonts w:cs="Courier New"/>
          <w:szCs w:val="16"/>
        </w:rPr>
        <w:t xml:space="preserve">        - Events Subscription (Document)</w:t>
      </w:r>
    </w:p>
    <w:p w14:paraId="3B57DDDD" w14:textId="77777777" w:rsidR="009803DD" w:rsidRPr="00F9618C" w:rsidRDefault="009803DD" w:rsidP="009803DD">
      <w:pPr>
        <w:pStyle w:val="PL"/>
        <w:rPr>
          <w:rFonts w:cs="Courier New"/>
          <w:szCs w:val="16"/>
        </w:rPr>
      </w:pPr>
      <w:r w:rsidRPr="00F9618C">
        <w:rPr>
          <w:rFonts w:cs="Courier New"/>
          <w:szCs w:val="16"/>
        </w:rPr>
        <w:t xml:space="preserve">      parameters:</w:t>
      </w:r>
    </w:p>
    <w:p w14:paraId="34E739B5"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259DA71A"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Events Subscription resource.</w:t>
      </w:r>
    </w:p>
    <w:p w14:paraId="2C205BD3" w14:textId="77777777" w:rsidR="009803DD" w:rsidRPr="00F9618C" w:rsidRDefault="009803DD" w:rsidP="009803DD">
      <w:pPr>
        <w:pStyle w:val="PL"/>
        <w:rPr>
          <w:rFonts w:cs="Courier New"/>
          <w:szCs w:val="16"/>
        </w:rPr>
      </w:pPr>
      <w:r w:rsidRPr="00F9618C">
        <w:rPr>
          <w:rFonts w:cs="Courier New"/>
          <w:szCs w:val="16"/>
        </w:rPr>
        <w:t xml:space="preserve">          in: path</w:t>
      </w:r>
    </w:p>
    <w:p w14:paraId="706F7D26" w14:textId="77777777" w:rsidR="009803DD" w:rsidRPr="00F9618C" w:rsidRDefault="009803DD" w:rsidP="009803DD">
      <w:pPr>
        <w:pStyle w:val="PL"/>
        <w:rPr>
          <w:rFonts w:cs="Courier New"/>
          <w:szCs w:val="16"/>
        </w:rPr>
      </w:pPr>
      <w:r w:rsidRPr="00F9618C">
        <w:rPr>
          <w:rFonts w:cs="Courier New"/>
          <w:szCs w:val="16"/>
        </w:rPr>
        <w:t xml:space="preserve">          required: true</w:t>
      </w:r>
    </w:p>
    <w:p w14:paraId="0021104C" w14:textId="77777777" w:rsidR="009803DD" w:rsidRPr="00F9618C" w:rsidRDefault="009803DD" w:rsidP="009803DD">
      <w:pPr>
        <w:pStyle w:val="PL"/>
        <w:rPr>
          <w:rFonts w:cs="Courier New"/>
          <w:szCs w:val="16"/>
        </w:rPr>
      </w:pPr>
      <w:r w:rsidRPr="00F9618C">
        <w:rPr>
          <w:rFonts w:cs="Courier New"/>
          <w:szCs w:val="16"/>
        </w:rPr>
        <w:t xml:space="preserve">          schema:</w:t>
      </w:r>
    </w:p>
    <w:p w14:paraId="0F7ADFE5" w14:textId="77777777" w:rsidR="009803DD" w:rsidRPr="00F9618C" w:rsidRDefault="009803DD" w:rsidP="009803DD">
      <w:pPr>
        <w:pStyle w:val="PL"/>
        <w:rPr>
          <w:rFonts w:cs="Courier New"/>
          <w:szCs w:val="16"/>
        </w:rPr>
      </w:pPr>
      <w:r w:rsidRPr="00F9618C">
        <w:rPr>
          <w:rFonts w:cs="Courier New"/>
          <w:szCs w:val="16"/>
        </w:rPr>
        <w:t xml:space="preserve">            type: string</w:t>
      </w:r>
    </w:p>
    <w:p w14:paraId="77EC1514" w14:textId="77777777" w:rsidR="009803DD" w:rsidRPr="00F9618C" w:rsidRDefault="009803DD" w:rsidP="009803DD">
      <w:pPr>
        <w:pStyle w:val="PL"/>
        <w:rPr>
          <w:rFonts w:cs="Courier New"/>
          <w:szCs w:val="16"/>
        </w:rPr>
      </w:pPr>
      <w:r w:rsidRPr="00F9618C">
        <w:rPr>
          <w:rFonts w:cs="Courier New"/>
          <w:szCs w:val="16"/>
        </w:rPr>
        <w:t xml:space="preserve">      requestBody:</w:t>
      </w:r>
    </w:p>
    <w:p w14:paraId="36F19403" w14:textId="77777777" w:rsidR="009803DD" w:rsidRPr="00F9618C" w:rsidRDefault="009803DD" w:rsidP="009803DD">
      <w:pPr>
        <w:pStyle w:val="PL"/>
        <w:rPr>
          <w:rFonts w:cs="Courier New"/>
          <w:szCs w:val="16"/>
        </w:rPr>
      </w:pPr>
      <w:r w:rsidRPr="00F9618C">
        <w:rPr>
          <w:rFonts w:cs="Courier New"/>
          <w:szCs w:val="16"/>
        </w:rPr>
        <w:t xml:space="preserve">        description: Creation or modification of an Events Subscription resource.</w:t>
      </w:r>
    </w:p>
    <w:p w14:paraId="6CC80AC8" w14:textId="77777777" w:rsidR="009803DD" w:rsidRPr="00F9618C" w:rsidRDefault="009803DD" w:rsidP="009803DD">
      <w:pPr>
        <w:pStyle w:val="PL"/>
        <w:rPr>
          <w:rFonts w:cs="Courier New"/>
          <w:szCs w:val="16"/>
        </w:rPr>
      </w:pPr>
      <w:r w:rsidRPr="00F9618C">
        <w:rPr>
          <w:rFonts w:cs="Courier New"/>
          <w:szCs w:val="16"/>
        </w:rPr>
        <w:t xml:space="preserve">        required: true</w:t>
      </w:r>
    </w:p>
    <w:p w14:paraId="515296BD" w14:textId="77777777" w:rsidR="009803DD" w:rsidRPr="00F9618C" w:rsidRDefault="009803DD" w:rsidP="009803DD">
      <w:pPr>
        <w:pStyle w:val="PL"/>
        <w:rPr>
          <w:rFonts w:cs="Courier New"/>
          <w:szCs w:val="16"/>
        </w:rPr>
      </w:pPr>
      <w:r w:rsidRPr="00F9618C">
        <w:rPr>
          <w:rFonts w:cs="Courier New"/>
          <w:szCs w:val="16"/>
        </w:rPr>
        <w:t xml:space="preserve">        content:</w:t>
      </w:r>
    </w:p>
    <w:p w14:paraId="686DA2B4"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5107CF9F" w14:textId="77777777" w:rsidR="009803DD" w:rsidRPr="00F9618C" w:rsidRDefault="009803DD" w:rsidP="009803DD">
      <w:pPr>
        <w:pStyle w:val="PL"/>
        <w:rPr>
          <w:rFonts w:cs="Courier New"/>
          <w:szCs w:val="16"/>
        </w:rPr>
      </w:pPr>
      <w:r w:rsidRPr="00F9618C">
        <w:rPr>
          <w:rFonts w:cs="Courier New"/>
          <w:szCs w:val="16"/>
        </w:rPr>
        <w:t xml:space="preserve">            schema:</w:t>
      </w:r>
    </w:p>
    <w:p w14:paraId="33B4E6BF"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3E04FB03" w14:textId="77777777" w:rsidR="009803DD" w:rsidRPr="00F9618C" w:rsidRDefault="009803DD" w:rsidP="009803DD">
      <w:pPr>
        <w:pStyle w:val="PL"/>
        <w:rPr>
          <w:rFonts w:cs="Courier New"/>
          <w:szCs w:val="16"/>
        </w:rPr>
      </w:pPr>
      <w:r w:rsidRPr="00F9618C">
        <w:rPr>
          <w:rFonts w:cs="Courier New"/>
          <w:szCs w:val="16"/>
        </w:rPr>
        <w:t xml:space="preserve">      responses:</w:t>
      </w:r>
    </w:p>
    <w:p w14:paraId="601E82D2" w14:textId="77777777" w:rsidR="009803DD" w:rsidRPr="00F9618C" w:rsidRDefault="009803DD" w:rsidP="009803DD">
      <w:pPr>
        <w:pStyle w:val="PL"/>
        <w:rPr>
          <w:rFonts w:cs="Courier New"/>
          <w:szCs w:val="16"/>
        </w:rPr>
      </w:pPr>
      <w:r w:rsidRPr="00F9618C">
        <w:rPr>
          <w:rFonts w:cs="Courier New"/>
          <w:szCs w:val="16"/>
        </w:rPr>
        <w:t xml:space="preserve">        '201':</w:t>
      </w:r>
    </w:p>
    <w:p w14:paraId="0D8D9F3D"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D229EAF" w14:textId="77777777" w:rsidR="009803DD" w:rsidRPr="00F9618C" w:rsidRDefault="009803DD" w:rsidP="009803DD">
      <w:pPr>
        <w:pStyle w:val="PL"/>
        <w:rPr>
          <w:rFonts w:cs="Courier New"/>
          <w:szCs w:val="16"/>
        </w:rPr>
      </w:pPr>
      <w:r w:rsidRPr="00F9618C">
        <w:rPr>
          <w:rFonts w:cs="Courier New"/>
          <w:szCs w:val="16"/>
        </w:rPr>
        <w:t xml:space="preserve">            The creation of the Events Subscription resource is confirmed and its representation is</w:t>
      </w:r>
    </w:p>
    <w:p w14:paraId="042E69E8" w14:textId="77777777" w:rsidR="009803DD" w:rsidRPr="00F9618C" w:rsidRDefault="009803DD" w:rsidP="009803DD">
      <w:pPr>
        <w:pStyle w:val="PL"/>
        <w:rPr>
          <w:rFonts w:cs="Courier New"/>
          <w:szCs w:val="16"/>
        </w:rPr>
      </w:pPr>
      <w:r w:rsidRPr="00F9618C">
        <w:rPr>
          <w:rFonts w:cs="Courier New"/>
          <w:szCs w:val="16"/>
        </w:rPr>
        <w:t xml:space="preserve">            returned.</w:t>
      </w:r>
    </w:p>
    <w:p w14:paraId="03A1A3F4" w14:textId="77777777" w:rsidR="009803DD" w:rsidRPr="00F9618C" w:rsidRDefault="009803DD" w:rsidP="009803DD">
      <w:pPr>
        <w:pStyle w:val="PL"/>
        <w:rPr>
          <w:rFonts w:cs="Courier New"/>
          <w:szCs w:val="16"/>
        </w:rPr>
      </w:pPr>
      <w:r w:rsidRPr="00F9618C">
        <w:rPr>
          <w:rFonts w:cs="Courier New"/>
          <w:szCs w:val="16"/>
        </w:rPr>
        <w:t xml:space="preserve">          content:</w:t>
      </w:r>
    </w:p>
    <w:p w14:paraId="6B1B83BB"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199990B3" w14:textId="77777777" w:rsidR="009803DD" w:rsidRPr="00F9618C" w:rsidRDefault="009803DD" w:rsidP="009803DD">
      <w:pPr>
        <w:pStyle w:val="PL"/>
        <w:rPr>
          <w:rFonts w:cs="Courier New"/>
          <w:szCs w:val="16"/>
        </w:rPr>
      </w:pPr>
      <w:r w:rsidRPr="00F9618C">
        <w:rPr>
          <w:rFonts w:cs="Courier New"/>
          <w:szCs w:val="16"/>
        </w:rPr>
        <w:t xml:space="preserve">              schema:</w:t>
      </w:r>
    </w:p>
    <w:p w14:paraId="3350EEEE" w14:textId="77777777" w:rsidR="009803DD" w:rsidRPr="00F9618C" w:rsidRDefault="009803DD" w:rsidP="009803DD">
      <w:pPr>
        <w:pStyle w:val="PL"/>
        <w:rPr>
          <w:rFonts w:cs="Courier New"/>
          <w:szCs w:val="16"/>
        </w:rPr>
      </w:pPr>
      <w:r w:rsidRPr="00F9618C">
        <w:rPr>
          <w:rFonts w:cs="Courier New"/>
          <w:szCs w:val="16"/>
        </w:rPr>
        <w:t xml:space="preserve">                $ref: '#/components/schemas/EventsSubscPutData'</w:t>
      </w:r>
    </w:p>
    <w:p w14:paraId="42EAFA60" w14:textId="77777777" w:rsidR="009803DD" w:rsidRPr="00F9618C" w:rsidRDefault="009803DD" w:rsidP="009803DD">
      <w:pPr>
        <w:pStyle w:val="PL"/>
      </w:pPr>
      <w:r w:rsidRPr="00F9618C">
        <w:t xml:space="preserve">          headers:</w:t>
      </w:r>
    </w:p>
    <w:p w14:paraId="4B940D84" w14:textId="77777777" w:rsidR="009803DD" w:rsidRPr="00F9618C" w:rsidRDefault="009803DD" w:rsidP="009803DD">
      <w:pPr>
        <w:pStyle w:val="PL"/>
      </w:pPr>
      <w:r w:rsidRPr="00F9618C">
        <w:t xml:space="preserve">            Location:</w:t>
      </w:r>
    </w:p>
    <w:p w14:paraId="09D7563A" w14:textId="77777777" w:rsidR="009803DD" w:rsidRPr="00F9618C" w:rsidRDefault="009803DD" w:rsidP="009803DD">
      <w:pPr>
        <w:pStyle w:val="PL"/>
      </w:pPr>
      <w:r w:rsidRPr="00F9618C">
        <w:t xml:space="preserve">              description: &gt;</w:t>
      </w:r>
    </w:p>
    <w:p w14:paraId="2513974F" w14:textId="77777777" w:rsidR="009803DD" w:rsidRPr="00F9618C" w:rsidRDefault="009803DD" w:rsidP="009803DD">
      <w:pPr>
        <w:pStyle w:val="PL"/>
      </w:pPr>
      <w:r w:rsidRPr="00F9618C">
        <w:t xml:space="preserve">                Contains the URI of the created </w:t>
      </w:r>
      <w:r w:rsidRPr="00F9618C">
        <w:rPr>
          <w:rFonts w:cs="Courier New"/>
          <w:szCs w:val="16"/>
        </w:rPr>
        <w:t xml:space="preserve">Events Subscription </w:t>
      </w:r>
      <w:r w:rsidRPr="00F9618C">
        <w:t>resource,</w:t>
      </w:r>
    </w:p>
    <w:p w14:paraId="7BA079ED" w14:textId="77777777" w:rsidR="009803DD" w:rsidRPr="00F9618C" w:rsidRDefault="009803DD" w:rsidP="009803DD">
      <w:pPr>
        <w:pStyle w:val="PL"/>
      </w:pPr>
      <w:r w:rsidRPr="00F9618C">
        <w:t xml:space="preserve">                according to the structure</w:t>
      </w:r>
    </w:p>
    <w:p w14:paraId="56727D32" w14:textId="77777777" w:rsidR="009803DD" w:rsidRPr="00F9618C" w:rsidRDefault="009803DD" w:rsidP="009803DD">
      <w:pPr>
        <w:pStyle w:val="PL"/>
      </w:pPr>
      <w:r w:rsidRPr="00F9618C">
        <w:t xml:space="preserve">                {apiRoot}/npcf-policyauthorization/v1/app-sessions/{appSessionId}/</w:t>
      </w:r>
    </w:p>
    <w:p w14:paraId="0139CA00" w14:textId="77777777" w:rsidR="009803DD" w:rsidRPr="00F9618C" w:rsidRDefault="009803DD" w:rsidP="009803DD">
      <w:pPr>
        <w:pStyle w:val="PL"/>
      </w:pPr>
      <w:r w:rsidRPr="00F9618C">
        <w:t xml:space="preserve">                events-subscription</w:t>
      </w:r>
    </w:p>
    <w:p w14:paraId="21070585" w14:textId="77777777" w:rsidR="009803DD" w:rsidRPr="00F9618C" w:rsidRDefault="009803DD" w:rsidP="009803DD">
      <w:pPr>
        <w:pStyle w:val="PL"/>
      </w:pPr>
      <w:r w:rsidRPr="00F9618C">
        <w:t xml:space="preserve">              required: true</w:t>
      </w:r>
    </w:p>
    <w:p w14:paraId="256B768B" w14:textId="77777777" w:rsidR="009803DD" w:rsidRPr="00F9618C" w:rsidRDefault="009803DD" w:rsidP="009803DD">
      <w:pPr>
        <w:pStyle w:val="PL"/>
      </w:pPr>
      <w:r w:rsidRPr="00F9618C">
        <w:t xml:space="preserve">              schema:</w:t>
      </w:r>
    </w:p>
    <w:p w14:paraId="26AF6C74" w14:textId="77777777" w:rsidR="009803DD" w:rsidRPr="00F9618C" w:rsidRDefault="009803DD" w:rsidP="009803DD">
      <w:pPr>
        <w:pStyle w:val="PL"/>
      </w:pPr>
      <w:r w:rsidRPr="00F9618C">
        <w:t xml:space="preserve">                type: string</w:t>
      </w:r>
    </w:p>
    <w:p w14:paraId="32E077F1" w14:textId="77777777" w:rsidR="009803DD" w:rsidRPr="00F9618C" w:rsidRDefault="009803DD" w:rsidP="009803DD">
      <w:pPr>
        <w:pStyle w:val="PL"/>
        <w:rPr>
          <w:rFonts w:cs="Courier New"/>
          <w:szCs w:val="16"/>
        </w:rPr>
      </w:pPr>
      <w:r w:rsidRPr="00F9618C">
        <w:rPr>
          <w:rFonts w:cs="Courier New"/>
          <w:szCs w:val="16"/>
        </w:rPr>
        <w:t xml:space="preserve">        '200':</w:t>
      </w:r>
    </w:p>
    <w:p w14:paraId="686639EB"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4C8DB01" w14:textId="77777777" w:rsidR="009803DD" w:rsidRPr="00F9618C" w:rsidRDefault="009803DD" w:rsidP="009803DD">
      <w:pPr>
        <w:pStyle w:val="PL"/>
        <w:rPr>
          <w:rFonts w:cs="Courier New"/>
          <w:szCs w:val="16"/>
        </w:rPr>
      </w:pPr>
      <w:r w:rsidRPr="00F9618C">
        <w:rPr>
          <w:rFonts w:cs="Courier New"/>
          <w:szCs w:val="16"/>
        </w:rPr>
        <w:t xml:space="preserve">            The modification of the Events Subscription resource is confirmed its representation is</w:t>
      </w:r>
    </w:p>
    <w:p w14:paraId="18868371" w14:textId="77777777" w:rsidR="009803DD" w:rsidRPr="00F9618C" w:rsidRDefault="009803DD" w:rsidP="009803DD">
      <w:pPr>
        <w:pStyle w:val="PL"/>
        <w:rPr>
          <w:rFonts w:cs="Courier New"/>
          <w:szCs w:val="16"/>
        </w:rPr>
      </w:pPr>
      <w:r w:rsidRPr="00F9618C">
        <w:rPr>
          <w:rFonts w:cs="Courier New"/>
          <w:szCs w:val="16"/>
        </w:rPr>
        <w:t xml:space="preserve">            returned.</w:t>
      </w:r>
    </w:p>
    <w:p w14:paraId="7B6D43DD" w14:textId="77777777" w:rsidR="009803DD" w:rsidRPr="00F9618C" w:rsidRDefault="009803DD" w:rsidP="009803DD">
      <w:pPr>
        <w:pStyle w:val="PL"/>
        <w:rPr>
          <w:rFonts w:cs="Courier New"/>
          <w:szCs w:val="16"/>
        </w:rPr>
      </w:pPr>
      <w:r w:rsidRPr="00F9618C">
        <w:rPr>
          <w:rFonts w:cs="Courier New"/>
          <w:szCs w:val="16"/>
        </w:rPr>
        <w:t xml:space="preserve">          content:</w:t>
      </w:r>
    </w:p>
    <w:p w14:paraId="29D16FDF"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2BD77C8" w14:textId="77777777" w:rsidR="009803DD" w:rsidRPr="00F9618C" w:rsidRDefault="009803DD" w:rsidP="009803DD">
      <w:pPr>
        <w:pStyle w:val="PL"/>
        <w:rPr>
          <w:rFonts w:cs="Courier New"/>
          <w:szCs w:val="16"/>
        </w:rPr>
      </w:pPr>
      <w:r w:rsidRPr="00F9618C">
        <w:rPr>
          <w:rFonts w:cs="Courier New"/>
          <w:szCs w:val="16"/>
        </w:rPr>
        <w:lastRenderedPageBreak/>
        <w:t xml:space="preserve">              schema:</w:t>
      </w:r>
    </w:p>
    <w:p w14:paraId="19A90F39" w14:textId="77777777" w:rsidR="009803DD" w:rsidRPr="00F9618C" w:rsidRDefault="009803DD" w:rsidP="009803DD">
      <w:pPr>
        <w:pStyle w:val="PL"/>
        <w:rPr>
          <w:rFonts w:cs="Courier New"/>
          <w:szCs w:val="16"/>
        </w:rPr>
      </w:pPr>
      <w:r w:rsidRPr="00F9618C">
        <w:rPr>
          <w:rFonts w:cs="Courier New"/>
          <w:szCs w:val="16"/>
        </w:rPr>
        <w:t xml:space="preserve">                $ref: '#/components/schemas/EventsSubscPutData'</w:t>
      </w:r>
    </w:p>
    <w:p w14:paraId="05B9AFD7" w14:textId="77777777" w:rsidR="009803DD" w:rsidRPr="00F9618C" w:rsidRDefault="009803DD" w:rsidP="009803DD">
      <w:pPr>
        <w:pStyle w:val="PL"/>
        <w:rPr>
          <w:rFonts w:cs="Courier New"/>
          <w:szCs w:val="16"/>
        </w:rPr>
      </w:pPr>
      <w:r w:rsidRPr="00F9618C">
        <w:rPr>
          <w:rFonts w:cs="Courier New"/>
          <w:szCs w:val="16"/>
        </w:rPr>
        <w:t xml:space="preserve">        '204':</w:t>
      </w:r>
    </w:p>
    <w:p w14:paraId="3F9B6C1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88DEBBE" w14:textId="77777777" w:rsidR="009803DD" w:rsidRPr="00F9618C" w:rsidRDefault="009803DD" w:rsidP="009803DD">
      <w:pPr>
        <w:pStyle w:val="PL"/>
        <w:rPr>
          <w:rFonts w:cs="Courier New"/>
          <w:szCs w:val="16"/>
        </w:rPr>
      </w:pPr>
      <w:r w:rsidRPr="00F9618C">
        <w:rPr>
          <w:rFonts w:cs="Courier New"/>
          <w:szCs w:val="16"/>
        </w:rPr>
        <w:t xml:space="preserve">            The modification of the Events Subscription subresource is confirmed without returning</w:t>
      </w:r>
    </w:p>
    <w:p w14:paraId="0799C5DF" w14:textId="77777777" w:rsidR="009803DD" w:rsidRPr="00F9618C" w:rsidRDefault="009803DD" w:rsidP="009803DD">
      <w:pPr>
        <w:pStyle w:val="PL"/>
        <w:rPr>
          <w:rFonts w:cs="Courier New"/>
          <w:szCs w:val="16"/>
        </w:rPr>
      </w:pPr>
      <w:r w:rsidRPr="00F9618C">
        <w:rPr>
          <w:rFonts w:cs="Courier New"/>
          <w:szCs w:val="16"/>
        </w:rPr>
        <w:t xml:space="preserve">            additional data.</w:t>
      </w:r>
    </w:p>
    <w:p w14:paraId="3148BA6E" w14:textId="77777777" w:rsidR="009803DD" w:rsidRPr="00F9618C" w:rsidRDefault="009803DD" w:rsidP="009803DD">
      <w:pPr>
        <w:pStyle w:val="PL"/>
      </w:pPr>
      <w:r w:rsidRPr="00F9618C">
        <w:t xml:space="preserve">        '307':</w:t>
      </w:r>
    </w:p>
    <w:p w14:paraId="4E24CD33"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74E1030D" w14:textId="77777777" w:rsidR="009803DD" w:rsidRPr="00F9618C" w:rsidRDefault="009803DD" w:rsidP="009803DD">
      <w:pPr>
        <w:pStyle w:val="PL"/>
      </w:pPr>
      <w:r w:rsidRPr="00F9618C">
        <w:t xml:space="preserve">        '308':</w:t>
      </w:r>
    </w:p>
    <w:p w14:paraId="773F0EA4"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4921B2C6" w14:textId="77777777" w:rsidR="009803DD" w:rsidRPr="00F9618C" w:rsidRDefault="009803DD" w:rsidP="009803DD">
      <w:pPr>
        <w:pStyle w:val="PL"/>
        <w:rPr>
          <w:rFonts w:cs="Courier New"/>
          <w:szCs w:val="16"/>
        </w:rPr>
      </w:pPr>
      <w:r w:rsidRPr="00F9618C">
        <w:rPr>
          <w:rFonts w:cs="Courier New"/>
          <w:szCs w:val="16"/>
        </w:rPr>
        <w:t xml:space="preserve">        '400':</w:t>
      </w:r>
    </w:p>
    <w:p w14:paraId="2CD41FE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60D805A7" w14:textId="77777777" w:rsidR="009803DD" w:rsidRPr="00F9618C" w:rsidRDefault="009803DD" w:rsidP="009803DD">
      <w:pPr>
        <w:pStyle w:val="PL"/>
        <w:rPr>
          <w:rFonts w:cs="Courier New"/>
          <w:szCs w:val="16"/>
        </w:rPr>
      </w:pPr>
      <w:r w:rsidRPr="00F9618C">
        <w:rPr>
          <w:rFonts w:cs="Courier New"/>
          <w:szCs w:val="16"/>
        </w:rPr>
        <w:t xml:space="preserve">        '401':</w:t>
      </w:r>
    </w:p>
    <w:p w14:paraId="5A5DCEB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5BD0A776" w14:textId="77777777" w:rsidR="009803DD" w:rsidRPr="00F9618C" w:rsidRDefault="009803DD" w:rsidP="009803DD">
      <w:pPr>
        <w:pStyle w:val="PL"/>
        <w:rPr>
          <w:rFonts w:cs="Courier New"/>
          <w:szCs w:val="16"/>
        </w:rPr>
      </w:pPr>
      <w:r w:rsidRPr="00F9618C">
        <w:rPr>
          <w:rFonts w:cs="Courier New"/>
          <w:szCs w:val="16"/>
        </w:rPr>
        <w:t xml:space="preserve">        '403':</w:t>
      </w:r>
    </w:p>
    <w:p w14:paraId="6EB5374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39177238" w14:textId="77777777" w:rsidR="009803DD" w:rsidRPr="00F9618C" w:rsidRDefault="009803DD" w:rsidP="009803DD">
      <w:pPr>
        <w:pStyle w:val="PL"/>
        <w:rPr>
          <w:rFonts w:cs="Courier New"/>
          <w:szCs w:val="16"/>
        </w:rPr>
      </w:pPr>
      <w:r w:rsidRPr="00F9618C">
        <w:rPr>
          <w:rFonts w:cs="Courier New"/>
          <w:szCs w:val="16"/>
        </w:rPr>
        <w:t xml:space="preserve">        '404':</w:t>
      </w:r>
    </w:p>
    <w:p w14:paraId="5385A1E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48A06F9C" w14:textId="77777777" w:rsidR="009803DD" w:rsidRPr="00F9618C" w:rsidRDefault="009803DD" w:rsidP="009803DD">
      <w:pPr>
        <w:pStyle w:val="PL"/>
        <w:rPr>
          <w:rFonts w:cs="Courier New"/>
          <w:szCs w:val="16"/>
        </w:rPr>
      </w:pPr>
      <w:r w:rsidRPr="00F9618C">
        <w:rPr>
          <w:rFonts w:cs="Courier New"/>
          <w:szCs w:val="16"/>
        </w:rPr>
        <w:t xml:space="preserve">        '411':</w:t>
      </w:r>
    </w:p>
    <w:p w14:paraId="4DE68DF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20E0EB7D" w14:textId="77777777" w:rsidR="009803DD" w:rsidRPr="00F9618C" w:rsidRDefault="009803DD" w:rsidP="009803DD">
      <w:pPr>
        <w:pStyle w:val="PL"/>
        <w:rPr>
          <w:rFonts w:cs="Courier New"/>
          <w:szCs w:val="16"/>
        </w:rPr>
      </w:pPr>
      <w:r w:rsidRPr="00F9618C">
        <w:rPr>
          <w:rFonts w:cs="Courier New"/>
          <w:szCs w:val="16"/>
        </w:rPr>
        <w:t xml:space="preserve">        '413':</w:t>
      </w:r>
    </w:p>
    <w:p w14:paraId="6FB6DB1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54FF3860" w14:textId="77777777" w:rsidR="009803DD" w:rsidRPr="00F9618C" w:rsidRDefault="009803DD" w:rsidP="009803DD">
      <w:pPr>
        <w:pStyle w:val="PL"/>
        <w:rPr>
          <w:rFonts w:cs="Courier New"/>
          <w:szCs w:val="16"/>
        </w:rPr>
      </w:pPr>
      <w:r w:rsidRPr="00F9618C">
        <w:rPr>
          <w:rFonts w:cs="Courier New"/>
          <w:szCs w:val="16"/>
        </w:rPr>
        <w:t xml:space="preserve">        '415':</w:t>
      </w:r>
    </w:p>
    <w:p w14:paraId="5E22980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702E7C76" w14:textId="77777777" w:rsidR="009803DD" w:rsidRPr="00F9618C" w:rsidRDefault="009803DD" w:rsidP="009803DD">
      <w:pPr>
        <w:pStyle w:val="PL"/>
      </w:pPr>
      <w:r w:rsidRPr="00F9618C">
        <w:t xml:space="preserve">        '429':</w:t>
      </w:r>
    </w:p>
    <w:p w14:paraId="42699EBF" w14:textId="77777777" w:rsidR="009803DD" w:rsidRPr="00F9618C" w:rsidRDefault="009803DD" w:rsidP="009803DD">
      <w:pPr>
        <w:pStyle w:val="PL"/>
      </w:pPr>
      <w:r w:rsidRPr="00F9618C">
        <w:t xml:space="preserve">          $ref: 'TS29571_CommonData.yaml#/components/responses/429'</w:t>
      </w:r>
    </w:p>
    <w:p w14:paraId="68FBE42B" w14:textId="77777777" w:rsidR="009803DD" w:rsidRPr="00F9618C" w:rsidRDefault="009803DD" w:rsidP="009803DD">
      <w:pPr>
        <w:pStyle w:val="PL"/>
        <w:rPr>
          <w:rFonts w:cs="Courier New"/>
          <w:szCs w:val="16"/>
        </w:rPr>
      </w:pPr>
      <w:r w:rsidRPr="00F9618C">
        <w:rPr>
          <w:rFonts w:cs="Courier New"/>
          <w:szCs w:val="16"/>
        </w:rPr>
        <w:t xml:space="preserve">        '500':</w:t>
      </w:r>
    </w:p>
    <w:p w14:paraId="226D3D35" w14:textId="77777777" w:rsidR="009803DD" w:rsidRPr="00F9618C" w:rsidRDefault="009803DD" w:rsidP="009803DD">
      <w:pPr>
        <w:pStyle w:val="PL"/>
      </w:pPr>
      <w:r w:rsidRPr="00F9618C">
        <w:rPr>
          <w:rFonts w:cs="Courier New"/>
          <w:szCs w:val="16"/>
        </w:rPr>
        <w:t xml:space="preserve">          $ref: 'TS29571_CommonData.yaml#/components/responses/500'</w:t>
      </w:r>
    </w:p>
    <w:p w14:paraId="53D1F032" w14:textId="77777777" w:rsidR="009803DD" w:rsidRPr="00F9618C" w:rsidRDefault="009803DD" w:rsidP="009803DD">
      <w:pPr>
        <w:pStyle w:val="PL"/>
      </w:pPr>
      <w:r w:rsidRPr="00F9618C">
        <w:t xml:space="preserve">        '502':</w:t>
      </w:r>
    </w:p>
    <w:p w14:paraId="37F8951E" w14:textId="77777777" w:rsidR="009803DD" w:rsidRPr="00F9618C" w:rsidRDefault="009803DD" w:rsidP="009803DD">
      <w:pPr>
        <w:pStyle w:val="PL"/>
        <w:rPr>
          <w:rFonts w:cs="Courier New"/>
          <w:szCs w:val="16"/>
        </w:rPr>
      </w:pPr>
      <w:r w:rsidRPr="00F9618C">
        <w:t xml:space="preserve">          $ref: 'TS29571_CommonData.yaml#/components/responses/502'</w:t>
      </w:r>
    </w:p>
    <w:p w14:paraId="567D6967" w14:textId="77777777" w:rsidR="009803DD" w:rsidRPr="00F9618C" w:rsidRDefault="009803DD" w:rsidP="009803DD">
      <w:pPr>
        <w:pStyle w:val="PL"/>
        <w:rPr>
          <w:rFonts w:cs="Courier New"/>
          <w:szCs w:val="16"/>
        </w:rPr>
      </w:pPr>
      <w:r w:rsidRPr="00F9618C">
        <w:rPr>
          <w:rFonts w:cs="Courier New"/>
          <w:szCs w:val="16"/>
        </w:rPr>
        <w:t xml:space="preserve">        '503':</w:t>
      </w:r>
    </w:p>
    <w:p w14:paraId="2441758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7E467F1A" w14:textId="77777777" w:rsidR="009803DD" w:rsidRPr="00F9618C" w:rsidRDefault="009803DD" w:rsidP="009803DD">
      <w:pPr>
        <w:pStyle w:val="PL"/>
        <w:rPr>
          <w:rFonts w:cs="Courier New"/>
          <w:szCs w:val="16"/>
        </w:rPr>
      </w:pPr>
      <w:r w:rsidRPr="00F9618C">
        <w:rPr>
          <w:rFonts w:cs="Courier New"/>
          <w:szCs w:val="16"/>
        </w:rPr>
        <w:t xml:space="preserve">        default:</w:t>
      </w:r>
    </w:p>
    <w:p w14:paraId="7186F81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61E856B5" w14:textId="77777777" w:rsidR="009803DD" w:rsidRPr="00F9618C" w:rsidRDefault="009803DD" w:rsidP="009803DD">
      <w:pPr>
        <w:pStyle w:val="PL"/>
        <w:rPr>
          <w:rFonts w:cs="Courier New"/>
          <w:szCs w:val="16"/>
        </w:rPr>
      </w:pPr>
      <w:r w:rsidRPr="00F9618C">
        <w:rPr>
          <w:rFonts w:cs="Courier New"/>
          <w:szCs w:val="16"/>
        </w:rPr>
        <w:t xml:space="preserve">      callbacks:</w:t>
      </w:r>
    </w:p>
    <w:p w14:paraId="29533B31" w14:textId="77777777" w:rsidR="009803DD" w:rsidRPr="00F9618C" w:rsidRDefault="009803DD" w:rsidP="009803DD">
      <w:pPr>
        <w:pStyle w:val="PL"/>
        <w:rPr>
          <w:rFonts w:cs="Courier New"/>
          <w:szCs w:val="16"/>
        </w:rPr>
      </w:pPr>
      <w:r w:rsidRPr="00F9618C">
        <w:rPr>
          <w:rFonts w:cs="Courier New"/>
          <w:szCs w:val="16"/>
        </w:rPr>
        <w:t xml:space="preserve">        eventNotification:</w:t>
      </w:r>
    </w:p>
    <w:p w14:paraId="79128DAE" w14:textId="77777777" w:rsidR="009803DD" w:rsidRPr="00F9618C" w:rsidRDefault="009803DD" w:rsidP="009803DD">
      <w:pPr>
        <w:pStyle w:val="PL"/>
        <w:rPr>
          <w:rFonts w:cs="Courier New"/>
          <w:szCs w:val="16"/>
        </w:rPr>
      </w:pPr>
      <w:r w:rsidRPr="00F9618C">
        <w:rPr>
          <w:rFonts w:cs="Courier New"/>
          <w:szCs w:val="16"/>
        </w:rPr>
        <w:t xml:space="preserve">          '{$request.body#/notifUri}/notify':</w:t>
      </w:r>
    </w:p>
    <w:p w14:paraId="57D245F8" w14:textId="77777777" w:rsidR="009803DD" w:rsidRPr="00F9618C" w:rsidRDefault="009803DD" w:rsidP="009803DD">
      <w:pPr>
        <w:pStyle w:val="PL"/>
        <w:rPr>
          <w:rFonts w:cs="Courier New"/>
          <w:szCs w:val="16"/>
        </w:rPr>
      </w:pPr>
      <w:r w:rsidRPr="00F9618C">
        <w:rPr>
          <w:rFonts w:cs="Courier New"/>
          <w:szCs w:val="16"/>
        </w:rPr>
        <w:t xml:space="preserve">            post:</w:t>
      </w:r>
    </w:p>
    <w:p w14:paraId="38D31B61" w14:textId="77777777" w:rsidR="009803DD" w:rsidRPr="00F9618C" w:rsidRDefault="009803DD" w:rsidP="009803DD">
      <w:pPr>
        <w:pStyle w:val="PL"/>
        <w:rPr>
          <w:rFonts w:cs="Courier New"/>
          <w:szCs w:val="16"/>
        </w:rPr>
      </w:pPr>
      <w:r w:rsidRPr="00F9618C">
        <w:rPr>
          <w:rFonts w:cs="Courier New"/>
          <w:szCs w:val="16"/>
        </w:rPr>
        <w:t xml:space="preserve">              requestBody:</w:t>
      </w:r>
    </w:p>
    <w:p w14:paraId="15CE1B60"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EFD0220" w14:textId="77777777" w:rsidR="009803DD" w:rsidRPr="00F9618C" w:rsidRDefault="009803DD" w:rsidP="009803DD">
      <w:pPr>
        <w:pStyle w:val="PL"/>
        <w:rPr>
          <w:rFonts w:cs="Courier New"/>
          <w:szCs w:val="16"/>
        </w:rPr>
      </w:pPr>
      <w:r w:rsidRPr="00F9618C">
        <w:rPr>
          <w:rFonts w:cs="Courier New"/>
          <w:szCs w:val="16"/>
        </w:rPr>
        <w:t xml:space="preserve">                  Contains the information for the notification of an event occurrence in the PCF.</w:t>
      </w:r>
    </w:p>
    <w:p w14:paraId="6B474DB4" w14:textId="77777777" w:rsidR="009803DD" w:rsidRPr="00F9618C" w:rsidRDefault="009803DD" w:rsidP="009803DD">
      <w:pPr>
        <w:pStyle w:val="PL"/>
        <w:rPr>
          <w:rFonts w:cs="Courier New"/>
          <w:szCs w:val="16"/>
        </w:rPr>
      </w:pPr>
      <w:r w:rsidRPr="00F9618C">
        <w:rPr>
          <w:rFonts w:cs="Courier New"/>
          <w:szCs w:val="16"/>
        </w:rPr>
        <w:t xml:space="preserve">                required: true</w:t>
      </w:r>
    </w:p>
    <w:p w14:paraId="297CE88E" w14:textId="77777777" w:rsidR="009803DD" w:rsidRPr="00F9618C" w:rsidRDefault="009803DD" w:rsidP="009803DD">
      <w:pPr>
        <w:pStyle w:val="PL"/>
        <w:rPr>
          <w:rFonts w:cs="Courier New"/>
          <w:szCs w:val="16"/>
        </w:rPr>
      </w:pPr>
      <w:r w:rsidRPr="00F9618C">
        <w:rPr>
          <w:rFonts w:cs="Courier New"/>
          <w:szCs w:val="16"/>
        </w:rPr>
        <w:t xml:space="preserve">                content:</w:t>
      </w:r>
    </w:p>
    <w:p w14:paraId="37F2544C" w14:textId="77777777" w:rsidR="009803DD" w:rsidRPr="00F9618C" w:rsidRDefault="009803DD" w:rsidP="009803DD">
      <w:pPr>
        <w:pStyle w:val="PL"/>
        <w:rPr>
          <w:rFonts w:cs="Courier New"/>
          <w:szCs w:val="16"/>
        </w:rPr>
      </w:pPr>
      <w:r w:rsidRPr="00F9618C">
        <w:rPr>
          <w:rFonts w:cs="Courier New"/>
          <w:szCs w:val="16"/>
        </w:rPr>
        <w:t xml:space="preserve">                  application/json:</w:t>
      </w:r>
    </w:p>
    <w:p w14:paraId="6698B0BD" w14:textId="77777777" w:rsidR="009803DD" w:rsidRPr="00F9618C" w:rsidRDefault="009803DD" w:rsidP="009803DD">
      <w:pPr>
        <w:pStyle w:val="PL"/>
        <w:rPr>
          <w:rFonts w:cs="Courier New"/>
          <w:szCs w:val="16"/>
        </w:rPr>
      </w:pPr>
      <w:r w:rsidRPr="00F9618C">
        <w:rPr>
          <w:rFonts w:cs="Courier New"/>
          <w:szCs w:val="16"/>
        </w:rPr>
        <w:t xml:space="preserve">                    schema:</w:t>
      </w:r>
    </w:p>
    <w:p w14:paraId="0AC1274B"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2F0D198D" w14:textId="77777777" w:rsidR="009803DD" w:rsidRPr="00F9618C" w:rsidRDefault="009803DD" w:rsidP="009803DD">
      <w:pPr>
        <w:pStyle w:val="PL"/>
        <w:rPr>
          <w:rFonts w:cs="Courier New"/>
          <w:szCs w:val="16"/>
        </w:rPr>
      </w:pPr>
      <w:r w:rsidRPr="00F9618C">
        <w:rPr>
          <w:rFonts w:cs="Courier New"/>
          <w:szCs w:val="16"/>
        </w:rPr>
        <w:t xml:space="preserve">              responses:</w:t>
      </w:r>
    </w:p>
    <w:p w14:paraId="2499FDA2" w14:textId="77777777" w:rsidR="009803DD" w:rsidRPr="00F9618C" w:rsidRDefault="009803DD" w:rsidP="009803DD">
      <w:pPr>
        <w:pStyle w:val="PL"/>
        <w:rPr>
          <w:rFonts w:cs="Courier New"/>
          <w:szCs w:val="16"/>
        </w:rPr>
      </w:pPr>
      <w:r w:rsidRPr="00F9618C">
        <w:rPr>
          <w:rFonts w:cs="Courier New"/>
          <w:szCs w:val="16"/>
        </w:rPr>
        <w:t xml:space="preserve">                '204':</w:t>
      </w:r>
    </w:p>
    <w:p w14:paraId="42A3E74C" w14:textId="77777777" w:rsidR="009803DD" w:rsidRPr="00F9618C" w:rsidRDefault="009803DD" w:rsidP="009803DD">
      <w:pPr>
        <w:pStyle w:val="PL"/>
        <w:rPr>
          <w:rFonts w:cs="Courier New"/>
          <w:szCs w:val="16"/>
        </w:rPr>
      </w:pPr>
      <w:r w:rsidRPr="00F9618C">
        <w:rPr>
          <w:rFonts w:cs="Courier New"/>
          <w:szCs w:val="16"/>
        </w:rPr>
        <w:t xml:space="preserve">                  description: The receipt of the notification is acknowledged.</w:t>
      </w:r>
    </w:p>
    <w:p w14:paraId="24ED3856" w14:textId="77777777" w:rsidR="009803DD" w:rsidRPr="00F9618C" w:rsidRDefault="009803DD" w:rsidP="009803DD">
      <w:pPr>
        <w:pStyle w:val="PL"/>
      </w:pPr>
      <w:r w:rsidRPr="00F9618C">
        <w:t xml:space="preserve">                '307':</w:t>
      </w:r>
    </w:p>
    <w:p w14:paraId="3B96FA08"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2A02E6FD" w14:textId="77777777" w:rsidR="009803DD" w:rsidRPr="00F9618C" w:rsidRDefault="009803DD" w:rsidP="009803DD">
      <w:pPr>
        <w:pStyle w:val="PL"/>
      </w:pPr>
      <w:r w:rsidRPr="00F9618C">
        <w:t xml:space="preserve">                '308':</w:t>
      </w:r>
    </w:p>
    <w:p w14:paraId="4C6448D5"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3E4AF3D0" w14:textId="77777777" w:rsidR="009803DD" w:rsidRPr="00F9618C" w:rsidRDefault="009803DD" w:rsidP="009803DD">
      <w:pPr>
        <w:pStyle w:val="PL"/>
        <w:rPr>
          <w:rFonts w:cs="Courier New"/>
          <w:szCs w:val="16"/>
        </w:rPr>
      </w:pPr>
      <w:r w:rsidRPr="00F9618C">
        <w:rPr>
          <w:rFonts w:cs="Courier New"/>
          <w:szCs w:val="16"/>
        </w:rPr>
        <w:t xml:space="preserve">                '400':</w:t>
      </w:r>
    </w:p>
    <w:p w14:paraId="5C7843A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0CC78C39" w14:textId="77777777" w:rsidR="009803DD" w:rsidRPr="00F9618C" w:rsidRDefault="009803DD" w:rsidP="009803DD">
      <w:pPr>
        <w:pStyle w:val="PL"/>
        <w:rPr>
          <w:rFonts w:cs="Courier New"/>
          <w:szCs w:val="16"/>
        </w:rPr>
      </w:pPr>
      <w:r w:rsidRPr="00F9618C">
        <w:rPr>
          <w:rFonts w:cs="Courier New"/>
          <w:szCs w:val="16"/>
        </w:rPr>
        <w:t xml:space="preserve">                '401':</w:t>
      </w:r>
    </w:p>
    <w:p w14:paraId="5E5B2F8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6B3B89E3" w14:textId="77777777" w:rsidR="009803DD" w:rsidRPr="00F9618C" w:rsidRDefault="009803DD" w:rsidP="009803DD">
      <w:pPr>
        <w:pStyle w:val="PL"/>
        <w:rPr>
          <w:rFonts w:cs="Courier New"/>
          <w:szCs w:val="16"/>
        </w:rPr>
      </w:pPr>
      <w:r w:rsidRPr="00F9618C">
        <w:rPr>
          <w:rFonts w:cs="Courier New"/>
          <w:szCs w:val="16"/>
        </w:rPr>
        <w:t xml:space="preserve">                '403':</w:t>
      </w:r>
    </w:p>
    <w:p w14:paraId="6625B19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'TS29571_CommonData.yaml#/components/responses/403'</w:t>
      </w:r>
    </w:p>
    <w:p w14:paraId="4F1BC075" w14:textId="77777777" w:rsidR="009803DD" w:rsidRPr="00F9618C" w:rsidRDefault="009803DD" w:rsidP="009803DD">
      <w:pPr>
        <w:pStyle w:val="PL"/>
        <w:rPr>
          <w:rFonts w:cs="Courier New"/>
          <w:szCs w:val="16"/>
        </w:rPr>
      </w:pPr>
      <w:r w:rsidRPr="00F9618C">
        <w:rPr>
          <w:rFonts w:cs="Courier New"/>
          <w:szCs w:val="16"/>
        </w:rPr>
        <w:t xml:space="preserve">                '404':</w:t>
      </w:r>
    </w:p>
    <w:p w14:paraId="76B31B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504506A2" w14:textId="77777777" w:rsidR="009803DD" w:rsidRPr="00F9618C" w:rsidRDefault="009803DD" w:rsidP="009803DD">
      <w:pPr>
        <w:pStyle w:val="PL"/>
        <w:rPr>
          <w:rFonts w:cs="Courier New"/>
          <w:szCs w:val="16"/>
        </w:rPr>
      </w:pPr>
      <w:r w:rsidRPr="00F9618C">
        <w:rPr>
          <w:rFonts w:cs="Courier New"/>
          <w:szCs w:val="16"/>
        </w:rPr>
        <w:t xml:space="preserve">                '411':</w:t>
      </w:r>
    </w:p>
    <w:p w14:paraId="031C535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'TS29571_CommonData.yaml#/components/responses/411'</w:t>
      </w:r>
    </w:p>
    <w:p w14:paraId="70B5E5F4" w14:textId="77777777" w:rsidR="009803DD" w:rsidRPr="00F9618C" w:rsidRDefault="009803DD" w:rsidP="009803DD">
      <w:pPr>
        <w:pStyle w:val="PL"/>
        <w:rPr>
          <w:rFonts w:cs="Courier New"/>
          <w:szCs w:val="16"/>
        </w:rPr>
      </w:pPr>
      <w:r w:rsidRPr="00F9618C">
        <w:rPr>
          <w:rFonts w:cs="Courier New"/>
          <w:szCs w:val="16"/>
        </w:rPr>
        <w:t xml:space="preserve">                '413':</w:t>
      </w:r>
    </w:p>
    <w:p w14:paraId="0D43A81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'TS29571_CommonData.yaml#/components/responses/413'</w:t>
      </w:r>
    </w:p>
    <w:p w14:paraId="779390A1" w14:textId="77777777" w:rsidR="009803DD" w:rsidRPr="00F9618C" w:rsidRDefault="009803DD" w:rsidP="009803DD">
      <w:pPr>
        <w:pStyle w:val="PL"/>
        <w:rPr>
          <w:rFonts w:cs="Courier New"/>
          <w:szCs w:val="16"/>
        </w:rPr>
      </w:pPr>
      <w:r w:rsidRPr="00F9618C">
        <w:rPr>
          <w:rFonts w:cs="Courier New"/>
          <w:szCs w:val="16"/>
        </w:rPr>
        <w:t xml:space="preserve">                '415':</w:t>
      </w:r>
    </w:p>
    <w:p w14:paraId="7320656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'TS29571_CommonData.yaml#/components/responses/415'</w:t>
      </w:r>
    </w:p>
    <w:p w14:paraId="3CDDFB80" w14:textId="77777777" w:rsidR="009803DD" w:rsidRPr="00F9618C" w:rsidRDefault="009803DD" w:rsidP="009803DD">
      <w:pPr>
        <w:pStyle w:val="PL"/>
      </w:pPr>
      <w:r w:rsidRPr="00F9618C">
        <w:t xml:space="preserve">                '429':</w:t>
      </w:r>
    </w:p>
    <w:p w14:paraId="2B063F6F" w14:textId="77777777" w:rsidR="009803DD" w:rsidRPr="00F9618C" w:rsidRDefault="009803DD" w:rsidP="009803DD">
      <w:pPr>
        <w:pStyle w:val="PL"/>
      </w:pPr>
      <w:r w:rsidRPr="00F9618C">
        <w:t xml:space="preserve">                  $ref: 'TS29571_CommonData.yaml#/components/responses/429'</w:t>
      </w:r>
    </w:p>
    <w:p w14:paraId="29BC4850" w14:textId="77777777" w:rsidR="009803DD" w:rsidRPr="00F9618C" w:rsidRDefault="009803DD" w:rsidP="009803DD">
      <w:pPr>
        <w:pStyle w:val="PL"/>
        <w:rPr>
          <w:rFonts w:cs="Courier New"/>
          <w:szCs w:val="16"/>
        </w:rPr>
      </w:pPr>
      <w:r w:rsidRPr="00F9618C">
        <w:rPr>
          <w:rFonts w:cs="Courier New"/>
          <w:szCs w:val="16"/>
        </w:rPr>
        <w:t xml:space="preserve">                '500':</w:t>
      </w:r>
    </w:p>
    <w:p w14:paraId="372EE760" w14:textId="77777777" w:rsidR="009803DD" w:rsidRPr="00F9618C" w:rsidRDefault="009803DD" w:rsidP="009803DD">
      <w:pPr>
        <w:pStyle w:val="PL"/>
      </w:pPr>
      <w:r w:rsidRPr="00F9618C">
        <w:rPr>
          <w:rFonts w:cs="Courier New"/>
          <w:szCs w:val="16"/>
        </w:rPr>
        <w:t xml:space="preserve">                  $ref: 'TS29571_CommonData.yaml#/components/responses/500'</w:t>
      </w:r>
    </w:p>
    <w:p w14:paraId="1D6F1E33" w14:textId="77777777" w:rsidR="009803DD" w:rsidRPr="00F9618C" w:rsidRDefault="009803DD" w:rsidP="009803DD">
      <w:pPr>
        <w:pStyle w:val="PL"/>
      </w:pPr>
      <w:r w:rsidRPr="00F9618C">
        <w:t xml:space="preserve">                '502':</w:t>
      </w:r>
    </w:p>
    <w:p w14:paraId="4AE65994" w14:textId="77777777" w:rsidR="009803DD" w:rsidRPr="00F9618C" w:rsidRDefault="009803DD" w:rsidP="009803DD">
      <w:pPr>
        <w:pStyle w:val="PL"/>
        <w:rPr>
          <w:rFonts w:cs="Courier New"/>
          <w:szCs w:val="16"/>
        </w:rPr>
      </w:pPr>
      <w:r w:rsidRPr="00F9618C">
        <w:t xml:space="preserve">                  $ref: 'TS29571_CommonData.yaml#/components/responses/502'</w:t>
      </w:r>
    </w:p>
    <w:p w14:paraId="02074E73" w14:textId="77777777" w:rsidR="009803DD" w:rsidRPr="00F9618C" w:rsidRDefault="009803DD" w:rsidP="009803DD">
      <w:pPr>
        <w:pStyle w:val="PL"/>
        <w:rPr>
          <w:rFonts w:cs="Courier New"/>
          <w:szCs w:val="16"/>
        </w:rPr>
      </w:pPr>
      <w:r w:rsidRPr="00F9618C">
        <w:rPr>
          <w:rFonts w:cs="Courier New"/>
          <w:szCs w:val="16"/>
        </w:rPr>
        <w:t xml:space="preserve">                '503':</w:t>
      </w:r>
    </w:p>
    <w:p w14:paraId="6D59306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11A3843E" w14:textId="77777777" w:rsidR="009803DD" w:rsidRPr="00F9618C" w:rsidRDefault="009803DD" w:rsidP="009803DD">
      <w:pPr>
        <w:pStyle w:val="PL"/>
        <w:rPr>
          <w:rFonts w:cs="Courier New"/>
          <w:szCs w:val="16"/>
        </w:rPr>
      </w:pPr>
      <w:r w:rsidRPr="00F9618C">
        <w:rPr>
          <w:rFonts w:cs="Courier New"/>
          <w:szCs w:val="16"/>
        </w:rPr>
        <w:t xml:space="preserve">                default:</w:t>
      </w:r>
    </w:p>
    <w:p w14:paraId="4915036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462F9DAB" w14:textId="77777777" w:rsidR="009803DD" w:rsidRPr="00F9618C" w:rsidRDefault="009803DD" w:rsidP="009803DD">
      <w:pPr>
        <w:pStyle w:val="PL"/>
        <w:rPr>
          <w:rFonts w:cs="Courier New"/>
          <w:szCs w:val="16"/>
        </w:rPr>
      </w:pPr>
      <w:r w:rsidRPr="00F9618C">
        <w:rPr>
          <w:rFonts w:cs="Courier New"/>
          <w:szCs w:val="16"/>
        </w:rPr>
        <w:t xml:space="preserve">    delete:</w:t>
      </w:r>
    </w:p>
    <w:p w14:paraId="2BC08582" w14:textId="77777777" w:rsidR="009803DD" w:rsidRPr="00F9618C" w:rsidRDefault="009803DD" w:rsidP="009803DD">
      <w:pPr>
        <w:pStyle w:val="PL"/>
        <w:rPr>
          <w:rFonts w:cs="Courier New"/>
          <w:szCs w:val="16"/>
        </w:rPr>
      </w:pPr>
      <w:r w:rsidRPr="00F9618C">
        <w:rPr>
          <w:rFonts w:cs="Courier New"/>
          <w:szCs w:val="16"/>
        </w:rPr>
        <w:lastRenderedPageBreak/>
        <w:t xml:space="preserve">      summary: deletes the Events Subscription subresource</w:t>
      </w:r>
    </w:p>
    <w:p w14:paraId="13CEA4A5" w14:textId="77777777" w:rsidR="009803DD" w:rsidRPr="00F9618C" w:rsidRDefault="009803DD" w:rsidP="009803DD">
      <w:pPr>
        <w:pStyle w:val="PL"/>
        <w:rPr>
          <w:rFonts w:cs="Courier New"/>
          <w:szCs w:val="16"/>
        </w:rPr>
      </w:pPr>
      <w:r w:rsidRPr="00F9618C">
        <w:rPr>
          <w:rFonts w:cs="Courier New"/>
          <w:szCs w:val="16"/>
        </w:rPr>
        <w:t xml:space="preserve">      operationId: DeleteEventsSubsc</w:t>
      </w:r>
    </w:p>
    <w:p w14:paraId="798F0E4D" w14:textId="77777777" w:rsidR="009803DD" w:rsidRPr="00F9618C" w:rsidRDefault="009803DD" w:rsidP="009803DD">
      <w:pPr>
        <w:pStyle w:val="PL"/>
        <w:rPr>
          <w:rFonts w:cs="Courier New"/>
          <w:szCs w:val="16"/>
        </w:rPr>
      </w:pPr>
      <w:r w:rsidRPr="00F9618C">
        <w:rPr>
          <w:rFonts w:cs="Courier New"/>
          <w:szCs w:val="16"/>
        </w:rPr>
        <w:t xml:space="preserve">      tags:</w:t>
      </w:r>
    </w:p>
    <w:p w14:paraId="0024A14E" w14:textId="77777777" w:rsidR="009803DD" w:rsidRPr="00F9618C" w:rsidRDefault="009803DD" w:rsidP="009803DD">
      <w:pPr>
        <w:pStyle w:val="PL"/>
        <w:rPr>
          <w:rFonts w:cs="Courier New"/>
          <w:szCs w:val="16"/>
        </w:rPr>
      </w:pPr>
      <w:r w:rsidRPr="00F9618C">
        <w:rPr>
          <w:rFonts w:cs="Courier New"/>
          <w:szCs w:val="16"/>
        </w:rPr>
        <w:t xml:space="preserve">        - Events Subscription (Document)</w:t>
      </w:r>
    </w:p>
    <w:p w14:paraId="184CCE3B" w14:textId="77777777" w:rsidR="009803DD" w:rsidRPr="00F9618C" w:rsidRDefault="009803DD" w:rsidP="009803DD">
      <w:pPr>
        <w:pStyle w:val="PL"/>
        <w:rPr>
          <w:rFonts w:cs="Courier New"/>
          <w:szCs w:val="16"/>
        </w:rPr>
      </w:pPr>
      <w:r w:rsidRPr="00F9618C">
        <w:rPr>
          <w:rFonts w:cs="Courier New"/>
          <w:szCs w:val="16"/>
        </w:rPr>
        <w:t xml:space="preserve">      parameters:</w:t>
      </w:r>
    </w:p>
    <w:p w14:paraId="55907D4F" w14:textId="77777777" w:rsidR="009803DD" w:rsidRPr="00F9618C" w:rsidRDefault="009803DD" w:rsidP="009803DD">
      <w:pPr>
        <w:pStyle w:val="PL"/>
        <w:rPr>
          <w:rFonts w:cs="Courier New"/>
          <w:szCs w:val="16"/>
        </w:rPr>
      </w:pPr>
      <w:r w:rsidRPr="00F9618C">
        <w:rPr>
          <w:rFonts w:cs="Courier New"/>
          <w:szCs w:val="16"/>
        </w:rPr>
        <w:t xml:space="preserve">        - name: appSessionId</w:t>
      </w:r>
    </w:p>
    <w:p w14:paraId="232419AC" w14:textId="77777777" w:rsidR="009803DD" w:rsidRPr="00F9618C" w:rsidRDefault="009803DD" w:rsidP="009803DD">
      <w:pPr>
        <w:pStyle w:val="PL"/>
        <w:rPr>
          <w:rFonts w:cs="Courier New"/>
          <w:szCs w:val="16"/>
        </w:rPr>
      </w:pPr>
      <w:r w:rsidRPr="00F9618C">
        <w:rPr>
          <w:rFonts w:cs="Courier New"/>
          <w:szCs w:val="16"/>
        </w:rPr>
        <w:t xml:space="preserve">          description: String identifying the Individual Application Session Context resource.</w:t>
      </w:r>
    </w:p>
    <w:p w14:paraId="3AF99C99" w14:textId="77777777" w:rsidR="009803DD" w:rsidRPr="00F9618C" w:rsidRDefault="009803DD" w:rsidP="009803DD">
      <w:pPr>
        <w:pStyle w:val="PL"/>
        <w:rPr>
          <w:rFonts w:cs="Courier New"/>
          <w:szCs w:val="16"/>
        </w:rPr>
      </w:pPr>
      <w:r w:rsidRPr="00F9618C">
        <w:rPr>
          <w:rFonts w:cs="Courier New"/>
          <w:szCs w:val="16"/>
        </w:rPr>
        <w:t xml:space="preserve">          in: path</w:t>
      </w:r>
    </w:p>
    <w:p w14:paraId="14F96D81" w14:textId="77777777" w:rsidR="009803DD" w:rsidRPr="00F9618C" w:rsidRDefault="009803DD" w:rsidP="009803DD">
      <w:pPr>
        <w:pStyle w:val="PL"/>
        <w:rPr>
          <w:rFonts w:cs="Courier New"/>
          <w:szCs w:val="16"/>
        </w:rPr>
      </w:pPr>
      <w:r w:rsidRPr="00F9618C">
        <w:rPr>
          <w:rFonts w:cs="Courier New"/>
          <w:szCs w:val="16"/>
        </w:rPr>
        <w:t xml:space="preserve">          required: true</w:t>
      </w:r>
    </w:p>
    <w:p w14:paraId="3FEAB220" w14:textId="77777777" w:rsidR="009803DD" w:rsidRPr="00F9618C" w:rsidRDefault="009803DD" w:rsidP="009803DD">
      <w:pPr>
        <w:pStyle w:val="PL"/>
        <w:rPr>
          <w:rFonts w:cs="Courier New"/>
          <w:szCs w:val="16"/>
        </w:rPr>
      </w:pPr>
      <w:r w:rsidRPr="00F9618C">
        <w:rPr>
          <w:rFonts w:cs="Courier New"/>
          <w:szCs w:val="16"/>
        </w:rPr>
        <w:t xml:space="preserve">          schema:</w:t>
      </w:r>
    </w:p>
    <w:p w14:paraId="29C03B4F" w14:textId="77777777" w:rsidR="009803DD" w:rsidRPr="00F9618C" w:rsidRDefault="009803DD" w:rsidP="009803DD">
      <w:pPr>
        <w:pStyle w:val="PL"/>
        <w:rPr>
          <w:rFonts w:cs="Courier New"/>
          <w:szCs w:val="16"/>
        </w:rPr>
      </w:pPr>
      <w:r w:rsidRPr="00F9618C">
        <w:rPr>
          <w:rFonts w:cs="Courier New"/>
          <w:szCs w:val="16"/>
        </w:rPr>
        <w:t xml:space="preserve">            type: string</w:t>
      </w:r>
    </w:p>
    <w:p w14:paraId="4EB01CB1" w14:textId="77777777" w:rsidR="009803DD" w:rsidRPr="00F9618C" w:rsidRDefault="009803DD" w:rsidP="009803DD">
      <w:pPr>
        <w:pStyle w:val="PL"/>
        <w:rPr>
          <w:rFonts w:cs="Courier New"/>
          <w:szCs w:val="16"/>
        </w:rPr>
      </w:pPr>
      <w:r w:rsidRPr="00F9618C">
        <w:rPr>
          <w:rFonts w:cs="Courier New"/>
          <w:szCs w:val="16"/>
        </w:rPr>
        <w:t xml:space="preserve">      responses:</w:t>
      </w:r>
    </w:p>
    <w:p w14:paraId="554987B8" w14:textId="77777777" w:rsidR="009803DD" w:rsidRPr="00F9618C" w:rsidRDefault="009803DD" w:rsidP="009803DD">
      <w:pPr>
        <w:pStyle w:val="PL"/>
        <w:rPr>
          <w:rFonts w:cs="Courier New"/>
          <w:szCs w:val="16"/>
        </w:rPr>
      </w:pPr>
      <w:r w:rsidRPr="00F9618C">
        <w:rPr>
          <w:rFonts w:cs="Courier New"/>
          <w:szCs w:val="16"/>
        </w:rPr>
        <w:t xml:space="preserve">        '204':</w:t>
      </w:r>
    </w:p>
    <w:p w14:paraId="00E87A62"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1ABC196" w14:textId="77777777" w:rsidR="009803DD" w:rsidRPr="00F9618C" w:rsidRDefault="009803DD" w:rsidP="009803DD">
      <w:pPr>
        <w:pStyle w:val="PL"/>
        <w:rPr>
          <w:rFonts w:cs="Courier New"/>
          <w:szCs w:val="16"/>
        </w:rPr>
      </w:pPr>
      <w:r w:rsidRPr="00F9618C">
        <w:rPr>
          <w:rFonts w:cs="Courier New"/>
          <w:szCs w:val="16"/>
        </w:rPr>
        <w:t xml:space="preserve">            The deletion of the of the Events Subscription sub-resource is confirmed without</w:t>
      </w:r>
    </w:p>
    <w:p w14:paraId="652E9C57" w14:textId="77777777" w:rsidR="009803DD" w:rsidRPr="00F9618C" w:rsidRDefault="009803DD" w:rsidP="009803DD">
      <w:pPr>
        <w:pStyle w:val="PL"/>
        <w:rPr>
          <w:rFonts w:cs="Courier New"/>
          <w:szCs w:val="16"/>
        </w:rPr>
      </w:pPr>
      <w:r w:rsidRPr="00F9618C">
        <w:rPr>
          <w:rFonts w:cs="Courier New"/>
          <w:szCs w:val="16"/>
        </w:rPr>
        <w:t xml:space="preserve">            returning additional data.</w:t>
      </w:r>
    </w:p>
    <w:p w14:paraId="48309CEE" w14:textId="77777777" w:rsidR="009803DD" w:rsidRPr="00F9618C" w:rsidRDefault="009803DD" w:rsidP="009803DD">
      <w:pPr>
        <w:pStyle w:val="PL"/>
      </w:pPr>
      <w:r w:rsidRPr="00F9618C">
        <w:t xml:space="preserve">        '307':</w:t>
      </w:r>
    </w:p>
    <w:p w14:paraId="0C0142D0" w14:textId="77777777" w:rsidR="009803DD" w:rsidRPr="00F9618C" w:rsidRDefault="009803DD" w:rsidP="009803DD">
      <w:pPr>
        <w:pStyle w:val="PL"/>
        <w:rPr>
          <w:lang w:eastAsia="es-ES"/>
        </w:rPr>
      </w:pPr>
      <w:r w:rsidRPr="00F9618C">
        <w:rPr>
          <w:lang w:eastAsia="es-ES"/>
        </w:rPr>
        <w:t xml:space="preserve">          $ref: 'TS29571_CommonData.yaml#/components/responses/307'</w:t>
      </w:r>
    </w:p>
    <w:p w14:paraId="276CCBB4" w14:textId="77777777" w:rsidR="009803DD" w:rsidRPr="00F9618C" w:rsidRDefault="009803DD" w:rsidP="009803DD">
      <w:pPr>
        <w:pStyle w:val="PL"/>
      </w:pPr>
      <w:r w:rsidRPr="00F9618C">
        <w:t xml:space="preserve">        '308':</w:t>
      </w:r>
    </w:p>
    <w:p w14:paraId="13CF7D54" w14:textId="77777777" w:rsidR="009803DD" w:rsidRPr="00F9618C" w:rsidRDefault="009803DD" w:rsidP="009803DD">
      <w:pPr>
        <w:pStyle w:val="PL"/>
        <w:rPr>
          <w:lang w:eastAsia="es-ES"/>
        </w:rPr>
      </w:pPr>
      <w:r w:rsidRPr="00F9618C">
        <w:rPr>
          <w:lang w:eastAsia="es-ES"/>
        </w:rPr>
        <w:t xml:space="preserve">          $ref: 'TS29571_CommonData.yaml#/components/responses/308'</w:t>
      </w:r>
    </w:p>
    <w:p w14:paraId="1A07B731" w14:textId="77777777" w:rsidR="009803DD" w:rsidRPr="00F9618C" w:rsidRDefault="009803DD" w:rsidP="009803DD">
      <w:pPr>
        <w:pStyle w:val="PL"/>
        <w:rPr>
          <w:rFonts w:cs="Courier New"/>
          <w:szCs w:val="16"/>
        </w:rPr>
      </w:pPr>
      <w:r w:rsidRPr="00F9618C">
        <w:rPr>
          <w:rFonts w:cs="Courier New"/>
          <w:szCs w:val="16"/>
        </w:rPr>
        <w:t xml:space="preserve">        '400':</w:t>
      </w:r>
    </w:p>
    <w:p w14:paraId="350B84B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'TS29571_CommonData.yaml#/components/responses/400'</w:t>
      </w:r>
    </w:p>
    <w:p w14:paraId="15EEC62F" w14:textId="77777777" w:rsidR="009803DD" w:rsidRPr="00F9618C" w:rsidRDefault="009803DD" w:rsidP="009803DD">
      <w:pPr>
        <w:pStyle w:val="PL"/>
        <w:rPr>
          <w:rFonts w:cs="Courier New"/>
          <w:szCs w:val="16"/>
        </w:rPr>
      </w:pPr>
      <w:r w:rsidRPr="00F9618C">
        <w:rPr>
          <w:rFonts w:cs="Courier New"/>
          <w:szCs w:val="16"/>
        </w:rPr>
        <w:t xml:space="preserve">        '401':</w:t>
      </w:r>
    </w:p>
    <w:p w14:paraId="0435B5E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'TS29571_CommonData.yaml#/components/responses/401'</w:t>
      </w:r>
    </w:p>
    <w:p w14:paraId="1B90BEBB" w14:textId="77777777" w:rsidR="009803DD" w:rsidRPr="00F9618C" w:rsidRDefault="009803DD" w:rsidP="009803DD">
      <w:pPr>
        <w:pStyle w:val="PL"/>
      </w:pPr>
      <w:r w:rsidRPr="00F9618C">
        <w:t xml:space="preserve">        '403':</w:t>
      </w:r>
    </w:p>
    <w:p w14:paraId="1AF1D4EB" w14:textId="77777777" w:rsidR="009803DD" w:rsidRPr="00F9618C" w:rsidRDefault="009803DD" w:rsidP="009803DD">
      <w:pPr>
        <w:pStyle w:val="PL"/>
      </w:pPr>
      <w:r w:rsidRPr="00F9618C">
        <w:t xml:space="preserve">          $ref: 'TS29571_CommonData.yaml#/components/responses/403'</w:t>
      </w:r>
    </w:p>
    <w:p w14:paraId="4A81EBB3" w14:textId="77777777" w:rsidR="009803DD" w:rsidRPr="00F9618C" w:rsidRDefault="009803DD" w:rsidP="009803DD">
      <w:pPr>
        <w:pStyle w:val="PL"/>
        <w:rPr>
          <w:rFonts w:cs="Courier New"/>
          <w:szCs w:val="16"/>
        </w:rPr>
      </w:pPr>
      <w:r w:rsidRPr="00F9618C">
        <w:rPr>
          <w:rFonts w:cs="Courier New"/>
          <w:szCs w:val="16"/>
        </w:rPr>
        <w:t xml:space="preserve">        '404':</w:t>
      </w:r>
    </w:p>
    <w:p w14:paraId="753C11E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'TS29571_CommonData.yaml#/components/responses/404'</w:t>
      </w:r>
    </w:p>
    <w:p w14:paraId="1C88EAD9" w14:textId="77777777" w:rsidR="009803DD" w:rsidRPr="00F9618C" w:rsidRDefault="009803DD" w:rsidP="009803DD">
      <w:pPr>
        <w:pStyle w:val="PL"/>
      </w:pPr>
      <w:r w:rsidRPr="00F9618C">
        <w:t xml:space="preserve">        '429':</w:t>
      </w:r>
    </w:p>
    <w:p w14:paraId="4BA64566" w14:textId="77777777" w:rsidR="009803DD" w:rsidRPr="00F9618C" w:rsidRDefault="009803DD" w:rsidP="009803DD">
      <w:pPr>
        <w:pStyle w:val="PL"/>
      </w:pPr>
      <w:r w:rsidRPr="00F9618C">
        <w:t xml:space="preserve">          $ref: 'TS29571_CommonData.yaml#/components/responses/429'</w:t>
      </w:r>
    </w:p>
    <w:p w14:paraId="44C1273B" w14:textId="77777777" w:rsidR="009803DD" w:rsidRPr="00F9618C" w:rsidRDefault="009803DD" w:rsidP="009803DD">
      <w:pPr>
        <w:pStyle w:val="PL"/>
        <w:rPr>
          <w:rFonts w:cs="Courier New"/>
          <w:szCs w:val="16"/>
        </w:rPr>
      </w:pPr>
      <w:r w:rsidRPr="00F9618C">
        <w:rPr>
          <w:rFonts w:cs="Courier New"/>
          <w:szCs w:val="16"/>
        </w:rPr>
        <w:t xml:space="preserve">        '500':</w:t>
      </w:r>
    </w:p>
    <w:p w14:paraId="410ADFB8" w14:textId="77777777" w:rsidR="009803DD" w:rsidRPr="00F9618C" w:rsidRDefault="009803DD" w:rsidP="009803DD">
      <w:pPr>
        <w:pStyle w:val="PL"/>
      </w:pPr>
      <w:r w:rsidRPr="00F9618C">
        <w:rPr>
          <w:rFonts w:cs="Courier New"/>
          <w:szCs w:val="16"/>
        </w:rPr>
        <w:t xml:space="preserve">          $ref: 'TS29571_CommonData.yaml#/components/responses/500'</w:t>
      </w:r>
    </w:p>
    <w:p w14:paraId="59357527" w14:textId="77777777" w:rsidR="009803DD" w:rsidRPr="00F9618C" w:rsidRDefault="009803DD" w:rsidP="009803DD">
      <w:pPr>
        <w:pStyle w:val="PL"/>
      </w:pPr>
      <w:r w:rsidRPr="00F9618C">
        <w:t xml:space="preserve">        '502':</w:t>
      </w:r>
    </w:p>
    <w:p w14:paraId="72DC34CD" w14:textId="77777777" w:rsidR="009803DD" w:rsidRPr="00F9618C" w:rsidRDefault="009803DD" w:rsidP="009803DD">
      <w:pPr>
        <w:pStyle w:val="PL"/>
        <w:rPr>
          <w:rFonts w:cs="Courier New"/>
          <w:szCs w:val="16"/>
        </w:rPr>
      </w:pPr>
      <w:r w:rsidRPr="00F9618C">
        <w:t xml:space="preserve">          $ref: 'TS29571_CommonData.yaml#/components/responses/502'</w:t>
      </w:r>
    </w:p>
    <w:p w14:paraId="04E2A24C" w14:textId="77777777" w:rsidR="009803DD" w:rsidRPr="00F9618C" w:rsidRDefault="009803DD" w:rsidP="009803DD">
      <w:pPr>
        <w:pStyle w:val="PL"/>
        <w:rPr>
          <w:rFonts w:cs="Courier New"/>
          <w:szCs w:val="16"/>
        </w:rPr>
      </w:pPr>
      <w:r w:rsidRPr="00F9618C">
        <w:rPr>
          <w:rFonts w:cs="Courier New"/>
          <w:szCs w:val="16"/>
        </w:rPr>
        <w:t xml:space="preserve">        '503':</w:t>
      </w:r>
    </w:p>
    <w:p w14:paraId="057900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'TS29571_CommonData.yaml#/components/responses/503'</w:t>
      </w:r>
    </w:p>
    <w:p w14:paraId="0E270F40" w14:textId="77777777" w:rsidR="009803DD" w:rsidRPr="00F9618C" w:rsidRDefault="009803DD" w:rsidP="009803DD">
      <w:pPr>
        <w:pStyle w:val="PL"/>
        <w:rPr>
          <w:rFonts w:cs="Courier New"/>
          <w:szCs w:val="16"/>
        </w:rPr>
      </w:pPr>
      <w:r w:rsidRPr="00F9618C">
        <w:rPr>
          <w:rFonts w:cs="Courier New"/>
          <w:szCs w:val="16"/>
        </w:rPr>
        <w:t xml:space="preserve">        default:</w:t>
      </w:r>
    </w:p>
    <w:p w14:paraId="0B80C5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'TS29571_CommonData.yaml#/components/responses/default'</w:t>
      </w:r>
    </w:p>
    <w:p w14:paraId="66378C04" w14:textId="77777777" w:rsidR="009803DD" w:rsidRPr="00F9618C" w:rsidRDefault="009803DD" w:rsidP="009803DD">
      <w:pPr>
        <w:pStyle w:val="PL"/>
        <w:rPr>
          <w:rFonts w:cs="Courier New"/>
          <w:szCs w:val="16"/>
        </w:rPr>
      </w:pPr>
    </w:p>
    <w:p w14:paraId="7C0355E2" w14:textId="77777777" w:rsidR="009803DD" w:rsidRPr="00F9618C" w:rsidRDefault="009803DD" w:rsidP="009803DD">
      <w:pPr>
        <w:pStyle w:val="PL"/>
        <w:rPr>
          <w:rFonts w:cs="Courier New"/>
          <w:szCs w:val="16"/>
        </w:rPr>
      </w:pPr>
      <w:r w:rsidRPr="00F9618C">
        <w:rPr>
          <w:rFonts w:cs="Courier New"/>
          <w:szCs w:val="16"/>
        </w:rPr>
        <w:t>components:</w:t>
      </w:r>
    </w:p>
    <w:p w14:paraId="2702B68A" w14:textId="77777777" w:rsidR="009803DD" w:rsidRPr="00F9618C" w:rsidRDefault="009803DD" w:rsidP="009803DD">
      <w:pPr>
        <w:pStyle w:val="PL"/>
      </w:pPr>
    </w:p>
    <w:p w14:paraId="2E21944A" w14:textId="77777777" w:rsidR="009803DD" w:rsidRPr="00F9618C" w:rsidRDefault="009803DD" w:rsidP="009803DD">
      <w:pPr>
        <w:pStyle w:val="PL"/>
      </w:pPr>
      <w:bookmarkStart w:id="41" w:name="_Toc28012522"/>
      <w:bookmarkStart w:id="42" w:name="_Toc36038485"/>
      <w:bookmarkStart w:id="43" w:name="_Toc45133756"/>
      <w:bookmarkStart w:id="44" w:name="_Toc51762510"/>
      <w:bookmarkStart w:id="45" w:name="_Toc59017082"/>
      <w:bookmarkEnd w:id="40"/>
      <w:r w:rsidRPr="00F9618C">
        <w:t xml:space="preserve">  securitySchemes:</w:t>
      </w:r>
    </w:p>
    <w:p w14:paraId="5942B1A6" w14:textId="77777777" w:rsidR="009803DD" w:rsidRPr="00F9618C" w:rsidRDefault="009803DD" w:rsidP="009803DD">
      <w:pPr>
        <w:pStyle w:val="PL"/>
      </w:pPr>
      <w:r w:rsidRPr="00F9618C">
        <w:t xml:space="preserve">    oAuth2ClientCredentials:</w:t>
      </w:r>
    </w:p>
    <w:p w14:paraId="6EA6142E" w14:textId="77777777" w:rsidR="009803DD" w:rsidRPr="00F9618C" w:rsidRDefault="009803DD" w:rsidP="009803DD">
      <w:pPr>
        <w:pStyle w:val="PL"/>
      </w:pPr>
      <w:r w:rsidRPr="00F9618C">
        <w:t xml:space="preserve">      type: oauth2</w:t>
      </w:r>
    </w:p>
    <w:p w14:paraId="7461119C" w14:textId="77777777" w:rsidR="009803DD" w:rsidRPr="00F9618C" w:rsidRDefault="009803DD" w:rsidP="009803DD">
      <w:pPr>
        <w:pStyle w:val="PL"/>
      </w:pPr>
      <w:r w:rsidRPr="00F9618C">
        <w:t xml:space="preserve">      flows:</w:t>
      </w:r>
    </w:p>
    <w:p w14:paraId="4AED72E6" w14:textId="77777777" w:rsidR="009803DD" w:rsidRPr="00F9618C" w:rsidRDefault="009803DD" w:rsidP="009803DD">
      <w:pPr>
        <w:pStyle w:val="PL"/>
      </w:pPr>
      <w:r w:rsidRPr="00F9618C">
        <w:t xml:space="preserve">        clientCredentials:</w:t>
      </w:r>
    </w:p>
    <w:p w14:paraId="125DCAAF" w14:textId="77777777" w:rsidR="009803DD" w:rsidRPr="00F9618C" w:rsidRDefault="009803DD" w:rsidP="009803DD">
      <w:pPr>
        <w:pStyle w:val="PL"/>
      </w:pPr>
      <w:r w:rsidRPr="00F9618C">
        <w:t xml:space="preserve">          tokenUrl: '{nrfApiRoot}/oauth2/token'</w:t>
      </w:r>
    </w:p>
    <w:p w14:paraId="333548FB" w14:textId="77777777" w:rsidR="009803DD" w:rsidRPr="00F9618C" w:rsidRDefault="009803DD" w:rsidP="009803DD">
      <w:pPr>
        <w:pStyle w:val="PL"/>
      </w:pPr>
      <w:r w:rsidRPr="00F9618C">
        <w:t xml:space="preserve">          scopes:</w:t>
      </w:r>
    </w:p>
    <w:p w14:paraId="1E3DA1DF" w14:textId="77777777" w:rsidR="009803DD" w:rsidRPr="00F9618C" w:rsidRDefault="009803DD" w:rsidP="009803DD">
      <w:pPr>
        <w:pStyle w:val="PL"/>
      </w:pPr>
      <w:r w:rsidRPr="00F9618C">
        <w:t xml:space="preserve">            npcf-policyauthorization: Access to the </w:t>
      </w:r>
      <w:r w:rsidRPr="00F9618C">
        <w:rPr>
          <w:rFonts w:cs="Courier New"/>
          <w:szCs w:val="16"/>
        </w:rPr>
        <w:t>Npcf_PolicyAuthorization</w:t>
      </w:r>
      <w:r w:rsidRPr="00F9618C">
        <w:t xml:space="preserve"> API</w:t>
      </w:r>
    </w:p>
    <w:p w14:paraId="3D77B5F0" w14:textId="77777777" w:rsidR="009803DD" w:rsidRPr="00F9618C" w:rsidRDefault="009803DD" w:rsidP="009803DD">
      <w:pPr>
        <w:pStyle w:val="PL"/>
      </w:pPr>
      <w:r w:rsidRPr="00F9618C">
        <w:t xml:space="preserve">            npcf-policyauthorization</w:t>
      </w:r>
      <w:r w:rsidRPr="00F9618C">
        <w:rPr>
          <w:rFonts w:eastAsia="等线"/>
        </w:rPr>
        <w:t>:</w:t>
      </w:r>
      <w:r w:rsidRPr="00F9618C">
        <w:t>policy-auth-mgmt: &gt;</w:t>
      </w:r>
    </w:p>
    <w:p w14:paraId="348B8E6E" w14:textId="77777777" w:rsidR="009803DD" w:rsidRPr="00F9618C" w:rsidRDefault="009803DD" w:rsidP="009803DD">
      <w:pPr>
        <w:pStyle w:val="PL"/>
      </w:pPr>
      <w:r w:rsidRPr="00F9618C">
        <w:t xml:space="preserve">              Access to service operations applying to PCF Policy Authorization for creation,</w:t>
      </w:r>
    </w:p>
    <w:p w14:paraId="68E3EE6C" w14:textId="77777777" w:rsidR="009803DD" w:rsidRPr="00F9618C" w:rsidRDefault="009803DD" w:rsidP="009803DD">
      <w:pPr>
        <w:pStyle w:val="PL"/>
      </w:pPr>
      <w:r w:rsidRPr="00F9618C">
        <w:t xml:space="preserve">              updation, deletion, retrieval.</w:t>
      </w:r>
    </w:p>
    <w:p w14:paraId="0B3E849F" w14:textId="77777777" w:rsidR="009803DD" w:rsidRPr="00F9618C" w:rsidRDefault="009803DD" w:rsidP="009803DD">
      <w:pPr>
        <w:pStyle w:val="PL"/>
        <w:rPr>
          <w:rFonts w:cs="Courier New"/>
          <w:szCs w:val="16"/>
        </w:rPr>
      </w:pPr>
    </w:p>
    <w:p w14:paraId="78728400" w14:textId="77777777" w:rsidR="009803DD" w:rsidRPr="00F9618C" w:rsidRDefault="009803DD" w:rsidP="009803DD">
      <w:pPr>
        <w:pStyle w:val="PL"/>
        <w:rPr>
          <w:rFonts w:cs="Courier New"/>
          <w:szCs w:val="16"/>
        </w:rPr>
      </w:pPr>
      <w:r w:rsidRPr="00F9618C">
        <w:rPr>
          <w:rFonts w:cs="Courier New"/>
          <w:szCs w:val="16"/>
        </w:rPr>
        <w:t xml:space="preserve">  schemas:</w:t>
      </w:r>
    </w:p>
    <w:p w14:paraId="5C3EF5B3" w14:textId="77777777" w:rsidR="009803DD" w:rsidRPr="00F9618C" w:rsidRDefault="009803DD" w:rsidP="009803DD">
      <w:pPr>
        <w:pStyle w:val="PL"/>
        <w:rPr>
          <w:rFonts w:cs="Courier New"/>
          <w:szCs w:val="16"/>
        </w:rPr>
      </w:pPr>
    </w:p>
    <w:p w14:paraId="7664BE0C" w14:textId="77777777" w:rsidR="009803DD" w:rsidRPr="00F9618C" w:rsidRDefault="009803DD" w:rsidP="009803DD">
      <w:pPr>
        <w:pStyle w:val="PL"/>
        <w:rPr>
          <w:rFonts w:cs="Courier New"/>
          <w:szCs w:val="16"/>
        </w:rPr>
      </w:pPr>
      <w:r w:rsidRPr="00F9618C">
        <w:rPr>
          <w:rFonts w:cs="Courier New"/>
          <w:szCs w:val="16"/>
        </w:rPr>
        <w:t xml:space="preserve">    AppSessionContext:</w:t>
      </w:r>
    </w:p>
    <w:p w14:paraId="11DBD364" w14:textId="77777777" w:rsidR="009803DD" w:rsidRPr="00F9618C" w:rsidRDefault="009803DD" w:rsidP="009803DD">
      <w:pPr>
        <w:pStyle w:val="PL"/>
        <w:rPr>
          <w:rFonts w:cs="Courier New"/>
          <w:szCs w:val="16"/>
        </w:rPr>
      </w:pPr>
      <w:r w:rsidRPr="00F9618C">
        <w:rPr>
          <w:rFonts w:cs="Courier New"/>
          <w:szCs w:val="16"/>
        </w:rPr>
        <w:t xml:space="preserve">      description: Represents an Individual Application Session Context resource.</w:t>
      </w:r>
    </w:p>
    <w:p w14:paraId="39494EB6" w14:textId="77777777" w:rsidR="009803DD" w:rsidRPr="00F9618C" w:rsidRDefault="009803DD" w:rsidP="009803DD">
      <w:pPr>
        <w:pStyle w:val="PL"/>
        <w:rPr>
          <w:rFonts w:cs="Courier New"/>
          <w:szCs w:val="16"/>
        </w:rPr>
      </w:pPr>
      <w:r w:rsidRPr="00F9618C">
        <w:rPr>
          <w:rFonts w:cs="Courier New"/>
          <w:szCs w:val="16"/>
        </w:rPr>
        <w:t xml:space="preserve">      type: object</w:t>
      </w:r>
    </w:p>
    <w:p w14:paraId="4C5D7C79" w14:textId="77777777" w:rsidR="009803DD" w:rsidRPr="00F9618C" w:rsidRDefault="009803DD" w:rsidP="009803DD">
      <w:pPr>
        <w:pStyle w:val="PL"/>
        <w:rPr>
          <w:rFonts w:cs="Courier New"/>
          <w:szCs w:val="16"/>
        </w:rPr>
      </w:pPr>
      <w:r w:rsidRPr="00F9618C">
        <w:rPr>
          <w:rFonts w:cs="Courier New"/>
          <w:szCs w:val="16"/>
        </w:rPr>
        <w:t xml:space="preserve">      properties:</w:t>
      </w:r>
    </w:p>
    <w:p w14:paraId="397D1E6D" w14:textId="77777777" w:rsidR="009803DD" w:rsidRPr="00F9618C" w:rsidRDefault="009803DD" w:rsidP="009803DD">
      <w:pPr>
        <w:pStyle w:val="PL"/>
        <w:rPr>
          <w:rFonts w:cs="Courier New"/>
          <w:szCs w:val="16"/>
        </w:rPr>
      </w:pPr>
      <w:r w:rsidRPr="00F9618C">
        <w:rPr>
          <w:rFonts w:cs="Courier New"/>
          <w:szCs w:val="16"/>
        </w:rPr>
        <w:t xml:space="preserve">        ascReqData:</w:t>
      </w:r>
    </w:p>
    <w:p w14:paraId="100507BA"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'#/components/schemas/AppSessionContextReqData'</w:t>
      </w:r>
    </w:p>
    <w:p w14:paraId="2C063307" w14:textId="77777777" w:rsidR="009803DD" w:rsidRPr="00F9618C" w:rsidRDefault="009803DD" w:rsidP="009803DD">
      <w:pPr>
        <w:pStyle w:val="PL"/>
        <w:rPr>
          <w:rFonts w:cs="Courier New"/>
          <w:szCs w:val="16"/>
        </w:rPr>
      </w:pPr>
      <w:r w:rsidRPr="00F9618C">
        <w:rPr>
          <w:rFonts w:cs="Courier New"/>
          <w:szCs w:val="16"/>
        </w:rPr>
        <w:t xml:space="preserve">        ascRespData:</w:t>
      </w:r>
    </w:p>
    <w:p w14:paraId="04E05FD3"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'#/components/schemas/AppSessionContextRespData'</w:t>
      </w:r>
    </w:p>
    <w:p w14:paraId="2EC8D1AF" w14:textId="77777777" w:rsidR="009803DD" w:rsidRPr="00F9618C" w:rsidRDefault="009803DD" w:rsidP="009803DD">
      <w:pPr>
        <w:pStyle w:val="PL"/>
        <w:rPr>
          <w:rFonts w:cs="Courier New"/>
          <w:szCs w:val="16"/>
        </w:rPr>
      </w:pPr>
      <w:r w:rsidRPr="00F9618C">
        <w:rPr>
          <w:rFonts w:cs="Courier New"/>
          <w:szCs w:val="16"/>
        </w:rPr>
        <w:t xml:space="preserve">        evsNotif:</w:t>
      </w:r>
    </w:p>
    <w:p w14:paraId="6920EA9B" w14:textId="77777777" w:rsidR="009803DD" w:rsidRPr="00F9618C" w:rsidRDefault="009803DD" w:rsidP="009803DD">
      <w:pPr>
        <w:pStyle w:val="PL"/>
        <w:rPr>
          <w:rFonts w:cs="Courier New"/>
          <w:szCs w:val="16"/>
        </w:rPr>
      </w:pPr>
      <w:r w:rsidRPr="00F9618C">
        <w:rPr>
          <w:rFonts w:cs="Courier New"/>
          <w:szCs w:val="16"/>
        </w:rPr>
        <w:t xml:space="preserve">          $ref: '#/components/schemas/EventsNotification'</w:t>
      </w:r>
    </w:p>
    <w:p w14:paraId="2ED539D1" w14:textId="77777777" w:rsidR="009803DD" w:rsidRPr="00F9618C" w:rsidRDefault="009803DD" w:rsidP="009803DD">
      <w:pPr>
        <w:pStyle w:val="PL"/>
        <w:rPr>
          <w:rFonts w:cs="Courier New"/>
          <w:szCs w:val="16"/>
        </w:rPr>
      </w:pPr>
    </w:p>
    <w:p w14:paraId="4517C3EB" w14:textId="77777777" w:rsidR="009803DD" w:rsidRPr="00F9618C" w:rsidRDefault="009803DD" w:rsidP="009803DD">
      <w:pPr>
        <w:pStyle w:val="PL"/>
        <w:rPr>
          <w:rFonts w:cs="Courier New"/>
          <w:szCs w:val="16"/>
        </w:rPr>
      </w:pPr>
      <w:r w:rsidRPr="00F9618C">
        <w:rPr>
          <w:rFonts w:cs="Courier New"/>
          <w:szCs w:val="16"/>
        </w:rPr>
        <w:t xml:space="preserve">    AppSessionContextReqData:</w:t>
      </w:r>
    </w:p>
    <w:p w14:paraId="3BC3E2AA" w14:textId="77777777" w:rsidR="009803DD" w:rsidRPr="00F9618C" w:rsidRDefault="009803DD" w:rsidP="009803DD">
      <w:pPr>
        <w:pStyle w:val="PL"/>
        <w:rPr>
          <w:rFonts w:cs="Courier New"/>
          <w:szCs w:val="16"/>
        </w:rPr>
      </w:pPr>
      <w:r w:rsidRPr="00F9618C">
        <w:rPr>
          <w:rFonts w:cs="Courier New"/>
          <w:szCs w:val="16"/>
        </w:rPr>
        <w:t xml:space="preserve">      description: Identifies the service requirements of an Individual Application Session Context.</w:t>
      </w:r>
    </w:p>
    <w:p w14:paraId="64DB7ADB" w14:textId="77777777" w:rsidR="009803DD" w:rsidRPr="00F9618C" w:rsidRDefault="009803DD" w:rsidP="009803DD">
      <w:pPr>
        <w:pStyle w:val="PL"/>
        <w:rPr>
          <w:rFonts w:cs="Courier New"/>
          <w:szCs w:val="16"/>
        </w:rPr>
      </w:pPr>
      <w:r w:rsidRPr="00F9618C">
        <w:rPr>
          <w:rFonts w:cs="Courier New"/>
          <w:szCs w:val="16"/>
        </w:rPr>
        <w:t xml:space="preserve">      type: object</w:t>
      </w:r>
    </w:p>
    <w:p w14:paraId="5305215D" w14:textId="77777777" w:rsidR="009803DD" w:rsidRPr="00F9618C" w:rsidRDefault="009803DD" w:rsidP="009803DD">
      <w:pPr>
        <w:pStyle w:val="PL"/>
        <w:rPr>
          <w:rFonts w:cs="Courier New"/>
          <w:szCs w:val="16"/>
        </w:rPr>
      </w:pPr>
      <w:r w:rsidRPr="00F9618C">
        <w:rPr>
          <w:rFonts w:cs="Courier New"/>
          <w:szCs w:val="16"/>
        </w:rPr>
        <w:t xml:space="preserve">      required:</w:t>
      </w:r>
    </w:p>
    <w:p w14:paraId="06DDC5A7" w14:textId="77777777" w:rsidR="009803DD" w:rsidRPr="00F9618C" w:rsidRDefault="009803DD" w:rsidP="009803DD">
      <w:pPr>
        <w:pStyle w:val="PL"/>
        <w:rPr>
          <w:rFonts w:cs="Courier New"/>
          <w:szCs w:val="16"/>
        </w:rPr>
      </w:pPr>
      <w:r w:rsidRPr="00F9618C">
        <w:rPr>
          <w:rFonts w:cs="Courier New"/>
          <w:szCs w:val="16"/>
        </w:rPr>
        <w:t xml:space="preserve">        - notifUri</w:t>
      </w:r>
    </w:p>
    <w:p w14:paraId="04F45B7B" w14:textId="77777777" w:rsidR="009803DD" w:rsidRPr="00F9618C" w:rsidRDefault="009803DD" w:rsidP="009803DD">
      <w:pPr>
        <w:pStyle w:val="PL"/>
        <w:rPr>
          <w:rFonts w:cs="Courier New"/>
          <w:szCs w:val="16"/>
        </w:rPr>
      </w:pPr>
      <w:r w:rsidRPr="00F9618C">
        <w:rPr>
          <w:rFonts w:cs="Courier New"/>
          <w:szCs w:val="16"/>
        </w:rPr>
        <w:t xml:space="preserve">        - suppFeat</w:t>
      </w:r>
    </w:p>
    <w:p w14:paraId="2D663FEC" w14:textId="77777777" w:rsidR="009803DD" w:rsidRPr="00F9618C" w:rsidRDefault="009803DD" w:rsidP="009803DD">
      <w:pPr>
        <w:pStyle w:val="PL"/>
        <w:rPr>
          <w:rFonts w:cs="Courier New"/>
          <w:szCs w:val="16"/>
        </w:rPr>
      </w:pPr>
      <w:r w:rsidRPr="00F9618C">
        <w:rPr>
          <w:rFonts w:cs="Courier New"/>
          <w:szCs w:val="16"/>
        </w:rPr>
        <w:t xml:space="preserve">      oneOf:</w:t>
      </w:r>
    </w:p>
    <w:p w14:paraId="46AF0A17" w14:textId="77777777" w:rsidR="009803DD" w:rsidRPr="00F9618C" w:rsidRDefault="009803DD" w:rsidP="009803DD">
      <w:pPr>
        <w:pStyle w:val="PL"/>
        <w:rPr>
          <w:rFonts w:cs="Courier New"/>
          <w:szCs w:val="16"/>
        </w:rPr>
      </w:pPr>
      <w:r w:rsidRPr="00F9618C">
        <w:rPr>
          <w:rFonts w:cs="Courier New"/>
          <w:szCs w:val="16"/>
        </w:rPr>
        <w:t xml:space="preserve">        - required: [ueIpv4]</w:t>
      </w:r>
    </w:p>
    <w:p w14:paraId="4422E787" w14:textId="77777777" w:rsidR="009803DD" w:rsidRPr="00F9618C" w:rsidRDefault="009803DD" w:rsidP="009803DD">
      <w:pPr>
        <w:pStyle w:val="PL"/>
        <w:rPr>
          <w:rFonts w:cs="Courier New"/>
          <w:szCs w:val="16"/>
        </w:rPr>
      </w:pPr>
      <w:r w:rsidRPr="00F9618C">
        <w:rPr>
          <w:rFonts w:cs="Courier New"/>
          <w:szCs w:val="16"/>
        </w:rPr>
        <w:t xml:space="preserve">        - required: [ueIpv6]</w:t>
      </w:r>
    </w:p>
    <w:p w14:paraId="0A18F159" w14:textId="77777777" w:rsidR="009803DD" w:rsidRPr="00F9618C" w:rsidRDefault="009803DD" w:rsidP="009803DD">
      <w:pPr>
        <w:pStyle w:val="PL"/>
        <w:rPr>
          <w:rFonts w:cs="Courier New"/>
          <w:szCs w:val="16"/>
        </w:rPr>
      </w:pPr>
      <w:r w:rsidRPr="00F9618C">
        <w:rPr>
          <w:rFonts w:cs="Courier New"/>
          <w:szCs w:val="16"/>
        </w:rPr>
        <w:t xml:space="preserve">        - required: [ueMac]</w:t>
      </w:r>
    </w:p>
    <w:p w14:paraId="79EFABDC" w14:textId="77777777" w:rsidR="009803DD" w:rsidRPr="00F9618C" w:rsidRDefault="009803DD" w:rsidP="009803DD">
      <w:pPr>
        <w:pStyle w:val="PL"/>
        <w:rPr>
          <w:rFonts w:cs="Courier New"/>
          <w:szCs w:val="16"/>
        </w:rPr>
      </w:pPr>
      <w:r w:rsidRPr="00F9618C">
        <w:rPr>
          <w:rFonts w:cs="Courier New"/>
          <w:szCs w:val="16"/>
        </w:rPr>
        <w:t xml:space="preserve">      properties:</w:t>
      </w:r>
    </w:p>
    <w:p w14:paraId="7AA11087" w14:textId="77777777" w:rsidR="009803DD" w:rsidRPr="00F9618C" w:rsidRDefault="009803DD" w:rsidP="009803DD">
      <w:pPr>
        <w:pStyle w:val="PL"/>
        <w:rPr>
          <w:rFonts w:cs="Courier New"/>
          <w:szCs w:val="16"/>
        </w:rPr>
      </w:pPr>
      <w:r w:rsidRPr="00F9618C">
        <w:rPr>
          <w:rFonts w:cs="Courier New"/>
          <w:szCs w:val="16"/>
        </w:rPr>
        <w:t xml:space="preserve">        afAppId:</w:t>
      </w:r>
    </w:p>
    <w:p w14:paraId="100403C1"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'#/components/schemas/AfAppId'</w:t>
      </w:r>
    </w:p>
    <w:p w14:paraId="0510CE9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0D1672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'TS29571_CommonData.yaml#/components/schemas/ApplicationChargingId'</w:t>
      </w:r>
    </w:p>
    <w:p w14:paraId="2C6EC172" w14:textId="77777777" w:rsidR="009803DD" w:rsidRPr="00F9618C" w:rsidRDefault="009803DD" w:rsidP="009803DD">
      <w:pPr>
        <w:pStyle w:val="PL"/>
        <w:rPr>
          <w:rFonts w:cs="Courier New"/>
          <w:szCs w:val="16"/>
        </w:rPr>
      </w:pPr>
      <w:r w:rsidRPr="00F9618C">
        <w:rPr>
          <w:rFonts w:cs="Courier New"/>
          <w:szCs w:val="16"/>
        </w:rPr>
        <w:t xml:space="preserve">        afReqData:</w:t>
      </w:r>
    </w:p>
    <w:p w14:paraId="30000583" w14:textId="77777777" w:rsidR="009803DD" w:rsidRPr="00F9618C" w:rsidRDefault="009803DD" w:rsidP="009803DD">
      <w:pPr>
        <w:pStyle w:val="PL"/>
        <w:rPr>
          <w:rFonts w:cs="Courier New"/>
          <w:szCs w:val="16"/>
        </w:rPr>
      </w:pPr>
      <w:r w:rsidRPr="00F9618C">
        <w:rPr>
          <w:rFonts w:cs="Courier New"/>
          <w:szCs w:val="16"/>
        </w:rPr>
        <w:t xml:space="preserve">          $ref: '#/components/schemas/AfRequestedData'</w:t>
      </w:r>
    </w:p>
    <w:p w14:paraId="0BE036EE" w14:textId="77777777" w:rsidR="009803DD" w:rsidRPr="00F9618C" w:rsidRDefault="009803DD" w:rsidP="009803DD">
      <w:pPr>
        <w:pStyle w:val="PL"/>
        <w:rPr>
          <w:rFonts w:cs="Courier New"/>
          <w:szCs w:val="16"/>
        </w:rPr>
      </w:pPr>
      <w:r w:rsidRPr="00F9618C">
        <w:rPr>
          <w:rFonts w:cs="Courier New"/>
          <w:szCs w:val="16"/>
        </w:rPr>
        <w:t xml:space="preserve">        afRoutReq:</w:t>
      </w:r>
    </w:p>
    <w:p w14:paraId="33A7EEC0"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w:t>
      </w:r>
    </w:p>
    <w:p w14:paraId="4C7F0E9F" w14:textId="77777777" w:rsidR="009803DD" w:rsidRPr="00F9618C" w:rsidRDefault="009803DD" w:rsidP="009803DD">
      <w:pPr>
        <w:pStyle w:val="PL"/>
        <w:rPr>
          <w:rFonts w:cs="Courier New"/>
          <w:szCs w:val="16"/>
        </w:rPr>
      </w:pPr>
      <w:r w:rsidRPr="00F9618C">
        <w:rPr>
          <w:rFonts w:cs="Courier New"/>
          <w:szCs w:val="16"/>
        </w:rPr>
        <w:t xml:space="preserve">        afSfcReq:</w:t>
      </w:r>
    </w:p>
    <w:p w14:paraId="4160BF8E"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37A1839A"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A427CB1"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3B672A8" w14:textId="77777777" w:rsidR="009803DD" w:rsidRPr="00F9618C" w:rsidRDefault="009803DD" w:rsidP="009803DD">
      <w:pPr>
        <w:pStyle w:val="PL"/>
        <w:rPr>
          <w:rFonts w:cs="Courier New"/>
          <w:szCs w:val="16"/>
        </w:rPr>
      </w:pPr>
      <w:r w:rsidRPr="00F9618C">
        <w:rPr>
          <w:rFonts w:cs="Courier New"/>
          <w:szCs w:val="16"/>
        </w:rPr>
        <w:t xml:space="preserve">        aspId:</w:t>
      </w:r>
    </w:p>
    <w:p w14:paraId="39598780" w14:textId="77777777" w:rsidR="009803DD" w:rsidRPr="00F9618C" w:rsidRDefault="009803DD" w:rsidP="009803DD">
      <w:pPr>
        <w:pStyle w:val="PL"/>
        <w:rPr>
          <w:rFonts w:cs="Courier New"/>
          <w:szCs w:val="16"/>
        </w:rPr>
      </w:pPr>
      <w:r w:rsidRPr="00F9618C">
        <w:rPr>
          <w:rFonts w:cs="Courier New"/>
          <w:szCs w:val="16"/>
        </w:rPr>
        <w:t xml:space="preserve">          $ref: '#/components/schemas/AspId'</w:t>
      </w:r>
    </w:p>
    <w:p w14:paraId="3AB005B4" w14:textId="77777777" w:rsidR="009803DD" w:rsidRPr="00F9618C" w:rsidRDefault="009803DD" w:rsidP="009803DD">
      <w:pPr>
        <w:pStyle w:val="PL"/>
        <w:rPr>
          <w:rFonts w:cs="Courier New"/>
          <w:szCs w:val="16"/>
        </w:rPr>
      </w:pPr>
      <w:r w:rsidRPr="00F9618C">
        <w:rPr>
          <w:rFonts w:cs="Courier New"/>
          <w:szCs w:val="16"/>
        </w:rPr>
        <w:t xml:space="preserve">        bdtRefId:</w:t>
      </w:r>
    </w:p>
    <w:p w14:paraId="0DD799D1"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'TS29122_CommonData.yaml#/components/schemas/BdtReferenceId'</w:t>
      </w:r>
    </w:p>
    <w:p w14:paraId="2334AF15" w14:textId="77777777" w:rsidR="009803DD" w:rsidRPr="00F9618C" w:rsidRDefault="009803DD" w:rsidP="009803DD">
      <w:pPr>
        <w:pStyle w:val="PL"/>
        <w:rPr>
          <w:rFonts w:cs="Courier New"/>
          <w:szCs w:val="16"/>
        </w:rPr>
      </w:pPr>
      <w:r w:rsidRPr="00F9618C">
        <w:rPr>
          <w:rFonts w:cs="Courier New"/>
          <w:szCs w:val="16"/>
        </w:rPr>
        <w:t xml:space="preserve">        dnn:</w:t>
      </w:r>
    </w:p>
    <w:p w14:paraId="372D8F6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69E2FC91" w14:textId="77777777" w:rsidR="009803DD" w:rsidRPr="00F9618C" w:rsidRDefault="009803DD" w:rsidP="009803DD">
      <w:pPr>
        <w:pStyle w:val="PL"/>
        <w:rPr>
          <w:rFonts w:cs="Courier New"/>
          <w:szCs w:val="16"/>
        </w:rPr>
      </w:pPr>
      <w:r w:rsidRPr="00F9618C">
        <w:rPr>
          <w:rFonts w:cs="Courier New"/>
          <w:szCs w:val="16"/>
        </w:rPr>
        <w:t xml:space="preserve">        evSubsc:</w:t>
      </w:r>
    </w:p>
    <w:p w14:paraId="44002F93"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562DFFA1" w14:textId="77777777" w:rsidR="009803DD" w:rsidRPr="00F9618C" w:rsidRDefault="009803DD" w:rsidP="009803DD">
      <w:pPr>
        <w:pStyle w:val="PL"/>
        <w:rPr>
          <w:rFonts w:cs="Courier New"/>
          <w:szCs w:val="16"/>
        </w:rPr>
      </w:pPr>
      <w:r w:rsidRPr="00F9618C">
        <w:rPr>
          <w:rFonts w:cs="Courier New"/>
          <w:szCs w:val="16"/>
        </w:rPr>
        <w:t xml:space="preserve">        mcpttId:</w:t>
      </w:r>
    </w:p>
    <w:p w14:paraId="3DB4AC8A" w14:textId="77777777" w:rsidR="009803DD" w:rsidRPr="00F9618C" w:rsidRDefault="009803DD" w:rsidP="009803DD">
      <w:pPr>
        <w:pStyle w:val="PL"/>
        <w:rPr>
          <w:rFonts w:cs="Courier New"/>
          <w:szCs w:val="16"/>
        </w:rPr>
      </w:pPr>
      <w:r w:rsidRPr="00F9618C">
        <w:rPr>
          <w:rFonts w:cs="Courier New"/>
          <w:szCs w:val="16"/>
        </w:rPr>
        <w:t xml:space="preserve">          description: Indication of MCPTT service request.</w:t>
      </w:r>
    </w:p>
    <w:p w14:paraId="574BF6EF" w14:textId="77777777" w:rsidR="009803DD" w:rsidRPr="00F9618C" w:rsidRDefault="009803DD" w:rsidP="009803DD">
      <w:pPr>
        <w:pStyle w:val="PL"/>
        <w:rPr>
          <w:rFonts w:cs="Courier New"/>
          <w:szCs w:val="16"/>
        </w:rPr>
      </w:pPr>
      <w:r w:rsidRPr="00F9618C">
        <w:rPr>
          <w:rFonts w:cs="Courier New"/>
          <w:szCs w:val="16"/>
        </w:rPr>
        <w:t xml:space="preserve">          type: string</w:t>
      </w:r>
    </w:p>
    <w:p w14:paraId="184D0FA2" w14:textId="77777777" w:rsidR="009803DD" w:rsidRPr="00F9618C" w:rsidRDefault="009803DD" w:rsidP="009803DD">
      <w:pPr>
        <w:pStyle w:val="PL"/>
        <w:rPr>
          <w:rFonts w:cs="Courier New"/>
          <w:szCs w:val="16"/>
        </w:rPr>
      </w:pPr>
      <w:r w:rsidRPr="00F9618C">
        <w:rPr>
          <w:rFonts w:cs="Courier New"/>
          <w:szCs w:val="16"/>
        </w:rPr>
        <w:t xml:space="preserve">        mcVideoId:</w:t>
      </w:r>
    </w:p>
    <w:p w14:paraId="5F5D8767" w14:textId="77777777" w:rsidR="009803DD" w:rsidRPr="00F9618C" w:rsidRDefault="009803DD" w:rsidP="009803DD">
      <w:pPr>
        <w:pStyle w:val="PL"/>
        <w:rPr>
          <w:rFonts w:cs="Courier New"/>
          <w:szCs w:val="16"/>
        </w:rPr>
      </w:pPr>
      <w:r w:rsidRPr="00F9618C">
        <w:rPr>
          <w:rFonts w:cs="Courier New"/>
          <w:szCs w:val="16"/>
        </w:rPr>
        <w:t xml:space="preserve">          description: Indication of MCVideo service request.</w:t>
      </w:r>
    </w:p>
    <w:p w14:paraId="2220542F" w14:textId="77777777" w:rsidR="009803DD" w:rsidRPr="00F9618C" w:rsidRDefault="009803DD" w:rsidP="009803DD">
      <w:pPr>
        <w:pStyle w:val="PL"/>
        <w:rPr>
          <w:rFonts w:cs="Courier New"/>
          <w:szCs w:val="16"/>
        </w:rPr>
      </w:pPr>
      <w:r w:rsidRPr="00F9618C">
        <w:rPr>
          <w:rFonts w:cs="Courier New"/>
          <w:szCs w:val="16"/>
        </w:rPr>
        <w:t xml:space="preserve">          type: string</w:t>
      </w:r>
    </w:p>
    <w:p w14:paraId="4D4A59C7" w14:textId="77777777" w:rsidR="009803DD" w:rsidRPr="00F9618C" w:rsidRDefault="009803DD" w:rsidP="009803DD">
      <w:pPr>
        <w:pStyle w:val="PL"/>
        <w:rPr>
          <w:rFonts w:cs="Courier New"/>
          <w:szCs w:val="16"/>
        </w:rPr>
      </w:pPr>
      <w:r w:rsidRPr="00F9618C">
        <w:rPr>
          <w:rFonts w:cs="Courier New"/>
          <w:szCs w:val="16"/>
        </w:rPr>
        <w:t xml:space="preserve">        medComponents:</w:t>
      </w:r>
    </w:p>
    <w:p w14:paraId="386304CE" w14:textId="77777777" w:rsidR="009803DD" w:rsidRPr="00F9618C" w:rsidRDefault="009803DD" w:rsidP="009803DD">
      <w:pPr>
        <w:pStyle w:val="PL"/>
        <w:rPr>
          <w:rFonts w:cs="Courier New"/>
          <w:szCs w:val="16"/>
        </w:rPr>
      </w:pPr>
      <w:r w:rsidRPr="00F9618C">
        <w:rPr>
          <w:rFonts w:cs="Courier New"/>
          <w:szCs w:val="16"/>
        </w:rPr>
        <w:t xml:space="preserve">          type: object</w:t>
      </w:r>
    </w:p>
    <w:p w14:paraId="49BC20B0"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513ECF36"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w:t>
      </w:r>
    </w:p>
    <w:p w14:paraId="71A02B32" w14:textId="77777777" w:rsidR="009803DD" w:rsidRPr="00F9618C" w:rsidRDefault="009803DD" w:rsidP="009803DD">
      <w:pPr>
        <w:pStyle w:val="PL"/>
      </w:pPr>
      <w:r w:rsidRPr="00F9618C">
        <w:t xml:space="preserve">          minProperties: 1</w:t>
      </w:r>
    </w:p>
    <w:p w14:paraId="28A6228A"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887C7E7" w14:textId="77777777" w:rsidR="009803DD" w:rsidRPr="00F9618C" w:rsidRDefault="009803DD" w:rsidP="009803D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C0C8C22" w14:textId="77777777" w:rsidR="009803DD" w:rsidRPr="00F9618C" w:rsidRDefault="009803DD" w:rsidP="009803D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6868DC6D"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19DD26E7" w14:textId="77777777" w:rsidR="009803DD" w:rsidRPr="00F9618C" w:rsidRDefault="009803DD" w:rsidP="009803DD">
      <w:pPr>
        <w:pStyle w:val="PL"/>
        <w:rPr>
          <w:rFonts w:cs="Courier New"/>
          <w:szCs w:val="16"/>
        </w:rPr>
      </w:pPr>
      <w:r w:rsidRPr="00F9618C">
        <w:rPr>
          <w:rFonts w:cs="Courier New"/>
          <w:szCs w:val="16"/>
        </w:rPr>
        <w:t xml:space="preserve">        ipDomain:</w:t>
      </w:r>
    </w:p>
    <w:p w14:paraId="542A3592" w14:textId="77777777" w:rsidR="009803DD" w:rsidRPr="00F9618C" w:rsidRDefault="009803DD" w:rsidP="009803DD">
      <w:pPr>
        <w:pStyle w:val="PL"/>
        <w:rPr>
          <w:rFonts w:cs="Courier New"/>
          <w:szCs w:val="16"/>
        </w:rPr>
      </w:pPr>
      <w:r w:rsidRPr="00F9618C">
        <w:rPr>
          <w:rFonts w:cs="Courier New"/>
          <w:szCs w:val="16"/>
        </w:rPr>
        <w:t xml:space="preserve">          type: string</w:t>
      </w:r>
    </w:p>
    <w:p w14:paraId="72561114" w14:textId="77777777" w:rsidR="009803DD" w:rsidRPr="00F9618C" w:rsidRDefault="009803DD" w:rsidP="009803DD">
      <w:pPr>
        <w:pStyle w:val="PL"/>
        <w:rPr>
          <w:rFonts w:cs="Courier New"/>
          <w:szCs w:val="16"/>
        </w:rPr>
      </w:pPr>
      <w:r w:rsidRPr="00F9618C">
        <w:rPr>
          <w:rFonts w:cs="Courier New"/>
          <w:szCs w:val="16"/>
        </w:rPr>
        <w:t xml:space="preserve">        mpsAction:</w:t>
      </w:r>
    </w:p>
    <w:p w14:paraId="6ADA33CF" w14:textId="77777777" w:rsidR="009803DD" w:rsidRPr="00F9618C" w:rsidRDefault="009803DD" w:rsidP="009803DD">
      <w:pPr>
        <w:pStyle w:val="PL"/>
        <w:rPr>
          <w:rFonts w:cs="Courier New"/>
          <w:szCs w:val="16"/>
        </w:rPr>
      </w:pPr>
      <w:r w:rsidRPr="00F9618C">
        <w:rPr>
          <w:rFonts w:cs="Courier New"/>
          <w:szCs w:val="16"/>
        </w:rPr>
        <w:t xml:space="preserve">          $ref: '#/components/schemas/MpsAction'</w:t>
      </w:r>
    </w:p>
    <w:p w14:paraId="50027CAA" w14:textId="77777777" w:rsidR="009803DD" w:rsidRPr="00F9618C" w:rsidRDefault="009803DD" w:rsidP="009803DD">
      <w:pPr>
        <w:pStyle w:val="PL"/>
        <w:rPr>
          <w:rFonts w:cs="Courier New"/>
          <w:szCs w:val="16"/>
        </w:rPr>
      </w:pPr>
      <w:r w:rsidRPr="00F9618C">
        <w:rPr>
          <w:rFonts w:cs="Courier New"/>
          <w:szCs w:val="16"/>
        </w:rPr>
        <w:t xml:space="preserve">        mpsId:</w:t>
      </w:r>
    </w:p>
    <w:p w14:paraId="0A757854" w14:textId="77777777" w:rsidR="009803DD" w:rsidRPr="00F9618C" w:rsidRDefault="009803DD" w:rsidP="009803DD">
      <w:pPr>
        <w:pStyle w:val="PL"/>
        <w:rPr>
          <w:rFonts w:cs="Courier New"/>
          <w:szCs w:val="16"/>
        </w:rPr>
      </w:pPr>
      <w:r w:rsidRPr="00F9618C">
        <w:rPr>
          <w:rFonts w:cs="Courier New"/>
          <w:szCs w:val="16"/>
        </w:rPr>
        <w:t xml:space="preserve">          description: Indication of MPS service request.</w:t>
      </w:r>
    </w:p>
    <w:p w14:paraId="5795D793" w14:textId="77777777" w:rsidR="009803DD" w:rsidRPr="00F9618C" w:rsidRDefault="009803DD" w:rsidP="009803DD">
      <w:pPr>
        <w:pStyle w:val="PL"/>
        <w:rPr>
          <w:rFonts w:cs="Courier New"/>
          <w:szCs w:val="16"/>
        </w:rPr>
      </w:pPr>
      <w:r w:rsidRPr="00F9618C">
        <w:rPr>
          <w:rFonts w:cs="Courier New"/>
          <w:szCs w:val="16"/>
        </w:rPr>
        <w:t xml:space="preserve">          type: string</w:t>
      </w:r>
    </w:p>
    <w:p w14:paraId="2A7C10EC" w14:textId="77777777" w:rsidR="009803DD" w:rsidRPr="00F9618C" w:rsidRDefault="009803DD" w:rsidP="009803DD">
      <w:pPr>
        <w:pStyle w:val="PL"/>
        <w:rPr>
          <w:rFonts w:cs="Courier New"/>
          <w:szCs w:val="16"/>
        </w:rPr>
      </w:pPr>
      <w:r w:rsidRPr="00F9618C">
        <w:rPr>
          <w:rFonts w:cs="Courier New"/>
          <w:szCs w:val="16"/>
        </w:rPr>
        <w:t xml:space="preserve">        mcsId:</w:t>
      </w:r>
    </w:p>
    <w:p w14:paraId="74A20480" w14:textId="77777777" w:rsidR="009803DD" w:rsidRPr="00F9618C" w:rsidRDefault="009803DD" w:rsidP="009803DD">
      <w:pPr>
        <w:pStyle w:val="PL"/>
        <w:rPr>
          <w:rFonts w:cs="Courier New"/>
          <w:szCs w:val="16"/>
        </w:rPr>
      </w:pPr>
      <w:r w:rsidRPr="00F9618C">
        <w:rPr>
          <w:rFonts w:cs="Courier New"/>
          <w:szCs w:val="16"/>
        </w:rPr>
        <w:t xml:space="preserve">          description: Indication of MCS service request.</w:t>
      </w:r>
    </w:p>
    <w:p w14:paraId="06938961" w14:textId="77777777" w:rsidR="009803DD" w:rsidRPr="00F9618C" w:rsidRDefault="009803DD" w:rsidP="009803DD">
      <w:pPr>
        <w:pStyle w:val="PL"/>
        <w:rPr>
          <w:rFonts w:cs="Courier New"/>
          <w:szCs w:val="16"/>
        </w:rPr>
      </w:pPr>
      <w:r w:rsidRPr="00F9618C">
        <w:rPr>
          <w:rFonts w:cs="Courier New"/>
          <w:szCs w:val="16"/>
        </w:rPr>
        <w:t xml:space="preserve">          type: string</w:t>
      </w:r>
    </w:p>
    <w:p w14:paraId="650A10D9" w14:textId="77777777" w:rsidR="009803DD" w:rsidRPr="00F9618C" w:rsidRDefault="009803DD" w:rsidP="009803DD">
      <w:pPr>
        <w:pStyle w:val="PL"/>
        <w:rPr>
          <w:rFonts w:cs="Courier New"/>
          <w:szCs w:val="16"/>
        </w:rPr>
      </w:pPr>
      <w:r w:rsidRPr="00F9618C">
        <w:rPr>
          <w:rFonts w:cs="Courier New"/>
          <w:szCs w:val="16"/>
        </w:rPr>
        <w:t xml:space="preserve">        preemptControlInfo:</w:t>
      </w:r>
    </w:p>
    <w:p w14:paraId="4E354107" w14:textId="77777777" w:rsidR="009803DD" w:rsidRPr="00F9618C" w:rsidRDefault="009803DD" w:rsidP="009803DD">
      <w:pPr>
        <w:pStyle w:val="PL"/>
        <w:rPr>
          <w:rFonts w:cs="Courier New"/>
          <w:szCs w:val="16"/>
        </w:rPr>
      </w:pPr>
      <w:r w:rsidRPr="00F9618C">
        <w:rPr>
          <w:rFonts w:cs="Courier New"/>
          <w:szCs w:val="16"/>
        </w:rPr>
        <w:t xml:space="preserve">          $ref: '#/components/schemas/PreemptionControlInformation'</w:t>
      </w:r>
    </w:p>
    <w:p w14:paraId="6C0C8E78" w14:textId="77777777" w:rsidR="009803DD" w:rsidRPr="00F9618C" w:rsidRDefault="009803DD" w:rsidP="009803DD">
      <w:pPr>
        <w:pStyle w:val="PL"/>
      </w:pPr>
      <w:r w:rsidRPr="00F9618C">
        <w:t xml:space="preserve">        </w:t>
      </w:r>
      <w:r w:rsidRPr="00F9618C">
        <w:rPr>
          <w:lang w:eastAsia="zh-CN"/>
        </w:rPr>
        <w:t>qosDuration</w:t>
      </w:r>
      <w:r w:rsidRPr="00F9618C">
        <w:t>:</w:t>
      </w:r>
    </w:p>
    <w:p w14:paraId="38C28522"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#/components/schemas/DurationSec'</w:t>
      </w:r>
    </w:p>
    <w:p w14:paraId="197A46CA" w14:textId="77777777" w:rsidR="009803DD" w:rsidRPr="00F9618C" w:rsidRDefault="009803DD" w:rsidP="009803DD">
      <w:pPr>
        <w:pStyle w:val="PL"/>
      </w:pPr>
      <w:r w:rsidRPr="00F9618C">
        <w:t xml:space="preserve">        </w:t>
      </w:r>
      <w:r w:rsidRPr="00F9618C">
        <w:rPr>
          <w:lang w:eastAsia="zh-CN"/>
        </w:rPr>
        <w:t>qosInactInt</w:t>
      </w:r>
      <w:r w:rsidRPr="00F9618C">
        <w:t>:</w:t>
      </w:r>
    </w:p>
    <w:p w14:paraId="02FA7A45"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#/components/schemas/DurationSec'</w:t>
      </w:r>
    </w:p>
    <w:p w14:paraId="5E315619" w14:textId="77777777" w:rsidR="009803DD" w:rsidRPr="00F9618C" w:rsidRDefault="009803DD" w:rsidP="009803DD">
      <w:pPr>
        <w:pStyle w:val="PL"/>
        <w:rPr>
          <w:rFonts w:cs="Courier New"/>
          <w:szCs w:val="16"/>
        </w:rPr>
      </w:pPr>
      <w:r w:rsidRPr="00F9618C">
        <w:rPr>
          <w:rFonts w:cs="Courier New"/>
          <w:szCs w:val="16"/>
        </w:rPr>
        <w:t xml:space="preserve">        resPrio:</w:t>
      </w:r>
    </w:p>
    <w:p w14:paraId="25C0DD4B" w14:textId="77777777" w:rsidR="009803DD" w:rsidRPr="00F9618C" w:rsidRDefault="009803DD" w:rsidP="009803DD">
      <w:pPr>
        <w:pStyle w:val="PL"/>
        <w:rPr>
          <w:rFonts w:cs="Courier New"/>
          <w:szCs w:val="16"/>
        </w:rPr>
      </w:pPr>
      <w:r w:rsidRPr="00F9618C">
        <w:rPr>
          <w:rFonts w:cs="Courier New"/>
          <w:szCs w:val="16"/>
        </w:rPr>
        <w:t xml:space="preserve">          $ref: '#/components/schemas/ReservPriority'</w:t>
      </w:r>
    </w:p>
    <w:p w14:paraId="72F6596A" w14:textId="77777777" w:rsidR="009803DD" w:rsidRPr="00F9618C" w:rsidRDefault="009803DD" w:rsidP="009803DD">
      <w:pPr>
        <w:pStyle w:val="PL"/>
        <w:rPr>
          <w:rFonts w:cs="Courier New"/>
          <w:szCs w:val="16"/>
        </w:rPr>
      </w:pPr>
      <w:r w:rsidRPr="00F9618C">
        <w:rPr>
          <w:rFonts w:cs="Courier New"/>
          <w:szCs w:val="16"/>
        </w:rPr>
        <w:t xml:space="preserve">        servInfStatus:</w:t>
      </w:r>
    </w:p>
    <w:p w14:paraId="6FD1292C" w14:textId="77777777" w:rsidR="009803DD" w:rsidRPr="00F9618C" w:rsidRDefault="009803DD" w:rsidP="009803DD">
      <w:pPr>
        <w:pStyle w:val="PL"/>
        <w:rPr>
          <w:rFonts w:cs="Courier New"/>
          <w:szCs w:val="16"/>
        </w:rPr>
      </w:pPr>
      <w:r w:rsidRPr="00F9618C">
        <w:rPr>
          <w:rFonts w:cs="Courier New"/>
          <w:szCs w:val="16"/>
        </w:rPr>
        <w:t xml:space="preserve">          $ref: '#/components/schemas/ServiceInfoStatus'</w:t>
      </w:r>
    </w:p>
    <w:p w14:paraId="46256BF4" w14:textId="77777777" w:rsidR="009803DD" w:rsidRPr="00F9618C" w:rsidRDefault="009803DD" w:rsidP="009803DD">
      <w:pPr>
        <w:pStyle w:val="PL"/>
        <w:rPr>
          <w:rFonts w:cs="Courier New"/>
          <w:szCs w:val="16"/>
        </w:rPr>
      </w:pPr>
      <w:r w:rsidRPr="00F9618C">
        <w:rPr>
          <w:rFonts w:cs="Courier New"/>
          <w:szCs w:val="16"/>
        </w:rPr>
        <w:t xml:space="preserve">        notifUri:</w:t>
      </w:r>
    </w:p>
    <w:p w14:paraId="24AB49E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5A400494" w14:textId="77777777" w:rsidR="009803DD" w:rsidRPr="00F9618C" w:rsidRDefault="009803DD" w:rsidP="009803DD">
      <w:pPr>
        <w:pStyle w:val="PL"/>
        <w:rPr>
          <w:rFonts w:cs="Courier New"/>
          <w:szCs w:val="16"/>
        </w:rPr>
      </w:pPr>
      <w:r w:rsidRPr="00F9618C">
        <w:rPr>
          <w:rFonts w:cs="Courier New"/>
          <w:szCs w:val="16"/>
        </w:rPr>
        <w:t xml:space="preserve">        servUrn:</w:t>
      </w:r>
    </w:p>
    <w:p w14:paraId="64FC88CA" w14:textId="77777777" w:rsidR="009803DD" w:rsidRPr="00F9618C" w:rsidRDefault="009803DD" w:rsidP="009803DD">
      <w:pPr>
        <w:pStyle w:val="PL"/>
        <w:rPr>
          <w:rFonts w:cs="Courier New"/>
          <w:szCs w:val="16"/>
        </w:rPr>
      </w:pPr>
      <w:r w:rsidRPr="00F9618C">
        <w:rPr>
          <w:rFonts w:cs="Courier New"/>
          <w:szCs w:val="16"/>
        </w:rPr>
        <w:t xml:space="preserve">          $ref: '#/components/schemas/ServiceUrn'</w:t>
      </w:r>
    </w:p>
    <w:p w14:paraId="4718A438" w14:textId="77777777" w:rsidR="009803DD" w:rsidRPr="00F9618C" w:rsidRDefault="009803DD" w:rsidP="009803DD">
      <w:pPr>
        <w:pStyle w:val="PL"/>
        <w:rPr>
          <w:rFonts w:cs="Courier New"/>
          <w:szCs w:val="16"/>
        </w:rPr>
      </w:pPr>
      <w:r w:rsidRPr="00F9618C">
        <w:rPr>
          <w:rFonts w:cs="Courier New"/>
          <w:szCs w:val="16"/>
        </w:rPr>
        <w:t xml:space="preserve">        sliceInfo:</w:t>
      </w:r>
    </w:p>
    <w:p w14:paraId="1760D55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78E4E150" w14:textId="77777777" w:rsidR="009803DD" w:rsidRPr="00F9618C" w:rsidRDefault="009803DD" w:rsidP="009803DD">
      <w:pPr>
        <w:pStyle w:val="PL"/>
        <w:rPr>
          <w:rFonts w:cs="Courier New"/>
          <w:szCs w:val="16"/>
        </w:rPr>
      </w:pPr>
      <w:r w:rsidRPr="00F9618C">
        <w:rPr>
          <w:rFonts w:cs="Courier New"/>
          <w:szCs w:val="16"/>
        </w:rPr>
        <w:t xml:space="preserve">        sponId:</w:t>
      </w:r>
    </w:p>
    <w:p w14:paraId="7FA4A62E" w14:textId="77777777" w:rsidR="009803DD" w:rsidRPr="00F9618C" w:rsidRDefault="009803DD" w:rsidP="009803DD">
      <w:pPr>
        <w:pStyle w:val="PL"/>
        <w:rPr>
          <w:rFonts w:cs="Courier New"/>
          <w:szCs w:val="16"/>
        </w:rPr>
      </w:pPr>
      <w:r w:rsidRPr="00F9618C">
        <w:rPr>
          <w:rFonts w:cs="Courier New"/>
          <w:szCs w:val="16"/>
        </w:rPr>
        <w:t xml:space="preserve">          $ref: '#/components/schemas/SponId'</w:t>
      </w:r>
    </w:p>
    <w:p w14:paraId="6A88371B" w14:textId="77777777" w:rsidR="009803DD" w:rsidRPr="00F9618C" w:rsidRDefault="009803DD" w:rsidP="009803DD">
      <w:pPr>
        <w:pStyle w:val="PL"/>
        <w:rPr>
          <w:rFonts w:cs="Courier New"/>
          <w:szCs w:val="16"/>
        </w:rPr>
      </w:pPr>
      <w:r w:rsidRPr="00F9618C">
        <w:rPr>
          <w:rFonts w:cs="Courier New"/>
          <w:szCs w:val="16"/>
        </w:rPr>
        <w:t xml:space="preserve">        sponStatus:</w:t>
      </w:r>
    </w:p>
    <w:p w14:paraId="06B70584" w14:textId="77777777" w:rsidR="009803DD" w:rsidRPr="00F9618C" w:rsidRDefault="009803DD" w:rsidP="009803DD">
      <w:pPr>
        <w:pStyle w:val="PL"/>
        <w:rPr>
          <w:rFonts w:cs="Courier New"/>
          <w:szCs w:val="16"/>
        </w:rPr>
      </w:pPr>
      <w:r w:rsidRPr="00F9618C">
        <w:rPr>
          <w:rFonts w:cs="Courier New"/>
          <w:szCs w:val="16"/>
        </w:rPr>
        <w:t xml:space="preserve">          $ref: '#/components/schemas/SponsoringStatus'</w:t>
      </w:r>
    </w:p>
    <w:p w14:paraId="365B5259" w14:textId="77777777" w:rsidR="009803DD" w:rsidRPr="00F9618C" w:rsidRDefault="009803DD" w:rsidP="009803DD">
      <w:pPr>
        <w:pStyle w:val="PL"/>
        <w:rPr>
          <w:rFonts w:cs="Courier New"/>
          <w:szCs w:val="16"/>
        </w:rPr>
      </w:pPr>
      <w:r w:rsidRPr="00F9618C">
        <w:rPr>
          <w:rFonts w:cs="Courier New"/>
          <w:szCs w:val="16"/>
        </w:rPr>
        <w:t xml:space="preserve">        supi:</w:t>
      </w:r>
    </w:p>
    <w:p w14:paraId="6872FF6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1EBD729B" w14:textId="77777777" w:rsidR="009803DD" w:rsidRPr="00F9618C" w:rsidRDefault="009803DD" w:rsidP="009803DD">
      <w:pPr>
        <w:pStyle w:val="PL"/>
      </w:pPr>
      <w:r w:rsidRPr="00F9618C">
        <w:t xml:space="preserve">        gpsi:</w:t>
      </w:r>
    </w:p>
    <w:p w14:paraId="64E269C4" w14:textId="77777777" w:rsidR="009803DD" w:rsidRPr="00F9618C" w:rsidRDefault="009803DD" w:rsidP="009803DD">
      <w:pPr>
        <w:pStyle w:val="PL"/>
      </w:pPr>
      <w:r w:rsidRPr="00F9618C">
        <w:t xml:space="preserve">          $ref: 'TS29571_CommonData.yaml#/components/schemas/Gpsi'</w:t>
      </w:r>
    </w:p>
    <w:p w14:paraId="5D006CA7" w14:textId="77777777" w:rsidR="009803DD" w:rsidRPr="00F9618C" w:rsidRDefault="009803DD" w:rsidP="009803DD">
      <w:pPr>
        <w:pStyle w:val="PL"/>
        <w:rPr>
          <w:rFonts w:cs="Courier New"/>
          <w:szCs w:val="16"/>
        </w:rPr>
      </w:pPr>
      <w:r w:rsidRPr="00F9618C">
        <w:rPr>
          <w:rFonts w:cs="Courier New"/>
          <w:szCs w:val="16"/>
        </w:rPr>
        <w:t xml:space="preserve">        suppFeat:</w:t>
      </w:r>
    </w:p>
    <w:p w14:paraId="7455247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'TS29571_CommonData.yaml#/components/schemas/SupportedFeatures'</w:t>
      </w:r>
    </w:p>
    <w:p w14:paraId="01642B32" w14:textId="77777777" w:rsidR="009803DD" w:rsidRPr="00F9618C" w:rsidRDefault="009803DD" w:rsidP="009803DD">
      <w:pPr>
        <w:pStyle w:val="PL"/>
        <w:rPr>
          <w:rFonts w:cs="Courier New"/>
          <w:szCs w:val="16"/>
        </w:rPr>
      </w:pPr>
      <w:r w:rsidRPr="00F9618C">
        <w:rPr>
          <w:rFonts w:cs="Courier New"/>
          <w:szCs w:val="16"/>
        </w:rPr>
        <w:t xml:space="preserve">        ueIpv4:</w:t>
      </w:r>
    </w:p>
    <w:p w14:paraId="7AD9C15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0EDB8FA3" w14:textId="77777777" w:rsidR="009803DD" w:rsidRPr="00F9618C" w:rsidRDefault="009803DD" w:rsidP="009803DD">
      <w:pPr>
        <w:pStyle w:val="PL"/>
        <w:rPr>
          <w:rFonts w:cs="Courier New"/>
          <w:szCs w:val="16"/>
        </w:rPr>
      </w:pPr>
      <w:r w:rsidRPr="00F9618C">
        <w:rPr>
          <w:rFonts w:cs="Courier New"/>
          <w:szCs w:val="16"/>
        </w:rPr>
        <w:t xml:space="preserve">        ueIpv6:</w:t>
      </w:r>
    </w:p>
    <w:p w14:paraId="18221B7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6F853185" w14:textId="77777777" w:rsidR="009803DD" w:rsidRPr="00F9618C" w:rsidRDefault="009803DD" w:rsidP="009803DD">
      <w:pPr>
        <w:pStyle w:val="PL"/>
        <w:rPr>
          <w:rFonts w:cs="Courier New"/>
          <w:szCs w:val="16"/>
        </w:rPr>
      </w:pPr>
      <w:r w:rsidRPr="00F9618C">
        <w:rPr>
          <w:rFonts w:cs="Courier New"/>
          <w:szCs w:val="16"/>
        </w:rPr>
        <w:t xml:space="preserve">        ueMac:</w:t>
      </w:r>
    </w:p>
    <w:p w14:paraId="63C9B47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4C1D7B38" w14:textId="77777777" w:rsidR="009803DD" w:rsidRPr="00F9618C" w:rsidRDefault="009803DD" w:rsidP="009803DD">
      <w:pPr>
        <w:pStyle w:val="PL"/>
      </w:pPr>
      <w:r w:rsidRPr="00F9618C">
        <w:t xml:space="preserve">        tsnBridgeManCont:</w:t>
      </w:r>
    </w:p>
    <w:p w14:paraId="220CF773"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#/components/schemas/BridgeManagementContainer'</w:t>
      </w:r>
    </w:p>
    <w:p w14:paraId="667DC407" w14:textId="77777777" w:rsidR="009803DD" w:rsidRPr="00F9618C" w:rsidRDefault="009803DD" w:rsidP="009803DD">
      <w:pPr>
        <w:pStyle w:val="PL"/>
      </w:pPr>
      <w:r w:rsidRPr="00F9618C">
        <w:lastRenderedPageBreak/>
        <w:t xml:space="preserve">        tsnPortManContDstt:</w:t>
      </w:r>
    </w:p>
    <w:p w14:paraId="01D624CD"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0F4E814D" w14:textId="77777777" w:rsidR="009803DD" w:rsidRPr="00F9618C" w:rsidRDefault="009803DD" w:rsidP="009803DD">
      <w:pPr>
        <w:pStyle w:val="PL"/>
      </w:pPr>
      <w:r w:rsidRPr="00F9618C">
        <w:t xml:space="preserve">        tsnPortManContNwtts:</w:t>
      </w:r>
    </w:p>
    <w:p w14:paraId="51C31C9F" w14:textId="77777777" w:rsidR="009803DD" w:rsidRPr="00F9618C" w:rsidRDefault="009803DD" w:rsidP="009803DD">
      <w:pPr>
        <w:pStyle w:val="PL"/>
      </w:pPr>
      <w:r w:rsidRPr="00F9618C">
        <w:t xml:space="preserve">          type: array</w:t>
      </w:r>
    </w:p>
    <w:p w14:paraId="452DF2B4" w14:textId="77777777" w:rsidR="009803DD" w:rsidRPr="00F9618C" w:rsidRDefault="009803DD" w:rsidP="009803DD">
      <w:pPr>
        <w:pStyle w:val="PL"/>
      </w:pPr>
      <w:r w:rsidRPr="00F9618C">
        <w:t xml:space="preserve">          items:</w:t>
      </w:r>
    </w:p>
    <w:p w14:paraId="0EC4AF4C"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2A85AA29" w14:textId="77777777" w:rsidR="009803DD" w:rsidRPr="00F9618C" w:rsidRDefault="009803DD" w:rsidP="009803DD">
      <w:pPr>
        <w:pStyle w:val="PL"/>
      </w:pPr>
      <w:r w:rsidRPr="00F9618C">
        <w:t xml:space="preserve">          minItems: 1</w:t>
      </w:r>
    </w:p>
    <w:p w14:paraId="64DDBF88" w14:textId="77777777" w:rsidR="009803DD" w:rsidRPr="00F9618C" w:rsidRDefault="009803DD" w:rsidP="009803DD">
      <w:pPr>
        <w:pStyle w:val="PL"/>
      </w:pPr>
      <w:r w:rsidRPr="00F9618C">
        <w:t xml:space="preserve">        tscNotifUri:</w:t>
      </w:r>
    </w:p>
    <w:p w14:paraId="2A09C00A" w14:textId="77777777" w:rsidR="009803DD" w:rsidRPr="00F9618C" w:rsidRDefault="009803DD" w:rsidP="009803DD">
      <w:pPr>
        <w:pStyle w:val="PL"/>
      </w:pPr>
      <w:r w:rsidRPr="00F9618C">
        <w:t xml:space="preserve">          $ref: 'TS29571_CommonData.yaml#/components/schemas/Uri'</w:t>
      </w:r>
    </w:p>
    <w:p w14:paraId="53190E3B" w14:textId="77777777" w:rsidR="009803DD" w:rsidRPr="00F9618C" w:rsidRDefault="009803DD" w:rsidP="009803DD">
      <w:pPr>
        <w:pStyle w:val="PL"/>
      </w:pPr>
      <w:r w:rsidRPr="00F9618C">
        <w:t xml:space="preserve">        tscNotifCorreId:</w:t>
      </w:r>
    </w:p>
    <w:p w14:paraId="0343DC08" w14:textId="77777777" w:rsidR="009803DD" w:rsidRPr="00F9618C" w:rsidRDefault="009803DD" w:rsidP="009803DD">
      <w:pPr>
        <w:pStyle w:val="PL"/>
      </w:pPr>
      <w:r w:rsidRPr="00F9618C">
        <w:t xml:space="preserve">          type: string</w:t>
      </w:r>
    </w:p>
    <w:p w14:paraId="5D5CD64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D95448D" w14:textId="77777777" w:rsidR="009803DD" w:rsidRPr="00F9618C" w:rsidRDefault="009803DD" w:rsidP="009803DD">
      <w:pPr>
        <w:pStyle w:val="PL"/>
        <w:rPr>
          <w:rFonts w:cs="Courier New"/>
          <w:szCs w:val="16"/>
        </w:rPr>
      </w:pPr>
      <w:r w:rsidRPr="00F9618C">
        <w:t xml:space="preserve">            Correlation identifier for TSC management information notifications.</w:t>
      </w:r>
    </w:p>
    <w:p w14:paraId="7273AF22" w14:textId="77777777" w:rsidR="009803DD" w:rsidRPr="00F9618C" w:rsidRDefault="009803DD" w:rsidP="009803DD">
      <w:pPr>
        <w:pStyle w:val="PL"/>
        <w:rPr>
          <w:rFonts w:cs="Courier New"/>
          <w:szCs w:val="16"/>
        </w:rPr>
      </w:pPr>
    </w:p>
    <w:p w14:paraId="5B12AA5B" w14:textId="77777777" w:rsidR="009803DD" w:rsidRPr="00F9618C" w:rsidRDefault="009803DD" w:rsidP="009803DD">
      <w:pPr>
        <w:pStyle w:val="PL"/>
        <w:rPr>
          <w:rFonts w:cs="Courier New"/>
          <w:szCs w:val="16"/>
        </w:rPr>
      </w:pPr>
      <w:r w:rsidRPr="00F9618C">
        <w:rPr>
          <w:rFonts w:cs="Courier New"/>
          <w:szCs w:val="16"/>
        </w:rPr>
        <w:t xml:space="preserve">    AppSessionContextRespData:</w:t>
      </w:r>
    </w:p>
    <w:p w14:paraId="761E3A66"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0B356FE" w14:textId="77777777" w:rsidR="009803DD" w:rsidRPr="00F9618C" w:rsidRDefault="009803DD" w:rsidP="009803DD">
      <w:pPr>
        <w:pStyle w:val="PL"/>
        <w:rPr>
          <w:rFonts w:cs="Courier New"/>
          <w:szCs w:val="16"/>
        </w:rPr>
      </w:pPr>
      <w:r w:rsidRPr="00F9618C">
        <w:rPr>
          <w:rFonts w:cs="Courier New"/>
          <w:szCs w:val="16"/>
        </w:rPr>
        <w:t xml:space="preserve">        Describes the authorization data of an Individual Application Session Context created by</w:t>
      </w:r>
    </w:p>
    <w:p w14:paraId="7B1CEC2B" w14:textId="77777777" w:rsidR="009803DD" w:rsidRPr="00F9618C" w:rsidRDefault="009803DD" w:rsidP="009803DD">
      <w:pPr>
        <w:pStyle w:val="PL"/>
        <w:rPr>
          <w:rFonts w:cs="Courier New"/>
          <w:szCs w:val="16"/>
        </w:rPr>
      </w:pPr>
      <w:r w:rsidRPr="00F9618C">
        <w:rPr>
          <w:rFonts w:cs="Courier New"/>
          <w:szCs w:val="16"/>
        </w:rPr>
        <w:t xml:space="preserve">        the PCF.</w:t>
      </w:r>
    </w:p>
    <w:p w14:paraId="1F9D19AC" w14:textId="77777777" w:rsidR="009803DD" w:rsidRPr="00F9618C" w:rsidRDefault="009803DD" w:rsidP="009803DD">
      <w:pPr>
        <w:pStyle w:val="PL"/>
        <w:rPr>
          <w:rFonts w:cs="Courier New"/>
          <w:szCs w:val="16"/>
        </w:rPr>
      </w:pPr>
      <w:r w:rsidRPr="00F9618C">
        <w:rPr>
          <w:rFonts w:cs="Courier New"/>
          <w:szCs w:val="16"/>
        </w:rPr>
        <w:t xml:space="preserve">      type: object</w:t>
      </w:r>
    </w:p>
    <w:p w14:paraId="68EE97A6" w14:textId="77777777" w:rsidR="009803DD" w:rsidRPr="00F9618C" w:rsidRDefault="009803DD" w:rsidP="009803DD">
      <w:pPr>
        <w:pStyle w:val="PL"/>
        <w:rPr>
          <w:rFonts w:cs="Courier New"/>
          <w:szCs w:val="16"/>
        </w:rPr>
      </w:pPr>
      <w:r w:rsidRPr="00F9618C">
        <w:rPr>
          <w:rFonts w:cs="Courier New"/>
          <w:szCs w:val="16"/>
        </w:rPr>
        <w:t xml:space="preserve">      properties:</w:t>
      </w:r>
    </w:p>
    <w:p w14:paraId="243CB60A" w14:textId="77777777" w:rsidR="009803DD" w:rsidRPr="00F9618C" w:rsidRDefault="009803DD" w:rsidP="009803DD">
      <w:pPr>
        <w:pStyle w:val="PL"/>
        <w:rPr>
          <w:rFonts w:cs="Courier New"/>
          <w:szCs w:val="16"/>
        </w:rPr>
      </w:pPr>
      <w:r w:rsidRPr="00F9618C">
        <w:rPr>
          <w:rFonts w:cs="Courier New"/>
          <w:szCs w:val="16"/>
        </w:rPr>
        <w:t xml:space="preserve">        servAuthInfo:</w:t>
      </w:r>
    </w:p>
    <w:p w14:paraId="48206557" w14:textId="77777777" w:rsidR="009803DD" w:rsidRPr="00F9618C" w:rsidRDefault="009803DD" w:rsidP="009803DD">
      <w:pPr>
        <w:pStyle w:val="PL"/>
        <w:rPr>
          <w:rFonts w:cs="Courier New"/>
          <w:szCs w:val="16"/>
        </w:rPr>
      </w:pPr>
      <w:r w:rsidRPr="00F9618C">
        <w:rPr>
          <w:rFonts w:cs="Courier New"/>
          <w:szCs w:val="16"/>
        </w:rPr>
        <w:t xml:space="preserve">          $ref: '#/components/schemas/ServAuthInfo'</w:t>
      </w:r>
    </w:p>
    <w:p w14:paraId="1DDC8DEE" w14:textId="77777777" w:rsidR="009803DD" w:rsidRPr="00F9618C" w:rsidRDefault="009803DD" w:rsidP="009803DD">
      <w:pPr>
        <w:pStyle w:val="PL"/>
        <w:rPr>
          <w:rFonts w:cs="Courier New"/>
          <w:szCs w:val="16"/>
        </w:rPr>
      </w:pPr>
      <w:r w:rsidRPr="00F9618C">
        <w:rPr>
          <w:rFonts w:cs="Courier New"/>
          <w:szCs w:val="16"/>
        </w:rPr>
        <w:t xml:space="preserve">        directNotifReports:</w:t>
      </w:r>
    </w:p>
    <w:p w14:paraId="313D9657" w14:textId="77777777" w:rsidR="009803DD" w:rsidRPr="00F9618C" w:rsidRDefault="009803DD" w:rsidP="009803DD">
      <w:pPr>
        <w:pStyle w:val="PL"/>
        <w:rPr>
          <w:rFonts w:cs="Courier New"/>
          <w:szCs w:val="16"/>
        </w:rPr>
      </w:pPr>
      <w:r w:rsidRPr="00F9618C">
        <w:rPr>
          <w:rFonts w:cs="Courier New"/>
          <w:szCs w:val="16"/>
        </w:rPr>
        <w:t xml:space="preserve">          type: array</w:t>
      </w:r>
    </w:p>
    <w:p w14:paraId="22BD47E5" w14:textId="77777777" w:rsidR="009803DD" w:rsidRPr="00F9618C" w:rsidRDefault="009803DD" w:rsidP="009803DD">
      <w:pPr>
        <w:pStyle w:val="PL"/>
        <w:rPr>
          <w:rFonts w:cs="Courier New"/>
          <w:szCs w:val="16"/>
        </w:rPr>
      </w:pPr>
      <w:r w:rsidRPr="00F9618C">
        <w:rPr>
          <w:rFonts w:cs="Courier New"/>
          <w:szCs w:val="16"/>
        </w:rPr>
        <w:t xml:space="preserve">          items:</w:t>
      </w:r>
    </w:p>
    <w:p w14:paraId="527BF02F" w14:textId="77777777" w:rsidR="009803DD" w:rsidRPr="00F9618C" w:rsidRDefault="009803DD" w:rsidP="009803DD">
      <w:pPr>
        <w:pStyle w:val="PL"/>
        <w:rPr>
          <w:rFonts w:cs="Courier New"/>
          <w:szCs w:val="16"/>
        </w:rPr>
      </w:pPr>
      <w:r w:rsidRPr="00F9618C">
        <w:rPr>
          <w:rFonts w:cs="Courier New"/>
          <w:szCs w:val="16"/>
        </w:rPr>
        <w:t xml:space="preserve">            $ref: '#/components/schemas/DirectNotificationReport'</w:t>
      </w:r>
    </w:p>
    <w:p w14:paraId="77BA2CAA" w14:textId="77777777" w:rsidR="009803DD" w:rsidRPr="00F9618C" w:rsidRDefault="009803DD" w:rsidP="009803DD">
      <w:pPr>
        <w:pStyle w:val="PL"/>
      </w:pPr>
      <w:r w:rsidRPr="00F9618C">
        <w:t xml:space="preserve">          minItems: 1</w:t>
      </w:r>
    </w:p>
    <w:p w14:paraId="3C505DA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226DA03" w14:textId="77777777" w:rsidR="009803DD" w:rsidRPr="00F9618C" w:rsidRDefault="009803DD" w:rsidP="009803DD">
      <w:pPr>
        <w:pStyle w:val="PL"/>
        <w:rPr>
          <w:rFonts w:cs="Courier New"/>
          <w:szCs w:val="16"/>
        </w:rPr>
      </w:pPr>
      <w:r w:rsidRPr="00F9618C">
        <w:rPr>
          <w:rFonts w:cs="Courier New"/>
          <w:szCs w:val="16"/>
        </w:rPr>
        <w:t xml:space="preserve">            QoS monitoring parameter(s) that cannot be directly notified for the indicated flows.</w:t>
      </w:r>
    </w:p>
    <w:p w14:paraId="5786A451" w14:textId="77777777" w:rsidR="009803DD" w:rsidRPr="00F9618C" w:rsidRDefault="009803DD" w:rsidP="009803DD">
      <w:pPr>
        <w:pStyle w:val="PL"/>
        <w:rPr>
          <w:rFonts w:cs="Courier New"/>
          <w:szCs w:val="16"/>
        </w:rPr>
      </w:pPr>
      <w:r w:rsidRPr="00F9618C">
        <w:rPr>
          <w:rFonts w:cs="Courier New"/>
          <w:szCs w:val="16"/>
        </w:rPr>
        <w:t xml:space="preserve">        ueIds:</w:t>
      </w:r>
    </w:p>
    <w:p w14:paraId="635AA1BF" w14:textId="77777777" w:rsidR="009803DD" w:rsidRPr="00F9618C" w:rsidRDefault="009803DD" w:rsidP="009803DD">
      <w:pPr>
        <w:pStyle w:val="PL"/>
        <w:rPr>
          <w:rFonts w:cs="Courier New"/>
          <w:szCs w:val="16"/>
        </w:rPr>
      </w:pPr>
      <w:r w:rsidRPr="00F9618C">
        <w:rPr>
          <w:rFonts w:cs="Courier New"/>
          <w:szCs w:val="16"/>
        </w:rPr>
        <w:t xml:space="preserve">          type: array</w:t>
      </w:r>
    </w:p>
    <w:p w14:paraId="26FC12ED" w14:textId="77777777" w:rsidR="009803DD" w:rsidRPr="00F9618C" w:rsidRDefault="009803DD" w:rsidP="009803DD">
      <w:pPr>
        <w:pStyle w:val="PL"/>
        <w:rPr>
          <w:rFonts w:cs="Courier New"/>
          <w:szCs w:val="16"/>
        </w:rPr>
      </w:pPr>
      <w:r w:rsidRPr="00F9618C">
        <w:rPr>
          <w:rFonts w:cs="Courier New"/>
          <w:szCs w:val="16"/>
        </w:rPr>
        <w:t xml:space="preserve">          items:</w:t>
      </w:r>
    </w:p>
    <w:p w14:paraId="2F6ECF36" w14:textId="77777777" w:rsidR="009803DD" w:rsidRPr="00F9618C" w:rsidRDefault="009803DD" w:rsidP="009803DD">
      <w:pPr>
        <w:pStyle w:val="PL"/>
        <w:rPr>
          <w:rFonts w:cs="Courier New"/>
          <w:szCs w:val="16"/>
        </w:rPr>
      </w:pPr>
      <w:r w:rsidRPr="00F9618C">
        <w:rPr>
          <w:rFonts w:cs="Courier New"/>
          <w:szCs w:val="16"/>
        </w:rPr>
        <w:t xml:space="preserve">            $ref: '#/components/schemas/UeIdentityInfo'</w:t>
      </w:r>
    </w:p>
    <w:p w14:paraId="49101E89" w14:textId="77777777" w:rsidR="009803DD" w:rsidRPr="00F9618C" w:rsidRDefault="009803DD" w:rsidP="009803DD">
      <w:pPr>
        <w:pStyle w:val="PL"/>
        <w:rPr>
          <w:rFonts w:cs="Courier New"/>
          <w:szCs w:val="16"/>
        </w:rPr>
      </w:pPr>
      <w:r w:rsidRPr="00F9618C">
        <w:rPr>
          <w:rFonts w:cs="Courier New"/>
          <w:szCs w:val="16"/>
        </w:rPr>
        <w:t xml:space="preserve">          minItems: 1</w:t>
      </w:r>
    </w:p>
    <w:p w14:paraId="0A705865" w14:textId="77777777" w:rsidR="009803DD" w:rsidRPr="00F9618C" w:rsidRDefault="009803DD" w:rsidP="009803DD">
      <w:pPr>
        <w:pStyle w:val="PL"/>
        <w:rPr>
          <w:rFonts w:cs="Courier New"/>
          <w:szCs w:val="16"/>
        </w:rPr>
      </w:pPr>
      <w:r w:rsidRPr="00F9618C">
        <w:rPr>
          <w:rFonts w:cs="Courier New"/>
          <w:szCs w:val="16"/>
        </w:rPr>
        <w:t xml:space="preserve">        suppFeat:</w:t>
      </w:r>
    </w:p>
    <w:p w14:paraId="12FBE06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'TS29571_CommonData.yaml#/components/schemas/SupportedFeatures'</w:t>
      </w:r>
    </w:p>
    <w:p w14:paraId="63DB99DD" w14:textId="77777777" w:rsidR="009803DD" w:rsidRPr="00F9618C" w:rsidRDefault="009803DD" w:rsidP="009803DD">
      <w:pPr>
        <w:pStyle w:val="PL"/>
        <w:rPr>
          <w:rFonts w:cs="Courier New"/>
          <w:szCs w:val="16"/>
        </w:rPr>
      </w:pPr>
    </w:p>
    <w:p w14:paraId="7AAAAF10" w14:textId="77777777" w:rsidR="009803DD" w:rsidRPr="00F9618C" w:rsidRDefault="009803DD" w:rsidP="009803DD">
      <w:pPr>
        <w:pStyle w:val="PL"/>
        <w:rPr>
          <w:rFonts w:cs="Courier New"/>
          <w:szCs w:val="16"/>
        </w:rPr>
      </w:pPr>
      <w:r w:rsidRPr="00F9618C">
        <w:rPr>
          <w:rFonts w:cs="Courier New"/>
          <w:szCs w:val="16"/>
        </w:rPr>
        <w:t xml:space="preserve">    AppSessionContextUpdateDataPatch:</w:t>
      </w:r>
    </w:p>
    <w:p w14:paraId="010AFBB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D675B8C" w14:textId="77777777" w:rsidR="009803DD" w:rsidRPr="00F9618C" w:rsidRDefault="009803DD" w:rsidP="009803DD">
      <w:pPr>
        <w:pStyle w:val="PL"/>
        <w:rPr>
          <w:rFonts w:cs="Courier New"/>
          <w:szCs w:val="16"/>
        </w:rPr>
      </w:pPr>
      <w:r w:rsidRPr="00F9618C">
        <w:rPr>
          <w:rFonts w:cs="Courier New"/>
          <w:szCs w:val="16"/>
        </w:rPr>
        <w:t xml:space="preserve">        Identifies the modifications to an Individual Application Session Context and/or the</w:t>
      </w:r>
    </w:p>
    <w:p w14:paraId="212FC8F4" w14:textId="77777777" w:rsidR="009803DD" w:rsidRPr="00F9618C" w:rsidRDefault="009803DD" w:rsidP="009803DD">
      <w:pPr>
        <w:pStyle w:val="PL"/>
        <w:rPr>
          <w:rFonts w:cs="Courier New"/>
          <w:szCs w:val="16"/>
        </w:rPr>
      </w:pPr>
      <w:r w:rsidRPr="00F9618C">
        <w:rPr>
          <w:rFonts w:cs="Courier New"/>
          <w:szCs w:val="16"/>
        </w:rPr>
        <w:t xml:space="preserve">        modifications to the sub-resource Events Subscription.</w:t>
      </w:r>
    </w:p>
    <w:p w14:paraId="413CF55F" w14:textId="77777777" w:rsidR="009803DD" w:rsidRPr="00F9618C" w:rsidRDefault="009803DD" w:rsidP="009803DD">
      <w:pPr>
        <w:pStyle w:val="PL"/>
        <w:rPr>
          <w:rFonts w:cs="Courier New"/>
          <w:szCs w:val="16"/>
        </w:rPr>
      </w:pPr>
      <w:r w:rsidRPr="00F9618C">
        <w:rPr>
          <w:rFonts w:cs="Courier New"/>
          <w:szCs w:val="16"/>
        </w:rPr>
        <w:t xml:space="preserve">      type: object</w:t>
      </w:r>
    </w:p>
    <w:p w14:paraId="5A9E0C99" w14:textId="77777777" w:rsidR="009803DD" w:rsidRPr="00F9618C" w:rsidRDefault="009803DD" w:rsidP="009803DD">
      <w:pPr>
        <w:pStyle w:val="PL"/>
        <w:rPr>
          <w:rFonts w:cs="Courier New"/>
          <w:szCs w:val="16"/>
        </w:rPr>
      </w:pPr>
      <w:r w:rsidRPr="00F9618C">
        <w:rPr>
          <w:rFonts w:cs="Courier New"/>
          <w:szCs w:val="16"/>
        </w:rPr>
        <w:t xml:space="preserve">      properties:</w:t>
      </w:r>
    </w:p>
    <w:p w14:paraId="7C562BE2" w14:textId="77777777" w:rsidR="009803DD" w:rsidRPr="00F9618C" w:rsidRDefault="009803DD" w:rsidP="009803DD">
      <w:pPr>
        <w:pStyle w:val="PL"/>
        <w:rPr>
          <w:rFonts w:cs="Courier New"/>
          <w:szCs w:val="16"/>
        </w:rPr>
      </w:pPr>
      <w:r w:rsidRPr="00F9618C">
        <w:rPr>
          <w:rFonts w:cs="Courier New"/>
          <w:szCs w:val="16"/>
        </w:rPr>
        <w:t xml:space="preserve">        ascReqData:</w:t>
      </w:r>
    </w:p>
    <w:p w14:paraId="10DE894C" w14:textId="77777777" w:rsidR="009803DD" w:rsidRPr="00F9618C" w:rsidRDefault="009803DD" w:rsidP="009803DD">
      <w:pPr>
        <w:pStyle w:val="PL"/>
        <w:rPr>
          <w:rFonts w:cs="Courier New"/>
          <w:szCs w:val="16"/>
        </w:rPr>
      </w:pPr>
      <w:r w:rsidRPr="00F9618C">
        <w:rPr>
          <w:rFonts w:cs="Courier New"/>
          <w:szCs w:val="16"/>
        </w:rPr>
        <w:t xml:space="preserve">          $ref: '#/components/schemas/AppSessionContextUpdateData'</w:t>
      </w:r>
    </w:p>
    <w:p w14:paraId="4445D664" w14:textId="77777777" w:rsidR="009803DD" w:rsidRPr="00F9618C" w:rsidRDefault="009803DD" w:rsidP="009803DD">
      <w:pPr>
        <w:pStyle w:val="PL"/>
        <w:rPr>
          <w:rFonts w:cs="Courier New"/>
          <w:szCs w:val="16"/>
        </w:rPr>
      </w:pPr>
    </w:p>
    <w:p w14:paraId="463E937E" w14:textId="77777777" w:rsidR="009803DD" w:rsidRPr="00F9618C" w:rsidRDefault="009803DD" w:rsidP="009803DD">
      <w:pPr>
        <w:pStyle w:val="PL"/>
        <w:rPr>
          <w:rFonts w:cs="Courier New"/>
          <w:szCs w:val="16"/>
        </w:rPr>
      </w:pPr>
      <w:r w:rsidRPr="00F9618C">
        <w:rPr>
          <w:rFonts w:cs="Courier New"/>
          <w:szCs w:val="16"/>
        </w:rPr>
        <w:t xml:space="preserve">    AppSessionContextUpdateData:</w:t>
      </w:r>
    </w:p>
    <w:p w14:paraId="69AD2874"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2F5E89F" w14:textId="77777777" w:rsidR="009803DD" w:rsidRPr="00F9618C" w:rsidRDefault="009803DD" w:rsidP="009803D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1EE9E69E" w14:textId="77777777" w:rsidR="009803DD" w:rsidRPr="00F9618C" w:rsidRDefault="009803DD" w:rsidP="009803DD">
      <w:pPr>
        <w:pStyle w:val="PL"/>
        <w:rPr>
          <w:rFonts w:cs="Courier New"/>
          <w:szCs w:val="16"/>
        </w:rPr>
      </w:pPr>
      <w:r w:rsidRPr="00F9618C">
        <w:rPr>
          <w:rFonts w:cs="Courier New"/>
          <w:szCs w:val="16"/>
        </w:rPr>
        <w:t xml:space="preserve">        Session Context which may include the modifications to the sub-resource Events Subscription.</w:t>
      </w:r>
    </w:p>
    <w:p w14:paraId="0E41007C" w14:textId="77777777" w:rsidR="009803DD" w:rsidRPr="00F9618C" w:rsidRDefault="009803DD" w:rsidP="009803DD">
      <w:pPr>
        <w:pStyle w:val="PL"/>
        <w:rPr>
          <w:rFonts w:cs="Courier New"/>
          <w:szCs w:val="16"/>
        </w:rPr>
      </w:pPr>
      <w:r w:rsidRPr="00F9618C">
        <w:rPr>
          <w:rFonts w:cs="Courier New"/>
          <w:szCs w:val="16"/>
        </w:rPr>
        <w:t xml:space="preserve">      type: object</w:t>
      </w:r>
    </w:p>
    <w:p w14:paraId="6EBC5AA7" w14:textId="77777777" w:rsidR="009803DD" w:rsidRPr="00F9618C" w:rsidRDefault="009803DD" w:rsidP="009803DD">
      <w:pPr>
        <w:pStyle w:val="PL"/>
        <w:rPr>
          <w:rFonts w:cs="Courier New"/>
          <w:szCs w:val="16"/>
        </w:rPr>
      </w:pPr>
      <w:r w:rsidRPr="00F9618C">
        <w:rPr>
          <w:rFonts w:cs="Courier New"/>
          <w:szCs w:val="16"/>
        </w:rPr>
        <w:t xml:space="preserve">      properties:</w:t>
      </w:r>
    </w:p>
    <w:p w14:paraId="4AEEAF0E" w14:textId="77777777" w:rsidR="009803DD" w:rsidRPr="00F9618C" w:rsidRDefault="009803DD" w:rsidP="009803DD">
      <w:pPr>
        <w:pStyle w:val="PL"/>
        <w:rPr>
          <w:rFonts w:cs="Courier New"/>
          <w:szCs w:val="16"/>
        </w:rPr>
      </w:pPr>
      <w:r w:rsidRPr="00F9618C">
        <w:rPr>
          <w:rFonts w:cs="Courier New"/>
          <w:szCs w:val="16"/>
        </w:rPr>
        <w:t xml:space="preserve">        afAppId:</w:t>
      </w:r>
    </w:p>
    <w:p w14:paraId="41BE85A0"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45192749" w14:textId="77777777" w:rsidR="009803DD" w:rsidRPr="00F9618C" w:rsidRDefault="009803DD" w:rsidP="009803DD">
      <w:pPr>
        <w:pStyle w:val="PL"/>
        <w:rPr>
          <w:rFonts w:cs="Courier New"/>
          <w:szCs w:val="16"/>
        </w:rPr>
      </w:pPr>
      <w:r w:rsidRPr="00F9618C">
        <w:rPr>
          <w:rFonts w:cs="Courier New"/>
          <w:szCs w:val="16"/>
        </w:rPr>
        <w:t xml:space="preserve">        afRoutReq:</w:t>
      </w:r>
    </w:p>
    <w:p w14:paraId="71050564"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'#/components/schemas/AfRoutingRequirementRm'</w:t>
      </w:r>
    </w:p>
    <w:p w14:paraId="68ACC06A" w14:textId="77777777" w:rsidR="009803DD" w:rsidRPr="00F9618C" w:rsidRDefault="009803DD" w:rsidP="009803DD">
      <w:pPr>
        <w:pStyle w:val="PL"/>
        <w:rPr>
          <w:rFonts w:cs="Courier New"/>
          <w:szCs w:val="16"/>
        </w:rPr>
      </w:pPr>
      <w:r w:rsidRPr="00F9618C">
        <w:rPr>
          <w:rFonts w:cs="Courier New"/>
          <w:szCs w:val="16"/>
        </w:rPr>
        <w:t xml:space="preserve">        afSfcReq:</w:t>
      </w:r>
    </w:p>
    <w:p w14:paraId="465EA2B6"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3794F1CA"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0CABC5"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9269928" w14:textId="77777777" w:rsidR="009803DD" w:rsidRPr="00F9618C" w:rsidRDefault="009803DD" w:rsidP="009803DD">
      <w:pPr>
        <w:pStyle w:val="PL"/>
        <w:rPr>
          <w:rFonts w:cs="Courier New"/>
          <w:szCs w:val="16"/>
        </w:rPr>
      </w:pPr>
      <w:r w:rsidRPr="00F9618C">
        <w:rPr>
          <w:rFonts w:cs="Courier New"/>
          <w:szCs w:val="16"/>
        </w:rPr>
        <w:t xml:space="preserve">        aspId:</w:t>
      </w:r>
    </w:p>
    <w:p w14:paraId="68CE5F48" w14:textId="77777777" w:rsidR="009803DD" w:rsidRPr="00F9618C" w:rsidRDefault="009803DD" w:rsidP="009803DD">
      <w:pPr>
        <w:pStyle w:val="PL"/>
        <w:rPr>
          <w:rFonts w:cs="Courier New"/>
          <w:szCs w:val="16"/>
        </w:rPr>
      </w:pPr>
      <w:r w:rsidRPr="00F9618C">
        <w:rPr>
          <w:rFonts w:cs="Courier New"/>
          <w:szCs w:val="16"/>
        </w:rPr>
        <w:t xml:space="preserve">          $ref: '#/components/schemas/AspId'</w:t>
      </w:r>
    </w:p>
    <w:p w14:paraId="502A3F7F" w14:textId="77777777" w:rsidR="009803DD" w:rsidRPr="00F9618C" w:rsidRDefault="009803DD" w:rsidP="009803DD">
      <w:pPr>
        <w:pStyle w:val="PL"/>
        <w:rPr>
          <w:rFonts w:cs="Courier New"/>
          <w:szCs w:val="16"/>
        </w:rPr>
      </w:pPr>
      <w:r w:rsidRPr="00F9618C">
        <w:rPr>
          <w:rFonts w:cs="Courier New"/>
          <w:szCs w:val="16"/>
        </w:rPr>
        <w:t xml:space="preserve">        bdtRefId:</w:t>
      </w:r>
    </w:p>
    <w:p w14:paraId="7FD2CC04"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'TS29122_CommonData.yaml#/components/schemas/BdtReferenceId'</w:t>
      </w:r>
    </w:p>
    <w:p w14:paraId="54E9B056" w14:textId="77777777" w:rsidR="009803DD" w:rsidRPr="00F9618C" w:rsidRDefault="009803DD" w:rsidP="009803DD">
      <w:pPr>
        <w:pStyle w:val="PL"/>
        <w:rPr>
          <w:rFonts w:cs="Courier New"/>
          <w:szCs w:val="16"/>
        </w:rPr>
      </w:pPr>
      <w:r w:rsidRPr="00F9618C">
        <w:rPr>
          <w:rFonts w:cs="Courier New"/>
          <w:szCs w:val="16"/>
        </w:rPr>
        <w:t xml:space="preserve">        evSubsc:</w:t>
      </w:r>
    </w:p>
    <w:p w14:paraId="241EA8E3"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'#/components/schemas/EventsSubscReqDataRm'</w:t>
      </w:r>
    </w:p>
    <w:p w14:paraId="4741D78B" w14:textId="77777777" w:rsidR="009803DD" w:rsidRPr="00F9618C" w:rsidRDefault="009803DD" w:rsidP="009803DD">
      <w:pPr>
        <w:pStyle w:val="PL"/>
        <w:rPr>
          <w:rFonts w:cs="Courier New"/>
          <w:szCs w:val="16"/>
        </w:rPr>
      </w:pPr>
      <w:r w:rsidRPr="00F9618C">
        <w:rPr>
          <w:rFonts w:cs="Courier New"/>
          <w:szCs w:val="16"/>
        </w:rPr>
        <w:t xml:space="preserve">        mcpttId:</w:t>
      </w:r>
    </w:p>
    <w:p w14:paraId="43F6C97C" w14:textId="77777777" w:rsidR="009803DD" w:rsidRPr="00F9618C" w:rsidRDefault="009803DD" w:rsidP="009803DD">
      <w:pPr>
        <w:pStyle w:val="PL"/>
        <w:rPr>
          <w:rFonts w:cs="Courier New"/>
          <w:szCs w:val="16"/>
        </w:rPr>
      </w:pPr>
      <w:r w:rsidRPr="00F9618C">
        <w:rPr>
          <w:rFonts w:cs="Courier New"/>
          <w:szCs w:val="16"/>
        </w:rPr>
        <w:t xml:space="preserve">          description: Indication of MCPTT service request.</w:t>
      </w:r>
    </w:p>
    <w:p w14:paraId="6D9C79A7" w14:textId="77777777" w:rsidR="009803DD" w:rsidRPr="00F9618C" w:rsidRDefault="009803DD" w:rsidP="009803DD">
      <w:pPr>
        <w:pStyle w:val="PL"/>
        <w:rPr>
          <w:rFonts w:cs="Courier New"/>
          <w:szCs w:val="16"/>
        </w:rPr>
      </w:pPr>
      <w:r w:rsidRPr="00F9618C">
        <w:rPr>
          <w:rFonts w:cs="Courier New"/>
          <w:szCs w:val="16"/>
        </w:rPr>
        <w:t xml:space="preserve">          type: string</w:t>
      </w:r>
    </w:p>
    <w:p w14:paraId="26F3F32E" w14:textId="77777777" w:rsidR="009803DD" w:rsidRPr="00F9618C" w:rsidRDefault="009803DD" w:rsidP="009803DD">
      <w:pPr>
        <w:pStyle w:val="PL"/>
        <w:rPr>
          <w:rFonts w:cs="Courier New"/>
          <w:szCs w:val="16"/>
        </w:rPr>
      </w:pPr>
      <w:r w:rsidRPr="00F9618C">
        <w:rPr>
          <w:rFonts w:cs="Courier New"/>
          <w:szCs w:val="16"/>
        </w:rPr>
        <w:t xml:space="preserve">        mcVideoId:</w:t>
      </w:r>
    </w:p>
    <w:p w14:paraId="77C4FAC2" w14:textId="77777777" w:rsidR="009803DD" w:rsidRPr="00F9618C" w:rsidRDefault="009803DD" w:rsidP="009803DD">
      <w:pPr>
        <w:pStyle w:val="PL"/>
        <w:rPr>
          <w:rFonts w:cs="Courier New"/>
          <w:szCs w:val="16"/>
        </w:rPr>
      </w:pPr>
      <w:r w:rsidRPr="00F9618C">
        <w:rPr>
          <w:rFonts w:cs="Courier New"/>
          <w:szCs w:val="16"/>
        </w:rPr>
        <w:t xml:space="preserve">          description: Indication of modification of MCVideo service.</w:t>
      </w:r>
    </w:p>
    <w:p w14:paraId="5AD4D684" w14:textId="77777777" w:rsidR="009803DD" w:rsidRPr="00F9618C" w:rsidRDefault="009803DD" w:rsidP="009803DD">
      <w:pPr>
        <w:pStyle w:val="PL"/>
        <w:rPr>
          <w:rFonts w:cs="Courier New"/>
          <w:szCs w:val="16"/>
        </w:rPr>
      </w:pPr>
      <w:r w:rsidRPr="00F9618C">
        <w:rPr>
          <w:rFonts w:cs="Courier New"/>
          <w:szCs w:val="16"/>
        </w:rPr>
        <w:t xml:space="preserve">          type: string</w:t>
      </w:r>
    </w:p>
    <w:p w14:paraId="3236717A" w14:textId="77777777" w:rsidR="009803DD" w:rsidRPr="00F9618C" w:rsidRDefault="009803DD" w:rsidP="009803DD">
      <w:pPr>
        <w:pStyle w:val="PL"/>
        <w:rPr>
          <w:rFonts w:cs="Courier New"/>
          <w:szCs w:val="16"/>
        </w:rPr>
      </w:pPr>
      <w:r w:rsidRPr="00F9618C">
        <w:rPr>
          <w:rFonts w:cs="Courier New"/>
          <w:szCs w:val="16"/>
        </w:rPr>
        <w:t xml:space="preserve">        medComponents:</w:t>
      </w:r>
    </w:p>
    <w:p w14:paraId="6DAC21E5" w14:textId="77777777" w:rsidR="009803DD" w:rsidRPr="00F9618C" w:rsidRDefault="009803DD" w:rsidP="009803DD">
      <w:pPr>
        <w:pStyle w:val="PL"/>
        <w:rPr>
          <w:rFonts w:cs="Courier New"/>
          <w:szCs w:val="16"/>
        </w:rPr>
      </w:pPr>
      <w:r w:rsidRPr="00F9618C">
        <w:rPr>
          <w:rFonts w:cs="Courier New"/>
          <w:szCs w:val="16"/>
        </w:rPr>
        <w:t xml:space="preserve">          type: object</w:t>
      </w:r>
    </w:p>
    <w:p w14:paraId="7F9D4074"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4EBEA27E"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'#/components/schemas/MediaComponentRm'</w:t>
      </w:r>
    </w:p>
    <w:p w14:paraId="026C9B76" w14:textId="77777777" w:rsidR="009803DD" w:rsidRPr="00F9618C" w:rsidRDefault="009803DD" w:rsidP="009803DD">
      <w:pPr>
        <w:pStyle w:val="PL"/>
      </w:pPr>
      <w:r w:rsidRPr="00F9618C">
        <w:t xml:space="preserve">          minProperties: 1</w:t>
      </w:r>
    </w:p>
    <w:p w14:paraId="1B94AF9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222319E" w14:textId="77777777" w:rsidR="009803DD" w:rsidRPr="00F9618C" w:rsidRDefault="009803DD" w:rsidP="009803DD">
      <w:pPr>
        <w:pStyle w:val="PL"/>
        <w:rPr>
          <w:rFonts w:cs="Courier New"/>
          <w:szCs w:val="16"/>
        </w:rPr>
      </w:pPr>
      <w:r w:rsidRPr="00F9618C">
        <w:rPr>
          <w:rFonts w:cs="Courier New"/>
          <w:szCs w:val="16"/>
        </w:rPr>
        <w:lastRenderedPageBreak/>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4D6567C" w14:textId="77777777" w:rsidR="009803DD" w:rsidRPr="00F9618C" w:rsidRDefault="009803DD" w:rsidP="009803DD">
      <w:pPr>
        <w:pStyle w:val="PL"/>
        <w:rPr>
          <w:rFonts w:cs="Courier New"/>
          <w:szCs w:val="16"/>
        </w:rPr>
      </w:pPr>
      <w:r w:rsidRPr="00F9618C">
        <w:rPr>
          <w:rFonts w:cs="Courier New"/>
          <w:szCs w:val="16"/>
        </w:rPr>
        <w:t xml:space="preserve">        mpsAction:</w:t>
      </w:r>
    </w:p>
    <w:p w14:paraId="0DC0B5F5" w14:textId="77777777" w:rsidR="009803DD" w:rsidRPr="00F9618C" w:rsidRDefault="009803DD" w:rsidP="009803DD">
      <w:pPr>
        <w:pStyle w:val="PL"/>
        <w:rPr>
          <w:rFonts w:cs="Courier New"/>
          <w:szCs w:val="16"/>
        </w:rPr>
      </w:pPr>
      <w:r w:rsidRPr="00F9618C">
        <w:rPr>
          <w:rFonts w:cs="Courier New"/>
          <w:szCs w:val="16"/>
        </w:rPr>
        <w:t xml:space="preserve">          $ref: '#/components/schemas/MpsAction'</w:t>
      </w:r>
    </w:p>
    <w:p w14:paraId="3511227D" w14:textId="77777777" w:rsidR="009803DD" w:rsidRPr="00F9618C" w:rsidRDefault="009803DD" w:rsidP="009803DD">
      <w:pPr>
        <w:pStyle w:val="PL"/>
        <w:rPr>
          <w:rFonts w:cs="Courier New"/>
          <w:szCs w:val="16"/>
        </w:rPr>
      </w:pPr>
      <w:r w:rsidRPr="00F9618C">
        <w:rPr>
          <w:rFonts w:cs="Courier New"/>
          <w:szCs w:val="16"/>
        </w:rPr>
        <w:t xml:space="preserve">        mpsId:</w:t>
      </w:r>
    </w:p>
    <w:p w14:paraId="6D64EEDF" w14:textId="77777777" w:rsidR="009803DD" w:rsidRPr="00F9618C" w:rsidRDefault="009803DD" w:rsidP="009803DD">
      <w:pPr>
        <w:pStyle w:val="PL"/>
        <w:rPr>
          <w:rFonts w:cs="Courier New"/>
          <w:szCs w:val="16"/>
        </w:rPr>
      </w:pPr>
      <w:r w:rsidRPr="00F9618C">
        <w:rPr>
          <w:rFonts w:cs="Courier New"/>
          <w:szCs w:val="16"/>
        </w:rPr>
        <w:t xml:space="preserve">          description: Indication of MPS service request.</w:t>
      </w:r>
    </w:p>
    <w:p w14:paraId="542CDC91" w14:textId="77777777" w:rsidR="009803DD" w:rsidRPr="00F9618C" w:rsidRDefault="009803DD" w:rsidP="009803DD">
      <w:pPr>
        <w:pStyle w:val="PL"/>
        <w:rPr>
          <w:rFonts w:cs="Courier New"/>
          <w:szCs w:val="16"/>
        </w:rPr>
      </w:pPr>
      <w:r w:rsidRPr="00F9618C">
        <w:rPr>
          <w:rFonts w:cs="Courier New"/>
          <w:szCs w:val="16"/>
        </w:rPr>
        <w:t xml:space="preserve">          type: string</w:t>
      </w:r>
    </w:p>
    <w:p w14:paraId="581694BF" w14:textId="77777777" w:rsidR="009803DD" w:rsidRPr="00F9618C" w:rsidRDefault="009803DD" w:rsidP="009803DD">
      <w:pPr>
        <w:pStyle w:val="PL"/>
        <w:rPr>
          <w:rFonts w:cs="Courier New"/>
          <w:szCs w:val="16"/>
        </w:rPr>
      </w:pPr>
      <w:r w:rsidRPr="00F9618C">
        <w:rPr>
          <w:rFonts w:cs="Courier New"/>
          <w:szCs w:val="16"/>
        </w:rPr>
        <w:t xml:space="preserve">        mcsId:</w:t>
      </w:r>
    </w:p>
    <w:p w14:paraId="755536B4" w14:textId="77777777" w:rsidR="009803DD" w:rsidRPr="00F9618C" w:rsidRDefault="009803DD" w:rsidP="009803DD">
      <w:pPr>
        <w:pStyle w:val="PL"/>
        <w:rPr>
          <w:rFonts w:cs="Courier New"/>
          <w:szCs w:val="16"/>
        </w:rPr>
      </w:pPr>
      <w:r w:rsidRPr="00F9618C">
        <w:rPr>
          <w:rFonts w:cs="Courier New"/>
          <w:szCs w:val="16"/>
        </w:rPr>
        <w:t xml:space="preserve">          description: Indication of MCS service request.</w:t>
      </w:r>
    </w:p>
    <w:p w14:paraId="612096FE" w14:textId="77777777" w:rsidR="009803DD" w:rsidRPr="00F9618C" w:rsidRDefault="009803DD" w:rsidP="009803DD">
      <w:pPr>
        <w:pStyle w:val="PL"/>
        <w:rPr>
          <w:rFonts w:cs="Courier New"/>
          <w:szCs w:val="16"/>
        </w:rPr>
      </w:pPr>
      <w:r w:rsidRPr="00F9618C">
        <w:rPr>
          <w:rFonts w:cs="Courier New"/>
          <w:szCs w:val="16"/>
        </w:rPr>
        <w:t xml:space="preserve">          type: string</w:t>
      </w:r>
    </w:p>
    <w:p w14:paraId="3A4D7500" w14:textId="77777777" w:rsidR="009803DD" w:rsidRPr="00F9618C" w:rsidRDefault="009803DD" w:rsidP="009803DD">
      <w:pPr>
        <w:pStyle w:val="PL"/>
        <w:rPr>
          <w:rFonts w:cs="Courier New"/>
          <w:szCs w:val="16"/>
        </w:rPr>
      </w:pPr>
      <w:r w:rsidRPr="00F9618C">
        <w:rPr>
          <w:rFonts w:cs="Courier New"/>
          <w:szCs w:val="16"/>
        </w:rPr>
        <w:t xml:space="preserve">        preemptControlInfo:</w:t>
      </w:r>
    </w:p>
    <w:p w14:paraId="488E5BF6" w14:textId="77777777" w:rsidR="009803DD" w:rsidRPr="00F9618C" w:rsidRDefault="009803DD" w:rsidP="009803DD">
      <w:pPr>
        <w:pStyle w:val="PL"/>
        <w:rPr>
          <w:rFonts w:cs="Courier New"/>
          <w:szCs w:val="16"/>
        </w:rPr>
      </w:pPr>
      <w:r w:rsidRPr="00F9618C">
        <w:rPr>
          <w:rFonts w:cs="Courier New"/>
          <w:szCs w:val="16"/>
        </w:rPr>
        <w:t xml:space="preserve">          $ref: '#/components/schemas/PreemptionControlInformationRm'</w:t>
      </w:r>
    </w:p>
    <w:p w14:paraId="186AD9D7" w14:textId="77777777" w:rsidR="009803DD" w:rsidRPr="00F9618C" w:rsidRDefault="009803DD" w:rsidP="009803DD">
      <w:pPr>
        <w:pStyle w:val="PL"/>
      </w:pPr>
      <w:r w:rsidRPr="00F9618C">
        <w:t xml:space="preserve">        </w:t>
      </w:r>
      <w:r w:rsidRPr="00F9618C">
        <w:rPr>
          <w:lang w:eastAsia="zh-CN"/>
        </w:rPr>
        <w:t>qosDuration</w:t>
      </w:r>
      <w:r w:rsidRPr="00F9618C">
        <w:t>:</w:t>
      </w:r>
    </w:p>
    <w:p w14:paraId="5633CF0B" w14:textId="77777777" w:rsidR="009803DD" w:rsidRPr="00F9618C" w:rsidRDefault="009803DD" w:rsidP="009803DD">
      <w:pPr>
        <w:pStyle w:val="PL"/>
      </w:pPr>
      <w:r w:rsidRPr="00F9618C">
        <w:t xml:space="preserve">          $ref: 'TS29571_CommonData.yaml#/components/schemas/DurationSecRm'</w:t>
      </w:r>
    </w:p>
    <w:p w14:paraId="1C9AACD8" w14:textId="77777777" w:rsidR="009803DD" w:rsidRPr="00F9618C" w:rsidRDefault="009803DD" w:rsidP="009803DD">
      <w:pPr>
        <w:pStyle w:val="PL"/>
      </w:pPr>
      <w:r w:rsidRPr="00F9618C">
        <w:t xml:space="preserve">        </w:t>
      </w:r>
      <w:r w:rsidRPr="00F9618C">
        <w:rPr>
          <w:lang w:eastAsia="zh-CN"/>
        </w:rPr>
        <w:t>qosInactInt</w:t>
      </w:r>
      <w:r w:rsidRPr="00F9618C">
        <w:t>:</w:t>
      </w:r>
    </w:p>
    <w:p w14:paraId="74E597C2" w14:textId="77777777" w:rsidR="009803DD" w:rsidRPr="00F9618C" w:rsidRDefault="009803DD" w:rsidP="009803DD">
      <w:pPr>
        <w:pStyle w:val="PL"/>
      </w:pPr>
      <w:r w:rsidRPr="00F9618C">
        <w:t xml:space="preserve">          $ref: 'TS29571_CommonData.yaml#/components/schemas/DurationSecRm'</w:t>
      </w:r>
    </w:p>
    <w:p w14:paraId="26FBDDA5" w14:textId="77777777" w:rsidR="009803DD" w:rsidRPr="00F9618C" w:rsidRDefault="009803DD" w:rsidP="009803DD">
      <w:pPr>
        <w:pStyle w:val="PL"/>
        <w:rPr>
          <w:rFonts w:cs="Courier New"/>
          <w:szCs w:val="16"/>
        </w:rPr>
      </w:pPr>
      <w:r w:rsidRPr="00F9618C">
        <w:rPr>
          <w:rFonts w:cs="Courier New"/>
          <w:szCs w:val="16"/>
        </w:rPr>
        <w:t xml:space="preserve">        resPrio:</w:t>
      </w:r>
    </w:p>
    <w:p w14:paraId="2772D9A3" w14:textId="77777777" w:rsidR="009803DD" w:rsidRPr="00F9618C" w:rsidRDefault="009803DD" w:rsidP="009803DD">
      <w:pPr>
        <w:pStyle w:val="PL"/>
        <w:rPr>
          <w:rFonts w:cs="Courier New"/>
          <w:szCs w:val="16"/>
        </w:rPr>
      </w:pPr>
      <w:r w:rsidRPr="00F9618C">
        <w:rPr>
          <w:rFonts w:cs="Courier New"/>
          <w:szCs w:val="16"/>
        </w:rPr>
        <w:t xml:space="preserve">          $ref: '#/components/schemas/ReservPriority'</w:t>
      </w:r>
    </w:p>
    <w:p w14:paraId="7C13FBC2" w14:textId="77777777" w:rsidR="009803DD" w:rsidRPr="00F9618C" w:rsidRDefault="009803DD" w:rsidP="009803DD">
      <w:pPr>
        <w:pStyle w:val="PL"/>
        <w:rPr>
          <w:rFonts w:cs="Courier New"/>
          <w:szCs w:val="16"/>
        </w:rPr>
      </w:pPr>
      <w:r w:rsidRPr="00F9618C">
        <w:rPr>
          <w:rFonts w:cs="Courier New"/>
          <w:szCs w:val="16"/>
        </w:rPr>
        <w:t xml:space="preserve">        servInfStatus:</w:t>
      </w:r>
    </w:p>
    <w:p w14:paraId="25AE2E80" w14:textId="77777777" w:rsidR="009803DD" w:rsidRPr="00F9618C" w:rsidRDefault="009803DD" w:rsidP="009803DD">
      <w:pPr>
        <w:pStyle w:val="PL"/>
        <w:rPr>
          <w:rFonts w:cs="Courier New"/>
          <w:szCs w:val="16"/>
        </w:rPr>
      </w:pPr>
      <w:r w:rsidRPr="00F9618C">
        <w:rPr>
          <w:rFonts w:cs="Courier New"/>
          <w:szCs w:val="16"/>
        </w:rPr>
        <w:t xml:space="preserve">          $ref: '#/components/schemas/ServiceInfoStatus'</w:t>
      </w:r>
    </w:p>
    <w:p w14:paraId="263AA311" w14:textId="77777777" w:rsidR="009803DD" w:rsidRPr="00F9618C" w:rsidRDefault="009803DD" w:rsidP="009803DD">
      <w:pPr>
        <w:pStyle w:val="PL"/>
        <w:rPr>
          <w:rFonts w:cs="Courier New"/>
          <w:szCs w:val="16"/>
        </w:rPr>
      </w:pPr>
      <w:r w:rsidRPr="00F9618C">
        <w:rPr>
          <w:rFonts w:cs="Courier New"/>
          <w:szCs w:val="16"/>
        </w:rPr>
        <w:t xml:space="preserve">        sipForkInd:</w:t>
      </w:r>
    </w:p>
    <w:p w14:paraId="328E905A" w14:textId="77777777" w:rsidR="009803DD" w:rsidRPr="00F9618C" w:rsidRDefault="009803DD" w:rsidP="009803DD">
      <w:pPr>
        <w:pStyle w:val="PL"/>
        <w:rPr>
          <w:rFonts w:cs="Courier New"/>
          <w:szCs w:val="16"/>
        </w:rPr>
      </w:pPr>
      <w:r w:rsidRPr="00F9618C">
        <w:rPr>
          <w:rFonts w:cs="Courier New"/>
          <w:szCs w:val="16"/>
        </w:rPr>
        <w:t xml:space="preserve">          $ref: '#/components/schemas/SipForkingIndication'</w:t>
      </w:r>
    </w:p>
    <w:p w14:paraId="2244A9FC" w14:textId="77777777" w:rsidR="009803DD" w:rsidRPr="00F9618C" w:rsidRDefault="009803DD" w:rsidP="009803DD">
      <w:pPr>
        <w:pStyle w:val="PL"/>
        <w:rPr>
          <w:rFonts w:cs="Courier New"/>
          <w:szCs w:val="16"/>
        </w:rPr>
      </w:pPr>
      <w:r w:rsidRPr="00F9618C">
        <w:rPr>
          <w:rFonts w:cs="Courier New"/>
          <w:szCs w:val="16"/>
        </w:rPr>
        <w:t xml:space="preserve">        sponId:</w:t>
      </w:r>
    </w:p>
    <w:p w14:paraId="3F39E17E" w14:textId="77777777" w:rsidR="009803DD" w:rsidRPr="00F9618C" w:rsidRDefault="009803DD" w:rsidP="009803DD">
      <w:pPr>
        <w:pStyle w:val="PL"/>
        <w:rPr>
          <w:rFonts w:cs="Courier New"/>
          <w:szCs w:val="16"/>
        </w:rPr>
      </w:pPr>
      <w:r w:rsidRPr="00F9618C">
        <w:rPr>
          <w:rFonts w:cs="Courier New"/>
          <w:szCs w:val="16"/>
        </w:rPr>
        <w:t xml:space="preserve">          $ref: '#/components/schemas/SponId'</w:t>
      </w:r>
    </w:p>
    <w:p w14:paraId="2A8C7A6A" w14:textId="77777777" w:rsidR="009803DD" w:rsidRPr="00F9618C" w:rsidRDefault="009803DD" w:rsidP="009803DD">
      <w:pPr>
        <w:pStyle w:val="PL"/>
        <w:rPr>
          <w:rFonts w:cs="Courier New"/>
          <w:szCs w:val="16"/>
        </w:rPr>
      </w:pPr>
      <w:r w:rsidRPr="00F9618C">
        <w:rPr>
          <w:rFonts w:cs="Courier New"/>
          <w:szCs w:val="16"/>
        </w:rPr>
        <w:t xml:space="preserve">        sponStatus:</w:t>
      </w:r>
    </w:p>
    <w:p w14:paraId="6A40ED9A" w14:textId="77777777" w:rsidR="009803DD" w:rsidRPr="00F9618C" w:rsidRDefault="009803DD" w:rsidP="009803DD">
      <w:pPr>
        <w:pStyle w:val="PL"/>
        <w:rPr>
          <w:rFonts w:cs="Courier New"/>
          <w:szCs w:val="16"/>
        </w:rPr>
      </w:pPr>
      <w:r w:rsidRPr="00F9618C">
        <w:rPr>
          <w:rFonts w:cs="Courier New"/>
          <w:szCs w:val="16"/>
        </w:rPr>
        <w:t xml:space="preserve">          $ref: '#/components/schemas/SponsoringStatus'</w:t>
      </w:r>
    </w:p>
    <w:p w14:paraId="57E81685" w14:textId="77777777" w:rsidR="009803DD" w:rsidRPr="00F9618C" w:rsidRDefault="009803DD" w:rsidP="009803DD">
      <w:pPr>
        <w:pStyle w:val="PL"/>
      </w:pPr>
      <w:r w:rsidRPr="00F9618C">
        <w:t xml:space="preserve">        tsnBridgeManCont:</w:t>
      </w:r>
    </w:p>
    <w:p w14:paraId="7DB4C388"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#/components/schemas/BridgeManagementContainer'</w:t>
      </w:r>
    </w:p>
    <w:p w14:paraId="1ABE22BB" w14:textId="77777777" w:rsidR="009803DD" w:rsidRPr="00F9618C" w:rsidRDefault="009803DD" w:rsidP="009803DD">
      <w:pPr>
        <w:pStyle w:val="PL"/>
      </w:pPr>
      <w:r w:rsidRPr="00F9618C">
        <w:t xml:space="preserve">        tsnPortManContDstt:</w:t>
      </w:r>
    </w:p>
    <w:p w14:paraId="0B47302F"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45104328" w14:textId="77777777" w:rsidR="009803DD" w:rsidRPr="00F9618C" w:rsidRDefault="009803DD" w:rsidP="009803DD">
      <w:pPr>
        <w:pStyle w:val="PL"/>
      </w:pPr>
      <w:r w:rsidRPr="00F9618C">
        <w:t xml:space="preserve">        tsnPortManContNwtts:</w:t>
      </w:r>
    </w:p>
    <w:p w14:paraId="1BED2555" w14:textId="77777777" w:rsidR="009803DD" w:rsidRPr="00F9618C" w:rsidRDefault="009803DD" w:rsidP="009803DD">
      <w:pPr>
        <w:pStyle w:val="PL"/>
      </w:pPr>
      <w:r w:rsidRPr="00F9618C">
        <w:t xml:space="preserve">          type: array</w:t>
      </w:r>
    </w:p>
    <w:p w14:paraId="73BDF283" w14:textId="77777777" w:rsidR="009803DD" w:rsidRPr="00F9618C" w:rsidRDefault="009803DD" w:rsidP="009803DD">
      <w:pPr>
        <w:pStyle w:val="PL"/>
      </w:pPr>
      <w:r w:rsidRPr="00F9618C">
        <w:t xml:space="preserve">          items:</w:t>
      </w:r>
    </w:p>
    <w:p w14:paraId="590D741D"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#/components/schemas/PortManagementContainer'</w:t>
      </w:r>
    </w:p>
    <w:p w14:paraId="742C655B" w14:textId="77777777" w:rsidR="009803DD" w:rsidRPr="00F9618C" w:rsidRDefault="009803DD" w:rsidP="009803DD">
      <w:pPr>
        <w:pStyle w:val="PL"/>
      </w:pPr>
      <w:r w:rsidRPr="00F9618C">
        <w:t xml:space="preserve">          minItems: 1</w:t>
      </w:r>
    </w:p>
    <w:p w14:paraId="663958AE" w14:textId="77777777" w:rsidR="009803DD" w:rsidRPr="00F9618C" w:rsidRDefault="009803DD" w:rsidP="009803DD">
      <w:pPr>
        <w:pStyle w:val="PL"/>
      </w:pPr>
      <w:r w:rsidRPr="00F9618C">
        <w:t xml:space="preserve">        tscNotifUri:</w:t>
      </w:r>
    </w:p>
    <w:p w14:paraId="410BF888" w14:textId="77777777" w:rsidR="009803DD" w:rsidRPr="00F9618C" w:rsidRDefault="009803DD" w:rsidP="009803DD">
      <w:pPr>
        <w:pStyle w:val="PL"/>
      </w:pPr>
      <w:r w:rsidRPr="00F9618C">
        <w:t xml:space="preserve">          $ref: 'TS29571_CommonData.yaml#/components/schemas/Uri'</w:t>
      </w:r>
    </w:p>
    <w:p w14:paraId="034A53C6" w14:textId="77777777" w:rsidR="009803DD" w:rsidRPr="00F9618C" w:rsidRDefault="009803DD" w:rsidP="009803DD">
      <w:pPr>
        <w:pStyle w:val="PL"/>
      </w:pPr>
      <w:r w:rsidRPr="00F9618C">
        <w:t xml:space="preserve">        tscNotifCorreId:</w:t>
      </w:r>
    </w:p>
    <w:p w14:paraId="557C88A7" w14:textId="77777777" w:rsidR="009803DD" w:rsidRPr="00F9618C" w:rsidRDefault="009803DD" w:rsidP="009803DD">
      <w:pPr>
        <w:pStyle w:val="PL"/>
      </w:pPr>
      <w:r w:rsidRPr="00F9618C">
        <w:t xml:space="preserve">          type: string</w:t>
      </w:r>
    </w:p>
    <w:p w14:paraId="25935194"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FAD5C41" w14:textId="77777777" w:rsidR="009803DD" w:rsidRPr="00F9618C" w:rsidRDefault="009803DD" w:rsidP="009803DD">
      <w:pPr>
        <w:pStyle w:val="PL"/>
        <w:rPr>
          <w:rFonts w:cs="Courier New"/>
          <w:szCs w:val="16"/>
        </w:rPr>
      </w:pPr>
      <w:r w:rsidRPr="00F9618C">
        <w:t xml:space="preserve">            Correlation identifier for TSC management information notifications.</w:t>
      </w:r>
    </w:p>
    <w:p w14:paraId="58B8FA03" w14:textId="77777777" w:rsidR="009803DD" w:rsidRPr="00F9618C" w:rsidRDefault="009803DD" w:rsidP="009803DD">
      <w:pPr>
        <w:pStyle w:val="PL"/>
        <w:rPr>
          <w:rFonts w:cs="Courier New"/>
          <w:szCs w:val="16"/>
        </w:rPr>
      </w:pPr>
    </w:p>
    <w:p w14:paraId="4B5C1B1B" w14:textId="77777777" w:rsidR="009803DD" w:rsidRPr="00F9618C" w:rsidRDefault="009803DD" w:rsidP="009803DD">
      <w:pPr>
        <w:pStyle w:val="PL"/>
        <w:rPr>
          <w:rFonts w:cs="Courier New"/>
          <w:szCs w:val="16"/>
        </w:rPr>
      </w:pPr>
      <w:r w:rsidRPr="00F9618C">
        <w:rPr>
          <w:rFonts w:cs="Courier New"/>
          <w:szCs w:val="16"/>
        </w:rPr>
        <w:t xml:space="preserve">    EventsSubscReqData:</w:t>
      </w:r>
    </w:p>
    <w:p w14:paraId="2788C8BB" w14:textId="77777777" w:rsidR="009803DD" w:rsidRPr="00F9618C" w:rsidRDefault="009803DD" w:rsidP="009803DD">
      <w:pPr>
        <w:pStyle w:val="PL"/>
        <w:rPr>
          <w:rFonts w:cs="Courier New"/>
          <w:szCs w:val="16"/>
        </w:rPr>
      </w:pPr>
      <w:r w:rsidRPr="00F9618C">
        <w:rPr>
          <w:rFonts w:cs="Courier New"/>
          <w:szCs w:val="16"/>
        </w:rPr>
        <w:t xml:space="preserve">      description: Identifies the events the application subscribes to.</w:t>
      </w:r>
    </w:p>
    <w:p w14:paraId="45897351" w14:textId="77777777" w:rsidR="009803DD" w:rsidRPr="00F9618C" w:rsidRDefault="009803DD" w:rsidP="009803DD">
      <w:pPr>
        <w:pStyle w:val="PL"/>
        <w:rPr>
          <w:rFonts w:cs="Courier New"/>
          <w:szCs w:val="16"/>
        </w:rPr>
      </w:pPr>
      <w:r w:rsidRPr="00F9618C">
        <w:rPr>
          <w:rFonts w:cs="Courier New"/>
          <w:szCs w:val="16"/>
        </w:rPr>
        <w:t xml:space="preserve">      type: object</w:t>
      </w:r>
    </w:p>
    <w:p w14:paraId="4519CBE8" w14:textId="77777777" w:rsidR="009803DD" w:rsidRPr="00F9618C" w:rsidRDefault="009803DD" w:rsidP="009803DD">
      <w:pPr>
        <w:pStyle w:val="PL"/>
        <w:rPr>
          <w:rFonts w:cs="Courier New"/>
          <w:szCs w:val="16"/>
        </w:rPr>
      </w:pPr>
      <w:r w:rsidRPr="00F9618C">
        <w:rPr>
          <w:rFonts w:cs="Courier New"/>
          <w:szCs w:val="16"/>
        </w:rPr>
        <w:t xml:space="preserve">      required:</w:t>
      </w:r>
    </w:p>
    <w:p w14:paraId="09B06930" w14:textId="77777777" w:rsidR="009803DD" w:rsidRPr="00F9618C" w:rsidRDefault="009803DD" w:rsidP="009803DD">
      <w:pPr>
        <w:pStyle w:val="PL"/>
        <w:rPr>
          <w:rFonts w:cs="Courier New"/>
          <w:szCs w:val="16"/>
        </w:rPr>
      </w:pPr>
      <w:r w:rsidRPr="00F9618C">
        <w:rPr>
          <w:rFonts w:cs="Courier New"/>
          <w:szCs w:val="16"/>
        </w:rPr>
        <w:t xml:space="preserve">        - events</w:t>
      </w:r>
    </w:p>
    <w:p w14:paraId="4FC00B1D" w14:textId="77777777" w:rsidR="009803DD" w:rsidRPr="00F9618C" w:rsidRDefault="009803DD" w:rsidP="009803DD">
      <w:pPr>
        <w:pStyle w:val="PL"/>
        <w:rPr>
          <w:rFonts w:cs="Courier New"/>
          <w:szCs w:val="16"/>
        </w:rPr>
      </w:pPr>
      <w:r w:rsidRPr="00F9618C">
        <w:rPr>
          <w:rFonts w:cs="Courier New"/>
          <w:szCs w:val="16"/>
        </w:rPr>
        <w:t xml:space="preserve">      properties:</w:t>
      </w:r>
    </w:p>
    <w:p w14:paraId="1577259D" w14:textId="77777777" w:rsidR="009803DD" w:rsidRPr="00F9618C" w:rsidRDefault="009803DD" w:rsidP="009803DD">
      <w:pPr>
        <w:pStyle w:val="PL"/>
        <w:rPr>
          <w:rFonts w:cs="Courier New"/>
          <w:szCs w:val="16"/>
        </w:rPr>
      </w:pPr>
      <w:r w:rsidRPr="00F9618C">
        <w:rPr>
          <w:rFonts w:cs="Courier New"/>
          <w:szCs w:val="16"/>
        </w:rPr>
        <w:t xml:space="preserve">        events:</w:t>
      </w:r>
    </w:p>
    <w:p w14:paraId="16EAB5DB" w14:textId="77777777" w:rsidR="009803DD" w:rsidRPr="00F9618C" w:rsidRDefault="009803DD" w:rsidP="009803DD">
      <w:pPr>
        <w:pStyle w:val="PL"/>
        <w:rPr>
          <w:rFonts w:cs="Courier New"/>
          <w:szCs w:val="16"/>
        </w:rPr>
      </w:pPr>
      <w:r w:rsidRPr="00F9618C">
        <w:rPr>
          <w:rFonts w:cs="Courier New"/>
          <w:szCs w:val="16"/>
        </w:rPr>
        <w:t xml:space="preserve">          type: array</w:t>
      </w:r>
    </w:p>
    <w:p w14:paraId="454F406A" w14:textId="77777777" w:rsidR="009803DD" w:rsidRPr="00F9618C" w:rsidRDefault="009803DD" w:rsidP="009803DD">
      <w:pPr>
        <w:pStyle w:val="PL"/>
        <w:rPr>
          <w:rFonts w:cs="Courier New"/>
          <w:szCs w:val="16"/>
        </w:rPr>
      </w:pPr>
      <w:r w:rsidRPr="00F9618C">
        <w:rPr>
          <w:rFonts w:cs="Courier New"/>
          <w:szCs w:val="16"/>
        </w:rPr>
        <w:t xml:space="preserve">          items:</w:t>
      </w:r>
    </w:p>
    <w:p w14:paraId="0C6702A5" w14:textId="77777777" w:rsidR="009803DD" w:rsidRPr="00F9618C" w:rsidRDefault="009803DD" w:rsidP="009803DD">
      <w:pPr>
        <w:pStyle w:val="PL"/>
        <w:rPr>
          <w:rFonts w:cs="Courier New"/>
          <w:szCs w:val="16"/>
        </w:rPr>
      </w:pPr>
      <w:r w:rsidRPr="00F9618C">
        <w:rPr>
          <w:rFonts w:cs="Courier New"/>
          <w:szCs w:val="16"/>
        </w:rPr>
        <w:t xml:space="preserve">            $ref: '#/components/schemas/AfEventSubscription'</w:t>
      </w:r>
    </w:p>
    <w:p w14:paraId="66DD2923" w14:textId="77777777" w:rsidR="009803DD" w:rsidRPr="00F9618C" w:rsidRDefault="009803DD" w:rsidP="009803DD">
      <w:pPr>
        <w:pStyle w:val="PL"/>
      </w:pPr>
      <w:r w:rsidRPr="00F9618C">
        <w:t xml:space="preserve">          minItems: 1</w:t>
      </w:r>
    </w:p>
    <w:p w14:paraId="4D802291" w14:textId="77777777" w:rsidR="009803DD" w:rsidRPr="00F9618C" w:rsidRDefault="009803DD" w:rsidP="009803DD">
      <w:pPr>
        <w:pStyle w:val="PL"/>
        <w:rPr>
          <w:rFonts w:cs="Courier New"/>
          <w:szCs w:val="16"/>
        </w:rPr>
      </w:pPr>
      <w:r w:rsidRPr="00F9618C">
        <w:rPr>
          <w:rFonts w:cs="Courier New"/>
          <w:szCs w:val="16"/>
        </w:rPr>
        <w:t xml:space="preserve">        notifUri:</w:t>
      </w:r>
    </w:p>
    <w:p w14:paraId="47BB025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6C56CD5A" w14:textId="77777777" w:rsidR="009803DD" w:rsidRPr="00F9618C" w:rsidRDefault="009803DD" w:rsidP="009803DD">
      <w:pPr>
        <w:pStyle w:val="PL"/>
        <w:rPr>
          <w:rFonts w:cs="Courier New"/>
          <w:szCs w:val="16"/>
        </w:rPr>
      </w:pPr>
      <w:r w:rsidRPr="00F9618C">
        <w:rPr>
          <w:rFonts w:cs="Courier New"/>
          <w:szCs w:val="16"/>
        </w:rPr>
        <w:t xml:space="preserve">        reqQosMonParams:</w:t>
      </w:r>
    </w:p>
    <w:p w14:paraId="5910E38A" w14:textId="77777777" w:rsidR="009803DD" w:rsidRPr="00F9618C" w:rsidRDefault="009803DD" w:rsidP="009803DD">
      <w:pPr>
        <w:pStyle w:val="PL"/>
        <w:rPr>
          <w:rFonts w:cs="Courier New"/>
          <w:szCs w:val="16"/>
        </w:rPr>
      </w:pPr>
      <w:r w:rsidRPr="00F9618C">
        <w:rPr>
          <w:rFonts w:cs="Courier New"/>
          <w:szCs w:val="16"/>
        </w:rPr>
        <w:t xml:space="preserve">          type: array</w:t>
      </w:r>
    </w:p>
    <w:p w14:paraId="77F60A0F" w14:textId="77777777" w:rsidR="009803DD" w:rsidRPr="00F9618C" w:rsidRDefault="009803DD" w:rsidP="009803DD">
      <w:pPr>
        <w:pStyle w:val="PL"/>
        <w:rPr>
          <w:rFonts w:cs="Courier New"/>
          <w:szCs w:val="16"/>
        </w:rPr>
      </w:pPr>
      <w:r w:rsidRPr="00F9618C">
        <w:rPr>
          <w:rFonts w:cs="Courier New"/>
          <w:szCs w:val="16"/>
        </w:rPr>
        <w:t xml:space="preserve">          items:</w:t>
      </w:r>
    </w:p>
    <w:p w14:paraId="34ECD4FD"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CB3CB58" w14:textId="77777777" w:rsidR="009803DD" w:rsidRPr="00F9618C" w:rsidRDefault="009803DD" w:rsidP="009803DD">
      <w:pPr>
        <w:pStyle w:val="PL"/>
        <w:rPr>
          <w:rFonts w:cs="Courier New"/>
          <w:szCs w:val="16"/>
        </w:rPr>
      </w:pPr>
      <w:r w:rsidRPr="00F9618C">
        <w:t xml:space="preserve">          minItems: 1</w:t>
      </w:r>
    </w:p>
    <w:p w14:paraId="188CDC38" w14:textId="77777777" w:rsidR="009803DD" w:rsidRPr="00F9618C" w:rsidRDefault="009803DD" w:rsidP="009803DD">
      <w:pPr>
        <w:pStyle w:val="PL"/>
        <w:rPr>
          <w:rFonts w:cs="Courier New"/>
          <w:szCs w:val="16"/>
        </w:rPr>
      </w:pPr>
      <w:r w:rsidRPr="00F9618C">
        <w:rPr>
          <w:rFonts w:cs="Courier New"/>
          <w:szCs w:val="16"/>
        </w:rPr>
        <w:t xml:space="preserve">        qosMon:</w:t>
      </w:r>
    </w:p>
    <w:p w14:paraId="6EE8FD86"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w:t>
      </w:r>
    </w:p>
    <w:p w14:paraId="7B52EBD2" w14:textId="77777777" w:rsidR="009803DD" w:rsidRPr="00F9618C" w:rsidRDefault="009803DD" w:rsidP="009803DD">
      <w:pPr>
        <w:pStyle w:val="PL"/>
        <w:rPr>
          <w:rFonts w:cs="Courier New"/>
          <w:szCs w:val="16"/>
        </w:rPr>
      </w:pPr>
      <w:r w:rsidRPr="00F9618C">
        <w:rPr>
          <w:rFonts w:cs="Courier New"/>
          <w:szCs w:val="16"/>
        </w:rPr>
        <w:t xml:space="preserve">        qosMonDatRate:</w:t>
      </w:r>
    </w:p>
    <w:p w14:paraId="372DD817"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w:t>
      </w:r>
    </w:p>
    <w:p w14:paraId="74C7CD7C" w14:textId="77777777" w:rsidR="009803DD" w:rsidRPr="00F9618C" w:rsidRDefault="009803DD" w:rsidP="009803DD">
      <w:pPr>
        <w:pStyle w:val="PL"/>
        <w:rPr>
          <w:rFonts w:cs="Courier New"/>
          <w:szCs w:val="16"/>
        </w:rPr>
      </w:pPr>
      <w:r w:rsidRPr="00F9618C">
        <w:rPr>
          <w:rFonts w:cs="Courier New"/>
          <w:szCs w:val="16"/>
        </w:rPr>
        <w:t xml:space="preserve">        pdvReqMonParams:</w:t>
      </w:r>
    </w:p>
    <w:p w14:paraId="3022F3CD" w14:textId="77777777" w:rsidR="009803DD" w:rsidRPr="00F9618C" w:rsidRDefault="009803DD" w:rsidP="009803DD">
      <w:pPr>
        <w:pStyle w:val="PL"/>
        <w:rPr>
          <w:rFonts w:cs="Courier New"/>
          <w:szCs w:val="16"/>
        </w:rPr>
      </w:pPr>
      <w:r w:rsidRPr="00F9618C">
        <w:rPr>
          <w:rFonts w:cs="Courier New"/>
          <w:szCs w:val="16"/>
        </w:rPr>
        <w:t xml:space="preserve">          type: array</w:t>
      </w:r>
    </w:p>
    <w:p w14:paraId="47EFCCB9" w14:textId="77777777" w:rsidR="009803DD" w:rsidRPr="00F9618C" w:rsidRDefault="009803DD" w:rsidP="009803DD">
      <w:pPr>
        <w:pStyle w:val="PL"/>
        <w:rPr>
          <w:rFonts w:cs="Courier New"/>
          <w:szCs w:val="16"/>
        </w:rPr>
      </w:pPr>
      <w:r w:rsidRPr="00F9618C">
        <w:rPr>
          <w:rFonts w:cs="Courier New"/>
          <w:szCs w:val="16"/>
        </w:rPr>
        <w:t xml:space="preserve">          items:</w:t>
      </w:r>
    </w:p>
    <w:p w14:paraId="558DB976"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910BF0E" w14:textId="77777777" w:rsidR="009803DD" w:rsidRPr="00F9618C" w:rsidRDefault="009803DD" w:rsidP="009803DD">
      <w:pPr>
        <w:pStyle w:val="PL"/>
        <w:rPr>
          <w:rFonts w:cs="Courier New"/>
          <w:szCs w:val="16"/>
        </w:rPr>
      </w:pPr>
      <w:r w:rsidRPr="00F9618C">
        <w:t xml:space="preserve">          minItems: 1</w:t>
      </w:r>
    </w:p>
    <w:p w14:paraId="527E5819" w14:textId="77777777" w:rsidR="009803DD" w:rsidRPr="00F9618C" w:rsidRDefault="009803DD" w:rsidP="009803DD">
      <w:pPr>
        <w:pStyle w:val="PL"/>
        <w:rPr>
          <w:rFonts w:cs="Courier New"/>
          <w:szCs w:val="16"/>
        </w:rPr>
      </w:pPr>
      <w:r w:rsidRPr="00F9618C">
        <w:rPr>
          <w:rFonts w:cs="Courier New"/>
          <w:szCs w:val="16"/>
        </w:rPr>
        <w:t xml:space="preserve">        pdvMon:</w:t>
      </w:r>
    </w:p>
    <w:p w14:paraId="54069305"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w:t>
      </w:r>
    </w:p>
    <w:p w14:paraId="1B42FBCA"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3C2271B"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A6335E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B1721B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174C0F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71AD37E"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2B303881" w14:textId="77777777" w:rsidR="009803DD" w:rsidRPr="00F9618C" w:rsidRDefault="009803DD" w:rsidP="009803DD">
      <w:pPr>
        <w:pStyle w:val="PL"/>
        <w:rPr>
          <w:rFonts w:cs="Courier New"/>
          <w:szCs w:val="16"/>
        </w:rPr>
      </w:pPr>
      <w:r w:rsidRPr="00F9618C">
        <w:rPr>
          <w:rFonts w:cs="Courier New"/>
          <w:szCs w:val="16"/>
        </w:rPr>
        <w:lastRenderedPageBreak/>
        <w:t xml:space="preserve">        reqAnis: </w:t>
      </w:r>
    </w:p>
    <w:p w14:paraId="73F47B63" w14:textId="77777777" w:rsidR="009803DD" w:rsidRPr="00F9618C" w:rsidRDefault="009803DD" w:rsidP="009803DD">
      <w:pPr>
        <w:pStyle w:val="PL"/>
        <w:rPr>
          <w:rFonts w:cs="Courier New"/>
          <w:szCs w:val="16"/>
        </w:rPr>
      </w:pPr>
      <w:r w:rsidRPr="00F9618C">
        <w:rPr>
          <w:rFonts w:cs="Courier New"/>
          <w:szCs w:val="16"/>
        </w:rPr>
        <w:t xml:space="preserve">          type: array</w:t>
      </w:r>
    </w:p>
    <w:p w14:paraId="052E6C98" w14:textId="77777777" w:rsidR="009803DD" w:rsidRPr="00F9618C" w:rsidRDefault="009803DD" w:rsidP="009803DD">
      <w:pPr>
        <w:pStyle w:val="PL"/>
        <w:rPr>
          <w:rFonts w:cs="Courier New"/>
          <w:szCs w:val="16"/>
        </w:rPr>
      </w:pPr>
      <w:r w:rsidRPr="00F9618C">
        <w:rPr>
          <w:rFonts w:cs="Courier New"/>
          <w:szCs w:val="16"/>
        </w:rPr>
        <w:t xml:space="preserve">          items:</w:t>
      </w:r>
    </w:p>
    <w:p w14:paraId="6108BEC9" w14:textId="77777777" w:rsidR="009803DD" w:rsidRPr="00F9618C" w:rsidRDefault="009803DD" w:rsidP="009803DD">
      <w:pPr>
        <w:pStyle w:val="PL"/>
        <w:rPr>
          <w:rFonts w:cs="Courier New"/>
          <w:szCs w:val="16"/>
        </w:rPr>
      </w:pPr>
      <w:r w:rsidRPr="00F9618C">
        <w:rPr>
          <w:rFonts w:cs="Courier New"/>
          <w:szCs w:val="16"/>
        </w:rPr>
        <w:t xml:space="preserve">            $ref: '#/components/schemas/RequiredAccessInfo'</w:t>
      </w:r>
    </w:p>
    <w:p w14:paraId="278C0E5F" w14:textId="77777777" w:rsidR="009803DD" w:rsidRPr="00F9618C" w:rsidRDefault="009803DD" w:rsidP="009803DD">
      <w:pPr>
        <w:pStyle w:val="PL"/>
        <w:rPr>
          <w:rFonts w:cs="Courier New"/>
          <w:szCs w:val="16"/>
        </w:rPr>
      </w:pPr>
      <w:r w:rsidRPr="00F9618C">
        <w:t xml:space="preserve">          minItems: 1</w:t>
      </w:r>
    </w:p>
    <w:p w14:paraId="431014D3" w14:textId="77777777" w:rsidR="009803DD" w:rsidRPr="00F9618C" w:rsidRDefault="009803DD" w:rsidP="009803DD">
      <w:pPr>
        <w:pStyle w:val="PL"/>
        <w:rPr>
          <w:rFonts w:cs="Courier New"/>
          <w:szCs w:val="16"/>
        </w:rPr>
      </w:pPr>
      <w:r w:rsidRPr="00F9618C">
        <w:rPr>
          <w:rFonts w:cs="Courier New"/>
          <w:szCs w:val="16"/>
        </w:rPr>
        <w:t xml:space="preserve">        usgThres:</w:t>
      </w:r>
    </w:p>
    <w:p w14:paraId="5AFBB2F9"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'TS29122_CommonData.yaml#/components/schemas/UsageThreshold'</w:t>
      </w:r>
    </w:p>
    <w:p w14:paraId="050DEFE0" w14:textId="77777777" w:rsidR="009803DD" w:rsidRPr="00F9618C" w:rsidRDefault="009803DD" w:rsidP="009803DD">
      <w:pPr>
        <w:pStyle w:val="PL"/>
        <w:rPr>
          <w:rFonts w:cs="Courier New"/>
          <w:szCs w:val="16"/>
        </w:rPr>
      </w:pPr>
      <w:r w:rsidRPr="00F9618C">
        <w:rPr>
          <w:rFonts w:cs="Courier New"/>
          <w:szCs w:val="16"/>
        </w:rPr>
        <w:t xml:space="preserve">        notifCorreId:</w:t>
      </w:r>
    </w:p>
    <w:p w14:paraId="02B809B2" w14:textId="77777777" w:rsidR="009803DD" w:rsidRPr="00F9618C" w:rsidRDefault="009803DD" w:rsidP="009803DD">
      <w:pPr>
        <w:pStyle w:val="PL"/>
        <w:rPr>
          <w:rFonts w:cs="Courier New"/>
          <w:szCs w:val="16"/>
        </w:rPr>
      </w:pPr>
      <w:r w:rsidRPr="00F9618C">
        <w:rPr>
          <w:rFonts w:cs="Courier New"/>
          <w:szCs w:val="16"/>
        </w:rPr>
        <w:t xml:space="preserve">          type: string</w:t>
      </w:r>
    </w:p>
    <w:p w14:paraId="6958904F" w14:textId="77777777" w:rsidR="009803DD" w:rsidRPr="00F9618C" w:rsidRDefault="009803DD" w:rsidP="009803DD">
      <w:pPr>
        <w:pStyle w:val="PL"/>
        <w:rPr>
          <w:rFonts w:cs="Courier New"/>
          <w:szCs w:val="16"/>
        </w:rPr>
      </w:pPr>
      <w:r w:rsidRPr="00F9618C">
        <w:rPr>
          <w:rFonts w:cs="Courier New"/>
          <w:szCs w:val="16"/>
        </w:rPr>
        <w:t xml:space="preserve">        afAppIds:</w:t>
      </w:r>
    </w:p>
    <w:p w14:paraId="05A50BB5" w14:textId="77777777" w:rsidR="009803DD" w:rsidRPr="00F9618C" w:rsidRDefault="009803DD" w:rsidP="009803DD">
      <w:pPr>
        <w:pStyle w:val="PL"/>
        <w:rPr>
          <w:rFonts w:cs="Courier New"/>
          <w:szCs w:val="16"/>
        </w:rPr>
      </w:pPr>
      <w:r w:rsidRPr="00F9618C">
        <w:rPr>
          <w:rFonts w:cs="Courier New"/>
          <w:szCs w:val="16"/>
        </w:rPr>
        <w:t xml:space="preserve">          type: array</w:t>
      </w:r>
    </w:p>
    <w:p w14:paraId="27BEE38A" w14:textId="77777777" w:rsidR="009803DD" w:rsidRPr="00F9618C" w:rsidRDefault="009803DD" w:rsidP="009803DD">
      <w:pPr>
        <w:pStyle w:val="PL"/>
        <w:rPr>
          <w:rFonts w:cs="Courier New"/>
          <w:szCs w:val="16"/>
        </w:rPr>
      </w:pPr>
      <w:r w:rsidRPr="00F9618C">
        <w:rPr>
          <w:rFonts w:cs="Courier New"/>
          <w:szCs w:val="16"/>
        </w:rPr>
        <w:t xml:space="preserve">          items:</w:t>
      </w:r>
    </w:p>
    <w:p w14:paraId="612BF53B"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6E6BB8F0" w14:textId="77777777" w:rsidR="009803DD" w:rsidRPr="00F9618C" w:rsidRDefault="009803DD" w:rsidP="009803DD">
      <w:pPr>
        <w:pStyle w:val="PL"/>
        <w:rPr>
          <w:rFonts w:cs="Courier New"/>
          <w:szCs w:val="16"/>
        </w:rPr>
      </w:pPr>
      <w:r w:rsidRPr="00F9618C">
        <w:t xml:space="preserve">          minItems: 1</w:t>
      </w:r>
    </w:p>
    <w:p w14:paraId="35A2CD98"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1B6042E" w14:textId="77777777" w:rsidR="009803DD" w:rsidRPr="00F9618C" w:rsidRDefault="009803DD" w:rsidP="009803DD">
      <w:pPr>
        <w:pStyle w:val="PL"/>
        <w:rPr>
          <w:rFonts w:cs="Courier New"/>
          <w:szCs w:val="16"/>
        </w:rPr>
      </w:pPr>
      <w:r w:rsidRPr="00F9618C">
        <w:rPr>
          <w:rFonts w:cs="Courier New"/>
          <w:szCs w:val="16"/>
        </w:rPr>
        <w:t xml:space="preserve">          type: boolean</w:t>
      </w:r>
    </w:p>
    <w:p w14:paraId="7ECB28E1" w14:textId="77777777" w:rsidR="009803DD" w:rsidRPr="00F9618C" w:rsidRDefault="009803DD" w:rsidP="009803DD">
      <w:pPr>
        <w:pStyle w:val="PL"/>
      </w:pPr>
      <w:r w:rsidRPr="00F9618C">
        <w:t xml:space="preserve">          description: &gt;</w:t>
      </w:r>
    </w:p>
    <w:p w14:paraId="52EC4D94" w14:textId="77777777" w:rsidR="009803DD" w:rsidRPr="00F9618C" w:rsidRDefault="009803DD" w:rsidP="009803D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E68FAC2" w14:textId="77777777" w:rsidR="009803DD" w:rsidRPr="00F9618C" w:rsidRDefault="009803DD" w:rsidP="009803DD">
      <w:pPr>
        <w:pStyle w:val="PL"/>
        <w:rPr>
          <w:lang w:eastAsia="zh-CN"/>
        </w:rPr>
      </w:pPr>
      <w:r w:rsidRPr="00F9618C">
        <w:rPr>
          <w:rFonts w:cs="Arial"/>
          <w:szCs w:val="18"/>
          <w:lang w:eastAsia="zh-CN"/>
        </w:rPr>
        <w:t xml:space="preserve">            the provided QoS monitoring parameters</w:t>
      </w:r>
      <w:r w:rsidRPr="00F9618C">
        <w:rPr>
          <w:lang w:eastAsia="zh-CN"/>
        </w:rPr>
        <w:t>.</w:t>
      </w:r>
    </w:p>
    <w:p w14:paraId="2C68D612" w14:textId="77777777" w:rsidR="009803DD" w:rsidRPr="00F9618C" w:rsidRDefault="009803DD" w:rsidP="009803DD">
      <w:pPr>
        <w:pStyle w:val="PL"/>
      </w:pPr>
      <w:r w:rsidRPr="00F9618C">
        <w:t xml:space="preserve">            </w:t>
      </w:r>
      <w:r w:rsidRPr="00F9618C">
        <w:rPr>
          <w:rFonts w:cs="Arial"/>
          <w:szCs w:val="18"/>
        </w:rPr>
        <w:t>Default value is false</w:t>
      </w:r>
      <w:r w:rsidRPr="00F9618C">
        <w:t>.</w:t>
      </w:r>
    </w:p>
    <w:p w14:paraId="4CE9321A" w14:textId="77777777" w:rsidR="009803DD" w:rsidRPr="00F9618C" w:rsidRDefault="009803DD" w:rsidP="009803DD">
      <w:pPr>
        <w:pStyle w:val="PL"/>
      </w:pPr>
      <w:r w:rsidRPr="00F9618C">
        <w:t xml:space="preserve">        avrgWndw:</w:t>
      </w:r>
    </w:p>
    <w:p w14:paraId="2933E6D0" w14:textId="77777777" w:rsidR="009803DD" w:rsidRPr="00F9618C" w:rsidRDefault="009803DD" w:rsidP="009803DD">
      <w:pPr>
        <w:pStyle w:val="PL"/>
      </w:pPr>
      <w:r w:rsidRPr="00F9618C">
        <w:t xml:space="preserve">          $ref: 'TS29571_CommonData.yaml#/components/schemas/AverWindow'</w:t>
      </w:r>
    </w:p>
    <w:p w14:paraId="472A8B76" w14:textId="77777777" w:rsidR="009803DD" w:rsidRPr="00F9618C" w:rsidRDefault="009803DD" w:rsidP="009803DD">
      <w:pPr>
        <w:pStyle w:val="PL"/>
        <w:rPr>
          <w:rFonts w:cs="Courier New"/>
          <w:szCs w:val="16"/>
        </w:rPr>
      </w:pPr>
    </w:p>
    <w:p w14:paraId="4634F5CC" w14:textId="77777777" w:rsidR="009803DD" w:rsidRPr="00F9618C" w:rsidRDefault="009803DD" w:rsidP="009803DD">
      <w:pPr>
        <w:pStyle w:val="PL"/>
        <w:rPr>
          <w:rFonts w:cs="Courier New"/>
          <w:szCs w:val="16"/>
        </w:rPr>
      </w:pPr>
      <w:r w:rsidRPr="00F9618C">
        <w:rPr>
          <w:rFonts w:cs="Courier New"/>
          <w:szCs w:val="16"/>
        </w:rPr>
        <w:t xml:space="preserve">    EventsSubscReqDataRm:</w:t>
      </w:r>
    </w:p>
    <w:p w14:paraId="78C67B55"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71765F1E" w14:textId="77777777" w:rsidR="009803DD" w:rsidRPr="00F9618C" w:rsidRDefault="009803DD" w:rsidP="009803DD">
      <w:pPr>
        <w:pStyle w:val="PL"/>
      </w:pPr>
      <w:r w:rsidRPr="00F9618C">
        <w:rPr>
          <w:rFonts w:cs="Courier New"/>
          <w:szCs w:val="16"/>
        </w:rPr>
        <w:t xml:space="preserve">        </w:t>
      </w:r>
      <w:r w:rsidRPr="00F9618C">
        <w:t>This data type is defined in the same way as the EventsSubscReqData data type, but with</w:t>
      </w:r>
    </w:p>
    <w:p w14:paraId="652BE9D2" w14:textId="77777777" w:rsidR="009803DD" w:rsidRPr="00F9618C" w:rsidRDefault="009803DD" w:rsidP="009803DD">
      <w:pPr>
        <w:pStyle w:val="PL"/>
        <w:rPr>
          <w:rFonts w:cs="Courier New"/>
          <w:szCs w:val="16"/>
        </w:rPr>
      </w:pPr>
      <w:r w:rsidRPr="00F9618C">
        <w:rPr>
          <w:rFonts w:cs="Courier New"/>
          <w:szCs w:val="16"/>
        </w:rPr>
        <w:t xml:space="preserve">        </w:t>
      </w:r>
      <w:r w:rsidRPr="00F9618C">
        <w:t>the OpenAPI nullable property set to true.</w:t>
      </w:r>
    </w:p>
    <w:p w14:paraId="60B61B18" w14:textId="77777777" w:rsidR="009803DD" w:rsidRPr="00F9618C" w:rsidRDefault="009803DD" w:rsidP="009803DD">
      <w:pPr>
        <w:pStyle w:val="PL"/>
        <w:rPr>
          <w:rFonts w:cs="Courier New"/>
          <w:szCs w:val="16"/>
        </w:rPr>
      </w:pPr>
      <w:r w:rsidRPr="00F9618C">
        <w:rPr>
          <w:rFonts w:cs="Courier New"/>
          <w:szCs w:val="16"/>
        </w:rPr>
        <w:t xml:space="preserve">      type: object</w:t>
      </w:r>
    </w:p>
    <w:p w14:paraId="453A4095" w14:textId="77777777" w:rsidR="009803DD" w:rsidRPr="00F9618C" w:rsidRDefault="009803DD" w:rsidP="009803DD">
      <w:pPr>
        <w:pStyle w:val="PL"/>
        <w:rPr>
          <w:rFonts w:cs="Courier New"/>
          <w:szCs w:val="16"/>
        </w:rPr>
      </w:pPr>
      <w:r w:rsidRPr="00F9618C">
        <w:rPr>
          <w:rFonts w:cs="Courier New"/>
          <w:szCs w:val="16"/>
        </w:rPr>
        <w:t xml:space="preserve">      required:</w:t>
      </w:r>
    </w:p>
    <w:p w14:paraId="66CC7E4D" w14:textId="77777777" w:rsidR="009803DD" w:rsidRPr="00F9618C" w:rsidRDefault="009803DD" w:rsidP="009803DD">
      <w:pPr>
        <w:pStyle w:val="PL"/>
        <w:rPr>
          <w:rFonts w:cs="Courier New"/>
          <w:szCs w:val="16"/>
        </w:rPr>
      </w:pPr>
      <w:r w:rsidRPr="00F9618C">
        <w:rPr>
          <w:rFonts w:cs="Courier New"/>
          <w:szCs w:val="16"/>
        </w:rPr>
        <w:t xml:space="preserve">        - events</w:t>
      </w:r>
    </w:p>
    <w:p w14:paraId="4E163892" w14:textId="77777777" w:rsidR="009803DD" w:rsidRPr="00F9618C" w:rsidRDefault="009803DD" w:rsidP="009803DD">
      <w:pPr>
        <w:pStyle w:val="PL"/>
        <w:rPr>
          <w:rFonts w:cs="Courier New"/>
          <w:szCs w:val="16"/>
        </w:rPr>
      </w:pPr>
      <w:r w:rsidRPr="00F9618C">
        <w:rPr>
          <w:rFonts w:cs="Courier New"/>
          <w:szCs w:val="16"/>
        </w:rPr>
        <w:t xml:space="preserve">      properties:</w:t>
      </w:r>
    </w:p>
    <w:p w14:paraId="458528C2" w14:textId="77777777" w:rsidR="009803DD" w:rsidRPr="00F9618C" w:rsidRDefault="009803DD" w:rsidP="009803DD">
      <w:pPr>
        <w:pStyle w:val="PL"/>
        <w:rPr>
          <w:rFonts w:cs="Courier New"/>
          <w:szCs w:val="16"/>
        </w:rPr>
      </w:pPr>
      <w:r w:rsidRPr="00F9618C">
        <w:rPr>
          <w:rFonts w:cs="Courier New"/>
          <w:szCs w:val="16"/>
        </w:rPr>
        <w:t xml:space="preserve">        events:</w:t>
      </w:r>
    </w:p>
    <w:p w14:paraId="20796DA6" w14:textId="77777777" w:rsidR="009803DD" w:rsidRPr="00F9618C" w:rsidRDefault="009803DD" w:rsidP="009803DD">
      <w:pPr>
        <w:pStyle w:val="PL"/>
        <w:rPr>
          <w:rFonts w:cs="Courier New"/>
          <w:szCs w:val="16"/>
        </w:rPr>
      </w:pPr>
      <w:r w:rsidRPr="00F9618C">
        <w:rPr>
          <w:rFonts w:cs="Courier New"/>
          <w:szCs w:val="16"/>
        </w:rPr>
        <w:t xml:space="preserve">          type: array</w:t>
      </w:r>
    </w:p>
    <w:p w14:paraId="6D70449B" w14:textId="77777777" w:rsidR="009803DD" w:rsidRPr="00F9618C" w:rsidRDefault="009803DD" w:rsidP="009803DD">
      <w:pPr>
        <w:pStyle w:val="PL"/>
        <w:rPr>
          <w:rFonts w:cs="Courier New"/>
          <w:szCs w:val="16"/>
        </w:rPr>
      </w:pPr>
      <w:r w:rsidRPr="00F9618C">
        <w:rPr>
          <w:rFonts w:cs="Courier New"/>
          <w:szCs w:val="16"/>
        </w:rPr>
        <w:t xml:space="preserve">          items:</w:t>
      </w:r>
    </w:p>
    <w:p w14:paraId="0704DD35" w14:textId="77777777" w:rsidR="009803DD" w:rsidRPr="00F9618C" w:rsidRDefault="009803DD" w:rsidP="009803DD">
      <w:pPr>
        <w:pStyle w:val="PL"/>
        <w:rPr>
          <w:rFonts w:cs="Courier New"/>
          <w:szCs w:val="16"/>
        </w:rPr>
      </w:pPr>
      <w:r w:rsidRPr="00F9618C">
        <w:rPr>
          <w:rFonts w:cs="Courier New"/>
          <w:szCs w:val="16"/>
        </w:rPr>
        <w:t xml:space="preserve">            $ref: '#/components/schemas/AfEventSubscription'</w:t>
      </w:r>
    </w:p>
    <w:p w14:paraId="60A6E722" w14:textId="77777777" w:rsidR="009803DD" w:rsidRPr="00F9618C" w:rsidRDefault="009803DD" w:rsidP="009803DD">
      <w:pPr>
        <w:pStyle w:val="PL"/>
        <w:rPr>
          <w:rFonts w:cs="Courier New"/>
          <w:szCs w:val="16"/>
        </w:rPr>
      </w:pPr>
      <w:r w:rsidRPr="00F9618C">
        <w:rPr>
          <w:rFonts w:cs="Courier New"/>
          <w:szCs w:val="16"/>
        </w:rPr>
        <w:t xml:space="preserve">        notifUri:</w:t>
      </w:r>
    </w:p>
    <w:p w14:paraId="7DFDFBF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13B8DD53" w14:textId="77777777" w:rsidR="009803DD" w:rsidRPr="00F9618C" w:rsidRDefault="009803DD" w:rsidP="009803DD">
      <w:pPr>
        <w:pStyle w:val="PL"/>
        <w:rPr>
          <w:rFonts w:cs="Courier New"/>
          <w:szCs w:val="16"/>
        </w:rPr>
      </w:pPr>
      <w:r w:rsidRPr="00F9618C">
        <w:rPr>
          <w:rFonts w:cs="Courier New"/>
          <w:szCs w:val="16"/>
        </w:rPr>
        <w:t xml:space="preserve">        reqQosMonParams:</w:t>
      </w:r>
    </w:p>
    <w:p w14:paraId="360F667C" w14:textId="77777777" w:rsidR="009803DD" w:rsidRPr="00F9618C" w:rsidRDefault="009803DD" w:rsidP="009803DD">
      <w:pPr>
        <w:pStyle w:val="PL"/>
        <w:rPr>
          <w:rFonts w:cs="Courier New"/>
          <w:szCs w:val="16"/>
        </w:rPr>
      </w:pPr>
      <w:r w:rsidRPr="00F9618C">
        <w:rPr>
          <w:rFonts w:cs="Courier New"/>
          <w:szCs w:val="16"/>
        </w:rPr>
        <w:t xml:space="preserve">          type: array</w:t>
      </w:r>
    </w:p>
    <w:p w14:paraId="07DB78C5" w14:textId="77777777" w:rsidR="009803DD" w:rsidRPr="00F9618C" w:rsidRDefault="009803DD" w:rsidP="009803DD">
      <w:pPr>
        <w:pStyle w:val="PL"/>
        <w:rPr>
          <w:rFonts w:cs="Courier New"/>
          <w:szCs w:val="16"/>
        </w:rPr>
      </w:pPr>
      <w:r w:rsidRPr="00F9618C">
        <w:rPr>
          <w:rFonts w:cs="Courier New"/>
          <w:szCs w:val="16"/>
        </w:rPr>
        <w:t xml:space="preserve">          nullable: true</w:t>
      </w:r>
    </w:p>
    <w:p w14:paraId="09B4C941" w14:textId="77777777" w:rsidR="009803DD" w:rsidRPr="00F9618C" w:rsidRDefault="009803DD" w:rsidP="009803DD">
      <w:pPr>
        <w:pStyle w:val="PL"/>
        <w:rPr>
          <w:rFonts w:cs="Courier New"/>
          <w:szCs w:val="16"/>
        </w:rPr>
      </w:pPr>
      <w:r w:rsidRPr="00F9618C">
        <w:rPr>
          <w:rFonts w:cs="Courier New"/>
          <w:szCs w:val="16"/>
        </w:rPr>
        <w:t xml:space="preserve">          items:</w:t>
      </w:r>
    </w:p>
    <w:p w14:paraId="7799721D"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4BBC8E1" w14:textId="77777777" w:rsidR="009803DD" w:rsidRPr="00F9618C" w:rsidRDefault="009803DD" w:rsidP="009803DD">
      <w:pPr>
        <w:pStyle w:val="PL"/>
        <w:rPr>
          <w:rFonts w:cs="Courier New"/>
          <w:szCs w:val="16"/>
        </w:rPr>
      </w:pPr>
      <w:r w:rsidRPr="00F9618C">
        <w:t xml:space="preserve">          minItems: 1</w:t>
      </w:r>
    </w:p>
    <w:p w14:paraId="431653CD" w14:textId="77777777" w:rsidR="009803DD" w:rsidRPr="00F9618C" w:rsidRDefault="009803DD" w:rsidP="009803DD">
      <w:pPr>
        <w:pStyle w:val="PL"/>
        <w:rPr>
          <w:rFonts w:cs="Courier New"/>
          <w:szCs w:val="16"/>
        </w:rPr>
      </w:pPr>
      <w:r w:rsidRPr="00F9618C">
        <w:rPr>
          <w:rFonts w:cs="Courier New"/>
          <w:szCs w:val="16"/>
        </w:rPr>
        <w:t xml:space="preserve">        qosMon:</w:t>
      </w:r>
    </w:p>
    <w:p w14:paraId="4A99C72C"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'#/components/schemas/QosMonitoringInformationRm'</w:t>
      </w:r>
    </w:p>
    <w:p w14:paraId="087ACBD0" w14:textId="77777777" w:rsidR="009803DD" w:rsidRPr="00F9618C" w:rsidRDefault="009803DD" w:rsidP="009803DD">
      <w:pPr>
        <w:pStyle w:val="PL"/>
        <w:rPr>
          <w:rFonts w:cs="Courier New"/>
          <w:szCs w:val="16"/>
        </w:rPr>
      </w:pPr>
      <w:r w:rsidRPr="00F9618C">
        <w:rPr>
          <w:rFonts w:cs="Courier New"/>
          <w:szCs w:val="16"/>
        </w:rPr>
        <w:t xml:space="preserve">        qosMonDatRate:</w:t>
      </w:r>
    </w:p>
    <w:p w14:paraId="69E9A275"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'#/components/schemas/QosMonitoringInformationRm'</w:t>
      </w:r>
    </w:p>
    <w:p w14:paraId="430A4FAD" w14:textId="77777777" w:rsidR="009803DD" w:rsidRPr="00F9618C" w:rsidRDefault="009803DD" w:rsidP="009803DD">
      <w:pPr>
        <w:pStyle w:val="PL"/>
        <w:rPr>
          <w:rFonts w:cs="Courier New"/>
          <w:szCs w:val="16"/>
        </w:rPr>
      </w:pPr>
      <w:r w:rsidRPr="00F9618C">
        <w:rPr>
          <w:rFonts w:cs="Courier New"/>
          <w:szCs w:val="16"/>
        </w:rPr>
        <w:t xml:space="preserve">        pdvReqMonParams:</w:t>
      </w:r>
    </w:p>
    <w:p w14:paraId="7D9F6C45" w14:textId="77777777" w:rsidR="009803DD" w:rsidRPr="00F9618C" w:rsidRDefault="009803DD" w:rsidP="009803DD">
      <w:pPr>
        <w:pStyle w:val="PL"/>
        <w:rPr>
          <w:rFonts w:cs="Courier New"/>
          <w:szCs w:val="16"/>
        </w:rPr>
      </w:pPr>
      <w:r w:rsidRPr="00F9618C">
        <w:rPr>
          <w:rFonts w:cs="Courier New"/>
          <w:szCs w:val="16"/>
        </w:rPr>
        <w:t xml:space="preserve">          type: array</w:t>
      </w:r>
    </w:p>
    <w:p w14:paraId="68099DC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3F5FDB5" w14:textId="77777777" w:rsidR="009803DD" w:rsidRPr="00F9618C" w:rsidRDefault="009803DD" w:rsidP="009803DD">
      <w:pPr>
        <w:pStyle w:val="PL"/>
        <w:rPr>
          <w:rFonts w:cs="Courier New"/>
          <w:szCs w:val="16"/>
        </w:rPr>
      </w:pPr>
      <w:r w:rsidRPr="00F9618C">
        <w:rPr>
          <w:rFonts w:cs="Courier New"/>
          <w:szCs w:val="16"/>
        </w:rPr>
        <w:t xml:space="preserve">          items:</w:t>
      </w:r>
    </w:p>
    <w:p w14:paraId="1F12E79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34C4A3A" w14:textId="77777777" w:rsidR="009803DD" w:rsidRPr="00F9618C" w:rsidRDefault="009803DD" w:rsidP="009803DD">
      <w:pPr>
        <w:pStyle w:val="PL"/>
        <w:rPr>
          <w:rFonts w:cs="Courier New"/>
          <w:szCs w:val="16"/>
        </w:rPr>
      </w:pPr>
      <w:r w:rsidRPr="00F9618C">
        <w:t xml:space="preserve">          minItems: 1</w:t>
      </w:r>
    </w:p>
    <w:p w14:paraId="10C864E5" w14:textId="77777777" w:rsidR="009803DD" w:rsidRPr="00F9618C" w:rsidRDefault="009803DD" w:rsidP="009803DD">
      <w:pPr>
        <w:pStyle w:val="PL"/>
        <w:rPr>
          <w:rFonts w:cs="Courier New"/>
          <w:szCs w:val="16"/>
        </w:rPr>
      </w:pPr>
      <w:r w:rsidRPr="00F9618C">
        <w:rPr>
          <w:rFonts w:cs="Courier New"/>
          <w:szCs w:val="16"/>
        </w:rPr>
        <w:t xml:space="preserve">        pdvMon:</w:t>
      </w:r>
    </w:p>
    <w:p w14:paraId="72D36627" w14:textId="77777777" w:rsidR="009803DD" w:rsidRPr="00F9618C" w:rsidRDefault="009803DD" w:rsidP="009803DD">
      <w:pPr>
        <w:pStyle w:val="PL"/>
        <w:rPr>
          <w:rFonts w:cs="Courier New"/>
          <w:szCs w:val="16"/>
        </w:rPr>
      </w:pPr>
      <w:r w:rsidRPr="00F9618C">
        <w:rPr>
          <w:rFonts w:cs="Courier New"/>
          <w:szCs w:val="16"/>
        </w:rPr>
        <w:t xml:space="preserve">          $ref: '#/components/schemas/QosMonitoringInformationRm'</w:t>
      </w:r>
    </w:p>
    <w:p w14:paraId="3302D284"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E52DE9C"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C32B32F"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010C181"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DDC4AE0"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7316B7D"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DF5547C" w14:textId="77777777" w:rsidR="009803DD" w:rsidRPr="00F9618C" w:rsidRDefault="009803DD" w:rsidP="009803DD">
      <w:pPr>
        <w:pStyle w:val="PL"/>
        <w:rPr>
          <w:rFonts w:cs="Courier New"/>
          <w:szCs w:val="16"/>
        </w:rPr>
      </w:pPr>
      <w:r w:rsidRPr="00F9618C">
        <w:rPr>
          <w:rFonts w:cs="Courier New"/>
          <w:szCs w:val="16"/>
        </w:rPr>
        <w:t xml:space="preserve">        reqAnis:</w:t>
      </w:r>
    </w:p>
    <w:p w14:paraId="17B6C3C2" w14:textId="77777777" w:rsidR="009803DD" w:rsidRPr="00F9618C" w:rsidRDefault="009803DD" w:rsidP="009803DD">
      <w:pPr>
        <w:pStyle w:val="PL"/>
        <w:rPr>
          <w:rFonts w:cs="Courier New"/>
          <w:szCs w:val="16"/>
        </w:rPr>
      </w:pPr>
      <w:r w:rsidRPr="00F9618C">
        <w:rPr>
          <w:rFonts w:cs="Courier New"/>
          <w:szCs w:val="16"/>
        </w:rPr>
        <w:t xml:space="preserve">          type: array</w:t>
      </w:r>
    </w:p>
    <w:p w14:paraId="5980B17B" w14:textId="77777777" w:rsidR="009803DD" w:rsidRPr="00F9618C" w:rsidRDefault="009803DD" w:rsidP="009803DD">
      <w:pPr>
        <w:pStyle w:val="PL"/>
        <w:rPr>
          <w:rFonts w:cs="Courier New"/>
          <w:szCs w:val="16"/>
        </w:rPr>
      </w:pPr>
      <w:r w:rsidRPr="00F9618C">
        <w:rPr>
          <w:rFonts w:cs="Courier New"/>
          <w:szCs w:val="16"/>
        </w:rPr>
        <w:t xml:space="preserve">          items:</w:t>
      </w:r>
    </w:p>
    <w:p w14:paraId="3925AAE1" w14:textId="77777777" w:rsidR="009803DD" w:rsidRPr="00F9618C" w:rsidRDefault="009803DD" w:rsidP="009803DD">
      <w:pPr>
        <w:pStyle w:val="PL"/>
        <w:rPr>
          <w:rFonts w:cs="Courier New"/>
          <w:szCs w:val="16"/>
        </w:rPr>
      </w:pPr>
      <w:r w:rsidRPr="00F9618C">
        <w:rPr>
          <w:rFonts w:cs="Courier New"/>
          <w:szCs w:val="16"/>
        </w:rPr>
        <w:t xml:space="preserve">            $ref: '#/components/schemas/RequiredAccessInfo'</w:t>
      </w:r>
    </w:p>
    <w:p w14:paraId="7519427E" w14:textId="77777777" w:rsidR="009803DD" w:rsidRPr="00F9618C" w:rsidRDefault="009803DD" w:rsidP="009803DD">
      <w:pPr>
        <w:pStyle w:val="PL"/>
        <w:rPr>
          <w:rFonts w:cs="Courier New"/>
          <w:szCs w:val="16"/>
        </w:rPr>
      </w:pPr>
      <w:r w:rsidRPr="00F9618C">
        <w:t xml:space="preserve">          minItems: 1</w:t>
      </w:r>
    </w:p>
    <w:p w14:paraId="6518C3EC" w14:textId="77777777" w:rsidR="009803DD" w:rsidRPr="00F9618C" w:rsidRDefault="009803DD" w:rsidP="009803DD">
      <w:pPr>
        <w:pStyle w:val="PL"/>
        <w:rPr>
          <w:rFonts w:cs="Courier New"/>
          <w:szCs w:val="16"/>
        </w:rPr>
      </w:pPr>
      <w:r w:rsidRPr="00F9618C">
        <w:rPr>
          <w:rFonts w:cs="Courier New"/>
          <w:szCs w:val="16"/>
        </w:rPr>
        <w:t xml:space="preserve">        usgThres:</w:t>
      </w:r>
    </w:p>
    <w:p w14:paraId="02212129"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'TS29122_CommonData.yaml#/components/schemas/UsageThresholdRm'</w:t>
      </w:r>
    </w:p>
    <w:p w14:paraId="4C01CF00" w14:textId="77777777" w:rsidR="009803DD" w:rsidRPr="00F9618C" w:rsidRDefault="009803DD" w:rsidP="009803DD">
      <w:pPr>
        <w:pStyle w:val="PL"/>
        <w:rPr>
          <w:rFonts w:cs="Courier New"/>
          <w:szCs w:val="16"/>
        </w:rPr>
      </w:pPr>
      <w:r w:rsidRPr="00F9618C">
        <w:rPr>
          <w:rFonts w:cs="Courier New"/>
          <w:szCs w:val="16"/>
        </w:rPr>
        <w:t xml:space="preserve">        notifCorreId:</w:t>
      </w:r>
    </w:p>
    <w:p w14:paraId="7C6F1A2D" w14:textId="77777777" w:rsidR="009803DD" w:rsidRPr="00F9618C" w:rsidRDefault="009803DD" w:rsidP="009803DD">
      <w:pPr>
        <w:pStyle w:val="PL"/>
        <w:rPr>
          <w:rFonts w:cs="Courier New"/>
          <w:szCs w:val="16"/>
        </w:rPr>
      </w:pPr>
      <w:r w:rsidRPr="00F9618C">
        <w:rPr>
          <w:rFonts w:cs="Courier New"/>
          <w:szCs w:val="16"/>
        </w:rPr>
        <w:t xml:space="preserve">          type: string</w:t>
      </w:r>
    </w:p>
    <w:p w14:paraId="4D4C25C3"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D517597" w14:textId="77777777" w:rsidR="009803DD" w:rsidRPr="00F9618C" w:rsidRDefault="009803DD" w:rsidP="009803DD">
      <w:pPr>
        <w:pStyle w:val="PL"/>
        <w:rPr>
          <w:rFonts w:cs="Courier New"/>
          <w:szCs w:val="16"/>
        </w:rPr>
      </w:pPr>
      <w:r w:rsidRPr="00F9618C">
        <w:rPr>
          <w:rFonts w:cs="Courier New"/>
          <w:szCs w:val="16"/>
        </w:rPr>
        <w:t xml:space="preserve">          type: boolean</w:t>
      </w:r>
    </w:p>
    <w:p w14:paraId="3919143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228A333" w14:textId="77777777" w:rsidR="009803DD" w:rsidRPr="00F9618C" w:rsidRDefault="009803DD" w:rsidP="009803DD">
      <w:pPr>
        <w:pStyle w:val="PL"/>
      </w:pPr>
      <w:r w:rsidRPr="00F9618C">
        <w:t xml:space="preserve">          description: &gt;</w:t>
      </w:r>
    </w:p>
    <w:p w14:paraId="3C09979F" w14:textId="77777777" w:rsidR="009803DD" w:rsidRPr="00F9618C" w:rsidRDefault="009803DD" w:rsidP="009803D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70A7C29" w14:textId="77777777" w:rsidR="009803DD" w:rsidRPr="00F9618C" w:rsidRDefault="009803DD" w:rsidP="009803D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84A2316" w14:textId="77777777" w:rsidR="009803DD" w:rsidRPr="00F9618C" w:rsidRDefault="009803DD" w:rsidP="009803DD">
      <w:pPr>
        <w:pStyle w:val="PL"/>
      </w:pPr>
      <w:r w:rsidRPr="00F9618C">
        <w:lastRenderedPageBreak/>
        <w:t xml:space="preserve">        avrgWndw:</w:t>
      </w:r>
    </w:p>
    <w:p w14:paraId="5F30D5F0" w14:textId="77777777" w:rsidR="009803DD" w:rsidRPr="00F9618C" w:rsidRDefault="009803DD" w:rsidP="009803DD">
      <w:pPr>
        <w:pStyle w:val="PL"/>
      </w:pPr>
      <w:r w:rsidRPr="00F9618C">
        <w:t xml:space="preserve">          $ref: 'TS29571_CommonData.yaml#/components/schemas/AverWindowRm'</w:t>
      </w:r>
    </w:p>
    <w:p w14:paraId="6F8C34F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0D8232B" w14:textId="77777777" w:rsidR="009803DD" w:rsidRPr="00F9618C" w:rsidRDefault="009803DD" w:rsidP="009803DD">
      <w:pPr>
        <w:pStyle w:val="PL"/>
        <w:rPr>
          <w:rFonts w:cs="Courier New"/>
          <w:szCs w:val="16"/>
        </w:rPr>
      </w:pPr>
    </w:p>
    <w:p w14:paraId="2ECA212F" w14:textId="77777777" w:rsidR="009803DD" w:rsidRPr="00F9618C" w:rsidRDefault="009803DD" w:rsidP="009803DD">
      <w:pPr>
        <w:pStyle w:val="PL"/>
        <w:rPr>
          <w:rFonts w:cs="Courier New"/>
          <w:szCs w:val="16"/>
        </w:rPr>
      </w:pPr>
      <w:r w:rsidRPr="00F9618C">
        <w:rPr>
          <w:rFonts w:cs="Courier New"/>
          <w:szCs w:val="16"/>
        </w:rPr>
        <w:t xml:space="preserve">    MediaComponent:</w:t>
      </w:r>
    </w:p>
    <w:p w14:paraId="1B67C598" w14:textId="77777777" w:rsidR="009803DD" w:rsidRPr="00F9618C" w:rsidRDefault="009803DD" w:rsidP="009803DD">
      <w:pPr>
        <w:pStyle w:val="PL"/>
        <w:rPr>
          <w:rFonts w:cs="Courier New"/>
          <w:szCs w:val="16"/>
        </w:rPr>
      </w:pPr>
      <w:r w:rsidRPr="00F9618C">
        <w:rPr>
          <w:rFonts w:cs="Courier New"/>
          <w:szCs w:val="16"/>
        </w:rPr>
        <w:t xml:space="preserve">      description: Identifies a media component.</w:t>
      </w:r>
    </w:p>
    <w:p w14:paraId="77141090" w14:textId="77777777" w:rsidR="009803DD" w:rsidRPr="00F9618C" w:rsidRDefault="009803DD" w:rsidP="009803DD">
      <w:pPr>
        <w:pStyle w:val="PL"/>
        <w:rPr>
          <w:rFonts w:cs="Courier New"/>
          <w:szCs w:val="16"/>
        </w:rPr>
      </w:pPr>
      <w:r w:rsidRPr="00F9618C">
        <w:rPr>
          <w:rFonts w:cs="Courier New"/>
          <w:szCs w:val="16"/>
        </w:rPr>
        <w:t xml:space="preserve">      type: object</w:t>
      </w:r>
    </w:p>
    <w:p w14:paraId="57CC54EE" w14:textId="77777777" w:rsidR="009803DD" w:rsidRPr="00F9618C" w:rsidRDefault="009803DD" w:rsidP="009803DD">
      <w:pPr>
        <w:pStyle w:val="PL"/>
        <w:rPr>
          <w:rFonts w:cs="Courier New"/>
          <w:szCs w:val="16"/>
        </w:rPr>
      </w:pPr>
      <w:r w:rsidRPr="00F9618C">
        <w:rPr>
          <w:rFonts w:cs="Courier New"/>
          <w:szCs w:val="16"/>
        </w:rPr>
        <w:t xml:space="preserve">      required:</w:t>
      </w:r>
    </w:p>
    <w:p w14:paraId="54E30899" w14:textId="77777777" w:rsidR="009803DD" w:rsidRPr="00F9618C" w:rsidRDefault="009803DD" w:rsidP="009803DD">
      <w:pPr>
        <w:pStyle w:val="PL"/>
        <w:rPr>
          <w:rFonts w:cs="Courier New"/>
          <w:szCs w:val="16"/>
        </w:rPr>
      </w:pPr>
      <w:r w:rsidRPr="00F9618C">
        <w:rPr>
          <w:rFonts w:cs="Courier New"/>
          <w:szCs w:val="16"/>
        </w:rPr>
        <w:t xml:space="preserve">        - medCompN</w:t>
      </w:r>
    </w:p>
    <w:p w14:paraId="24CDC321" w14:textId="77777777" w:rsidR="009803DD" w:rsidRPr="00F9618C" w:rsidRDefault="009803DD" w:rsidP="009803DD">
      <w:pPr>
        <w:pStyle w:val="PL"/>
      </w:pPr>
      <w:r w:rsidRPr="00F9618C">
        <w:t xml:space="preserve">      allOf:</w:t>
      </w:r>
    </w:p>
    <w:p w14:paraId="04C391E6" w14:textId="77777777" w:rsidR="009803DD" w:rsidRPr="00F9618C" w:rsidRDefault="009803DD" w:rsidP="009803DD">
      <w:pPr>
        <w:pStyle w:val="PL"/>
      </w:pPr>
      <w:r w:rsidRPr="00F9618C">
        <w:t xml:space="preserve">        - not: </w:t>
      </w:r>
    </w:p>
    <w:p w14:paraId="5DC0CDEA" w14:textId="77777777" w:rsidR="009803DD" w:rsidRPr="00F9618C" w:rsidRDefault="009803DD" w:rsidP="009803DD">
      <w:pPr>
        <w:pStyle w:val="PL"/>
      </w:pPr>
      <w:r w:rsidRPr="00F9618C">
        <w:t xml:space="preserve">            required: [altSerReqs,altSerReqsData]</w:t>
      </w:r>
    </w:p>
    <w:p w14:paraId="48A86E09" w14:textId="77777777" w:rsidR="009803DD" w:rsidRPr="00F9618C" w:rsidRDefault="009803DD" w:rsidP="009803DD">
      <w:pPr>
        <w:pStyle w:val="PL"/>
      </w:pPr>
      <w:r w:rsidRPr="00F9618C">
        <w:t xml:space="preserve">        - not: </w:t>
      </w:r>
    </w:p>
    <w:p w14:paraId="00923BEB" w14:textId="77777777" w:rsidR="009803DD" w:rsidRPr="00F9618C" w:rsidRDefault="009803DD" w:rsidP="009803DD">
      <w:pPr>
        <w:pStyle w:val="PL"/>
        <w:rPr>
          <w:rFonts w:cs="Courier New"/>
          <w:szCs w:val="16"/>
        </w:rPr>
      </w:pPr>
      <w:r w:rsidRPr="00F9618C">
        <w:t xml:space="preserve">            required: [qosReference,altSerReqsData]</w:t>
      </w:r>
    </w:p>
    <w:p w14:paraId="05116863" w14:textId="77777777" w:rsidR="009803DD" w:rsidRPr="00F9618C" w:rsidRDefault="009803DD" w:rsidP="009803DD">
      <w:pPr>
        <w:pStyle w:val="PL"/>
        <w:rPr>
          <w:rFonts w:cs="Courier New"/>
          <w:szCs w:val="16"/>
        </w:rPr>
      </w:pPr>
      <w:r w:rsidRPr="00F9618C">
        <w:rPr>
          <w:rFonts w:cs="Courier New"/>
          <w:szCs w:val="16"/>
        </w:rPr>
        <w:t xml:space="preserve">      properties:</w:t>
      </w:r>
    </w:p>
    <w:p w14:paraId="07DE526B" w14:textId="77777777" w:rsidR="009803DD" w:rsidRPr="00F9618C" w:rsidRDefault="009803DD" w:rsidP="009803DD">
      <w:pPr>
        <w:pStyle w:val="PL"/>
        <w:rPr>
          <w:rFonts w:cs="Courier New"/>
          <w:szCs w:val="16"/>
        </w:rPr>
      </w:pPr>
      <w:r w:rsidRPr="00F9618C">
        <w:rPr>
          <w:rFonts w:cs="Courier New"/>
          <w:szCs w:val="16"/>
        </w:rPr>
        <w:t xml:space="preserve">        afAppId:</w:t>
      </w:r>
    </w:p>
    <w:p w14:paraId="770C9789"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391E5A56" w14:textId="77777777" w:rsidR="009803DD" w:rsidRPr="00F9618C" w:rsidRDefault="009803DD" w:rsidP="009803DD">
      <w:pPr>
        <w:pStyle w:val="PL"/>
        <w:rPr>
          <w:rFonts w:cs="Courier New"/>
          <w:szCs w:val="16"/>
        </w:rPr>
      </w:pPr>
      <w:r w:rsidRPr="00F9618C">
        <w:rPr>
          <w:rFonts w:cs="Courier New"/>
          <w:szCs w:val="16"/>
        </w:rPr>
        <w:t xml:space="preserve">        afRoutReq:</w:t>
      </w:r>
    </w:p>
    <w:p w14:paraId="5C7C7320"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w:t>
      </w:r>
    </w:p>
    <w:p w14:paraId="2D598352" w14:textId="77777777" w:rsidR="009803DD" w:rsidRPr="00F9618C" w:rsidRDefault="009803DD" w:rsidP="009803DD">
      <w:pPr>
        <w:pStyle w:val="PL"/>
        <w:rPr>
          <w:rFonts w:cs="Courier New"/>
          <w:szCs w:val="16"/>
        </w:rPr>
      </w:pPr>
      <w:r w:rsidRPr="00F9618C">
        <w:rPr>
          <w:rFonts w:cs="Courier New"/>
          <w:szCs w:val="16"/>
        </w:rPr>
        <w:t xml:space="preserve">        afSfcReq:</w:t>
      </w:r>
    </w:p>
    <w:p w14:paraId="5E0F9B75"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17CBB9F6"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DA9DFC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8FA5464"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68479A3" w14:textId="77777777" w:rsidR="009803DD" w:rsidRPr="00F9618C" w:rsidRDefault="009803DD" w:rsidP="009803DD">
      <w:pPr>
        <w:pStyle w:val="PL"/>
        <w:rPr>
          <w:rFonts w:cs="Courier New"/>
          <w:szCs w:val="16"/>
        </w:rPr>
      </w:pPr>
      <w:r w:rsidRPr="00F9618C">
        <w:rPr>
          <w:rFonts w:cs="Courier New"/>
          <w:szCs w:val="16"/>
        </w:rPr>
        <w:t xml:space="preserve">          type: string</w:t>
      </w:r>
    </w:p>
    <w:p w14:paraId="133B3F0E"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2EEB195" w14:textId="77777777" w:rsidR="009803DD" w:rsidRPr="00F9618C" w:rsidRDefault="009803DD" w:rsidP="009803DD">
      <w:pPr>
        <w:pStyle w:val="PL"/>
        <w:rPr>
          <w:rFonts w:cs="Courier New"/>
          <w:szCs w:val="16"/>
        </w:rPr>
      </w:pPr>
      <w:r w:rsidRPr="00F9618C">
        <w:rPr>
          <w:rFonts w:cs="Courier New"/>
          <w:szCs w:val="16"/>
        </w:rPr>
        <w:t xml:space="preserve">          type: boolean</w:t>
      </w:r>
    </w:p>
    <w:p w14:paraId="7A1F957D"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8B6DFFC" w14:textId="77777777" w:rsidR="009803DD" w:rsidRPr="00F9618C" w:rsidRDefault="009803DD" w:rsidP="009803DD">
      <w:pPr>
        <w:pStyle w:val="PL"/>
        <w:rPr>
          <w:rFonts w:cs="Courier New"/>
          <w:szCs w:val="16"/>
        </w:rPr>
      </w:pPr>
      <w:r w:rsidRPr="00F9618C">
        <w:rPr>
          <w:rFonts w:cs="Courier New"/>
          <w:szCs w:val="16"/>
        </w:rPr>
        <w:t xml:space="preserve">          type: array</w:t>
      </w:r>
    </w:p>
    <w:p w14:paraId="0ABB9EE4" w14:textId="77777777" w:rsidR="009803DD" w:rsidRPr="00F9618C" w:rsidRDefault="009803DD" w:rsidP="009803DD">
      <w:pPr>
        <w:pStyle w:val="PL"/>
        <w:rPr>
          <w:rFonts w:cs="Courier New"/>
          <w:szCs w:val="16"/>
        </w:rPr>
      </w:pPr>
      <w:r w:rsidRPr="00F9618C">
        <w:rPr>
          <w:rFonts w:cs="Courier New"/>
          <w:szCs w:val="16"/>
        </w:rPr>
        <w:t xml:space="preserve">          items:</w:t>
      </w:r>
    </w:p>
    <w:p w14:paraId="5ACB4A39" w14:textId="77777777" w:rsidR="009803DD" w:rsidRPr="00F9618C" w:rsidRDefault="009803DD" w:rsidP="009803DD">
      <w:pPr>
        <w:pStyle w:val="PL"/>
        <w:rPr>
          <w:rFonts w:cs="Courier New"/>
          <w:szCs w:val="16"/>
        </w:rPr>
      </w:pPr>
      <w:r w:rsidRPr="00F9618C">
        <w:rPr>
          <w:rFonts w:cs="Courier New"/>
          <w:szCs w:val="16"/>
        </w:rPr>
        <w:t xml:space="preserve">            type: string</w:t>
      </w:r>
    </w:p>
    <w:p w14:paraId="43EB4BCB" w14:textId="77777777" w:rsidR="009803DD" w:rsidRPr="00F9618C" w:rsidRDefault="009803DD" w:rsidP="009803DD">
      <w:pPr>
        <w:pStyle w:val="PL"/>
      </w:pPr>
      <w:r w:rsidRPr="00F9618C">
        <w:t xml:space="preserve">          minItems: 1</w:t>
      </w:r>
    </w:p>
    <w:p w14:paraId="34C7717B"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2594124" w14:textId="77777777" w:rsidR="009803DD" w:rsidRPr="00F9618C" w:rsidRDefault="009803DD" w:rsidP="009803DD">
      <w:pPr>
        <w:pStyle w:val="PL"/>
        <w:rPr>
          <w:rFonts w:cs="Courier New"/>
          <w:szCs w:val="16"/>
        </w:rPr>
      </w:pPr>
      <w:r w:rsidRPr="00F9618C">
        <w:rPr>
          <w:rFonts w:cs="Courier New"/>
          <w:szCs w:val="16"/>
        </w:rPr>
        <w:t xml:space="preserve">          type: array</w:t>
      </w:r>
    </w:p>
    <w:p w14:paraId="1524EA88" w14:textId="77777777" w:rsidR="009803DD" w:rsidRPr="00F9618C" w:rsidRDefault="009803DD" w:rsidP="009803DD">
      <w:pPr>
        <w:pStyle w:val="PL"/>
        <w:rPr>
          <w:rFonts w:cs="Courier New"/>
          <w:szCs w:val="16"/>
        </w:rPr>
      </w:pPr>
      <w:r w:rsidRPr="00F9618C">
        <w:rPr>
          <w:rFonts w:cs="Courier New"/>
          <w:szCs w:val="16"/>
        </w:rPr>
        <w:t xml:space="preserve">          items:</w:t>
      </w:r>
    </w:p>
    <w:p w14:paraId="44461ED3" w14:textId="77777777" w:rsidR="009803DD" w:rsidRPr="00F9618C" w:rsidRDefault="009803DD" w:rsidP="009803DD">
      <w:pPr>
        <w:pStyle w:val="PL"/>
        <w:rPr>
          <w:rFonts w:cs="Courier New"/>
          <w:szCs w:val="16"/>
        </w:rPr>
      </w:pPr>
      <w:r w:rsidRPr="00F9618C">
        <w:rPr>
          <w:rFonts w:cs="Courier New"/>
          <w:szCs w:val="16"/>
        </w:rPr>
        <w:t xml:space="preserve">            $ref: '#/components/schemas/AlternativeServiceRequirementsData'</w:t>
      </w:r>
    </w:p>
    <w:p w14:paraId="51196010" w14:textId="77777777" w:rsidR="009803DD" w:rsidRPr="00F9618C" w:rsidRDefault="009803DD" w:rsidP="009803DD">
      <w:pPr>
        <w:pStyle w:val="PL"/>
      </w:pPr>
      <w:r w:rsidRPr="00F9618C">
        <w:t xml:space="preserve">          minItems: 1</w:t>
      </w:r>
    </w:p>
    <w:p w14:paraId="558736BA"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F4B7382"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C9B1852" w14:textId="77777777" w:rsidR="009803DD" w:rsidRPr="00F9618C" w:rsidRDefault="009803DD" w:rsidP="009803DD">
      <w:pPr>
        <w:pStyle w:val="PL"/>
        <w:rPr>
          <w:rFonts w:cs="Courier New"/>
          <w:szCs w:val="16"/>
        </w:rPr>
      </w:pPr>
      <w:r w:rsidRPr="00F9618C">
        <w:rPr>
          <w:rFonts w:cs="Courier New"/>
          <w:szCs w:val="16"/>
        </w:rPr>
        <w:t xml:space="preserve">        contVer:</w:t>
      </w:r>
    </w:p>
    <w:p w14:paraId="7500D050" w14:textId="77777777" w:rsidR="009803DD" w:rsidRPr="00F9618C" w:rsidRDefault="009803DD" w:rsidP="009803DD">
      <w:pPr>
        <w:pStyle w:val="PL"/>
        <w:rPr>
          <w:rFonts w:cs="Courier New"/>
          <w:szCs w:val="16"/>
        </w:rPr>
      </w:pPr>
      <w:r w:rsidRPr="00F9618C">
        <w:rPr>
          <w:rFonts w:cs="Courier New"/>
          <w:szCs w:val="16"/>
        </w:rPr>
        <w:t xml:space="preserve">          $ref: '#/components/schemas/ContentVersion'</w:t>
      </w:r>
    </w:p>
    <w:p w14:paraId="3B4474B0" w14:textId="77777777" w:rsidR="009803DD" w:rsidRPr="00F9618C" w:rsidRDefault="009803DD" w:rsidP="009803DD">
      <w:pPr>
        <w:pStyle w:val="PL"/>
        <w:rPr>
          <w:rFonts w:cs="Courier New"/>
          <w:szCs w:val="16"/>
        </w:rPr>
      </w:pPr>
      <w:r w:rsidRPr="00F9618C">
        <w:rPr>
          <w:rFonts w:cs="Courier New"/>
          <w:szCs w:val="16"/>
        </w:rPr>
        <w:t xml:space="preserve">        codecs:</w:t>
      </w:r>
    </w:p>
    <w:p w14:paraId="4C3D65DE" w14:textId="77777777" w:rsidR="009803DD" w:rsidRPr="00F9618C" w:rsidRDefault="009803DD" w:rsidP="009803DD">
      <w:pPr>
        <w:pStyle w:val="PL"/>
        <w:rPr>
          <w:rFonts w:cs="Courier New"/>
          <w:szCs w:val="16"/>
        </w:rPr>
      </w:pPr>
      <w:r w:rsidRPr="00F9618C">
        <w:rPr>
          <w:rFonts w:cs="Courier New"/>
          <w:szCs w:val="16"/>
        </w:rPr>
        <w:t xml:space="preserve">          type: array</w:t>
      </w:r>
    </w:p>
    <w:p w14:paraId="6A79DEFF" w14:textId="77777777" w:rsidR="009803DD" w:rsidRPr="00F9618C" w:rsidRDefault="009803DD" w:rsidP="009803DD">
      <w:pPr>
        <w:pStyle w:val="PL"/>
        <w:rPr>
          <w:rFonts w:cs="Courier New"/>
          <w:szCs w:val="16"/>
        </w:rPr>
      </w:pPr>
      <w:r w:rsidRPr="00F9618C">
        <w:rPr>
          <w:rFonts w:cs="Courier New"/>
          <w:szCs w:val="16"/>
        </w:rPr>
        <w:t xml:space="preserve">          items:</w:t>
      </w:r>
    </w:p>
    <w:p w14:paraId="606CC54F" w14:textId="77777777" w:rsidR="009803DD" w:rsidRPr="00F9618C" w:rsidRDefault="009803DD" w:rsidP="009803DD">
      <w:pPr>
        <w:pStyle w:val="PL"/>
        <w:rPr>
          <w:rFonts w:cs="Courier New"/>
          <w:szCs w:val="16"/>
        </w:rPr>
      </w:pPr>
      <w:r w:rsidRPr="00F9618C">
        <w:rPr>
          <w:rFonts w:cs="Courier New"/>
          <w:szCs w:val="16"/>
        </w:rPr>
        <w:t xml:space="preserve">            $ref: '#/components/schemas/CodecData'</w:t>
      </w:r>
    </w:p>
    <w:p w14:paraId="47DA5E63" w14:textId="77777777" w:rsidR="009803DD" w:rsidRPr="00F9618C" w:rsidRDefault="009803DD" w:rsidP="009803DD">
      <w:pPr>
        <w:pStyle w:val="PL"/>
      </w:pPr>
      <w:r w:rsidRPr="00F9618C">
        <w:t xml:space="preserve">          minItems: 1</w:t>
      </w:r>
    </w:p>
    <w:p w14:paraId="1F63CB04" w14:textId="77777777" w:rsidR="009803DD" w:rsidRPr="00F9618C" w:rsidRDefault="009803DD" w:rsidP="009803DD">
      <w:pPr>
        <w:pStyle w:val="PL"/>
      </w:pPr>
      <w:r w:rsidRPr="00F9618C">
        <w:t xml:space="preserve">          maxItems: 2</w:t>
      </w:r>
    </w:p>
    <w:p w14:paraId="52702421"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326F1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w:t>
      </w:r>
    </w:p>
    <w:p w14:paraId="78063B6C"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22298B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w:t>
      </w:r>
    </w:p>
    <w:p w14:paraId="244A8A44"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AA712FE" w14:textId="77777777" w:rsidR="009803DD" w:rsidRPr="00F9618C" w:rsidRDefault="009803DD" w:rsidP="009803DD">
      <w:pPr>
        <w:pStyle w:val="PL"/>
        <w:rPr>
          <w:rFonts w:cs="Courier New"/>
          <w:szCs w:val="16"/>
        </w:rPr>
      </w:pPr>
      <w:r w:rsidRPr="00F9618C">
        <w:rPr>
          <w:rFonts w:cs="Courier New"/>
          <w:szCs w:val="16"/>
        </w:rPr>
        <w:t xml:space="preserve">          type: string</w:t>
      </w:r>
    </w:p>
    <w:p w14:paraId="56906E44" w14:textId="77777777" w:rsidR="009803DD" w:rsidRPr="00F9618C" w:rsidRDefault="009803DD" w:rsidP="009803DD">
      <w:pPr>
        <w:pStyle w:val="PL"/>
        <w:rPr>
          <w:rFonts w:cs="Courier New"/>
          <w:szCs w:val="16"/>
        </w:rPr>
      </w:pPr>
      <w:r w:rsidRPr="00F9618C">
        <w:rPr>
          <w:rFonts w:cs="Courier New"/>
          <w:szCs w:val="16"/>
        </w:rPr>
        <w:t xml:space="preserve">        fStatus:</w:t>
      </w:r>
    </w:p>
    <w:p w14:paraId="7DE3184A"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0C27DD2D" w14:textId="77777777" w:rsidR="009803DD" w:rsidRPr="00F9618C" w:rsidRDefault="009803DD" w:rsidP="009803DD">
      <w:pPr>
        <w:pStyle w:val="PL"/>
        <w:rPr>
          <w:rFonts w:cs="Courier New"/>
          <w:szCs w:val="16"/>
        </w:rPr>
      </w:pPr>
      <w:r w:rsidRPr="00F9618C">
        <w:rPr>
          <w:rFonts w:cs="Courier New"/>
          <w:szCs w:val="16"/>
        </w:rPr>
        <w:t xml:space="preserve">        marBwDl:</w:t>
      </w:r>
    </w:p>
    <w:p w14:paraId="705CB86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301C0677" w14:textId="77777777" w:rsidR="009803DD" w:rsidRPr="00F9618C" w:rsidRDefault="009803DD" w:rsidP="009803DD">
      <w:pPr>
        <w:pStyle w:val="PL"/>
        <w:rPr>
          <w:rFonts w:cs="Courier New"/>
          <w:szCs w:val="16"/>
        </w:rPr>
      </w:pPr>
      <w:r w:rsidRPr="00F9618C">
        <w:rPr>
          <w:rFonts w:cs="Courier New"/>
          <w:szCs w:val="16"/>
        </w:rPr>
        <w:t xml:space="preserve">        marBwUl:</w:t>
      </w:r>
    </w:p>
    <w:p w14:paraId="3E30C73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705672F9" w14:textId="77777777" w:rsidR="009803DD" w:rsidRPr="00F9618C" w:rsidRDefault="009803DD" w:rsidP="009803DD">
      <w:pPr>
        <w:pStyle w:val="PL"/>
      </w:pPr>
      <w:r w:rsidRPr="00F9618C">
        <w:t xml:space="preserve">        maxPacketLossRateDl:</w:t>
      </w:r>
    </w:p>
    <w:p w14:paraId="3F85A1EF" w14:textId="77777777" w:rsidR="009803DD" w:rsidRPr="00F9618C" w:rsidRDefault="009803DD" w:rsidP="009803DD">
      <w:pPr>
        <w:pStyle w:val="PL"/>
      </w:pPr>
      <w:r w:rsidRPr="00F9618C">
        <w:t xml:space="preserve">          $ref: 'TS29571_CommonData.yaml#/components/schemas/PacketLossRateRm'</w:t>
      </w:r>
    </w:p>
    <w:p w14:paraId="04A221D3" w14:textId="77777777" w:rsidR="009803DD" w:rsidRPr="00F9618C" w:rsidRDefault="009803DD" w:rsidP="009803DD">
      <w:pPr>
        <w:pStyle w:val="PL"/>
      </w:pPr>
      <w:r w:rsidRPr="00F9618C">
        <w:t xml:space="preserve">        maxPacketLossRateUl:</w:t>
      </w:r>
    </w:p>
    <w:p w14:paraId="5AF84084" w14:textId="77777777" w:rsidR="009803DD" w:rsidRPr="00F9618C" w:rsidRDefault="009803DD" w:rsidP="009803DD">
      <w:pPr>
        <w:pStyle w:val="PL"/>
      </w:pPr>
      <w:r w:rsidRPr="00F9618C">
        <w:t xml:space="preserve">          $ref: 'TS29571_CommonData.yaml#/components/schemas/PacketLossRateRm'</w:t>
      </w:r>
    </w:p>
    <w:p w14:paraId="00CFEFE2" w14:textId="77777777" w:rsidR="009803DD" w:rsidRPr="00F9618C" w:rsidRDefault="009803DD" w:rsidP="009803DD">
      <w:pPr>
        <w:pStyle w:val="PL"/>
        <w:rPr>
          <w:rFonts w:cs="Courier New"/>
          <w:szCs w:val="16"/>
        </w:rPr>
      </w:pPr>
      <w:r w:rsidRPr="00F9618C">
        <w:rPr>
          <w:rFonts w:cs="Courier New"/>
          <w:szCs w:val="16"/>
        </w:rPr>
        <w:t xml:space="preserve">        maxSuppBwDl:</w:t>
      </w:r>
    </w:p>
    <w:p w14:paraId="4432621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5BEA77B4" w14:textId="77777777" w:rsidR="009803DD" w:rsidRPr="00F9618C" w:rsidRDefault="009803DD" w:rsidP="009803DD">
      <w:pPr>
        <w:pStyle w:val="PL"/>
        <w:rPr>
          <w:rFonts w:cs="Courier New"/>
          <w:szCs w:val="16"/>
        </w:rPr>
      </w:pPr>
      <w:r w:rsidRPr="00F9618C">
        <w:rPr>
          <w:rFonts w:cs="Courier New"/>
          <w:szCs w:val="16"/>
        </w:rPr>
        <w:t xml:space="preserve">        maxSuppBwUl:</w:t>
      </w:r>
    </w:p>
    <w:p w14:paraId="4CFF2E2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749A4802" w14:textId="77777777" w:rsidR="009803DD" w:rsidRPr="00F9618C" w:rsidRDefault="009803DD" w:rsidP="009803DD">
      <w:pPr>
        <w:pStyle w:val="PL"/>
        <w:rPr>
          <w:rFonts w:cs="Courier New"/>
          <w:szCs w:val="16"/>
        </w:rPr>
      </w:pPr>
      <w:r w:rsidRPr="00F9618C">
        <w:rPr>
          <w:rFonts w:cs="Courier New"/>
          <w:szCs w:val="16"/>
        </w:rPr>
        <w:t xml:space="preserve">        medCompN:</w:t>
      </w:r>
    </w:p>
    <w:p w14:paraId="5DC97D9E" w14:textId="77777777" w:rsidR="009803DD" w:rsidRPr="00F9618C" w:rsidRDefault="009803DD" w:rsidP="009803DD">
      <w:pPr>
        <w:pStyle w:val="PL"/>
        <w:rPr>
          <w:rFonts w:cs="Courier New"/>
          <w:szCs w:val="16"/>
        </w:rPr>
      </w:pPr>
      <w:r w:rsidRPr="00F9618C">
        <w:rPr>
          <w:rFonts w:cs="Courier New"/>
          <w:szCs w:val="16"/>
        </w:rPr>
        <w:t xml:space="preserve">          type: integer</w:t>
      </w:r>
    </w:p>
    <w:p w14:paraId="15E51135" w14:textId="77777777" w:rsidR="009803DD" w:rsidRPr="00F9618C" w:rsidRDefault="009803DD" w:rsidP="009803DD">
      <w:pPr>
        <w:pStyle w:val="PL"/>
        <w:rPr>
          <w:rFonts w:cs="Courier New"/>
          <w:szCs w:val="16"/>
        </w:rPr>
      </w:pPr>
      <w:r w:rsidRPr="00F9618C">
        <w:rPr>
          <w:rFonts w:cs="Courier New"/>
          <w:szCs w:val="16"/>
        </w:rPr>
        <w:t xml:space="preserve">        medSubComps:</w:t>
      </w:r>
    </w:p>
    <w:p w14:paraId="0FD1ECEF" w14:textId="77777777" w:rsidR="009803DD" w:rsidRPr="00F9618C" w:rsidRDefault="009803DD" w:rsidP="009803DD">
      <w:pPr>
        <w:pStyle w:val="PL"/>
        <w:rPr>
          <w:rFonts w:cs="Courier New"/>
          <w:szCs w:val="16"/>
        </w:rPr>
      </w:pPr>
      <w:r w:rsidRPr="00F9618C">
        <w:rPr>
          <w:rFonts w:cs="Courier New"/>
          <w:szCs w:val="16"/>
        </w:rPr>
        <w:t xml:space="preserve">          type: object</w:t>
      </w:r>
    </w:p>
    <w:p w14:paraId="037B35AA"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28C66E03" w14:textId="77777777" w:rsidR="009803DD" w:rsidRPr="00F9618C" w:rsidRDefault="009803DD" w:rsidP="009803DD">
      <w:pPr>
        <w:pStyle w:val="PL"/>
        <w:rPr>
          <w:rFonts w:cs="Courier New"/>
          <w:szCs w:val="16"/>
        </w:rPr>
      </w:pPr>
      <w:r w:rsidRPr="00F9618C">
        <w:rPr>
          <w:rFonts w:cs="Courier New"/>
          <w:szCs w:val="16"/>
        </w:rPr>
        <w:t xml:space="preserve">            $ref: '#/components/schemas/MediaSubComponent'</w:t>
      </w:r>
    </w:p>
    <w:p w14:paraId="5F7725DB" w14:textId="77777777" w:rsidR="009803DD" w:rsidRPr="00F9618C" w:rsidRDefault="009803DD" w:rsidP="009803DD">
      <w:pPr>
        <w:pStyle w:val="PL"/>
      </w:pPr>
      <w:r w:rsidRPr="00F9618C">
        <w:t xml:space="preserve">          minProperties: 1</w:t>
      </w:r>
    </w:p>
    <w:p w14:paraId="78F4284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9BB522A"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24BEBA7"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59C29B4" w14:textId="77777777" w:rsidR="009803DD" w:rsidRPr="00F9618C" w:rsidRDefault="009803DD" w:rsidP="009803DD">
      <w:pPr>
        <w:pStyle w:val="PL"/>
        <w:rPr>
          <w:rFonts w:cs="Courier New"/>
          <w:szCs w:val="16"/>
        </w:rPr>
      </w:pPr>
      <w:r w:rsidRPr="00F9618C">
        <w:rPr>
          <w:rFonts w:cs="Courier New"/>
          <w:szCs w:val="16"/>
        </w:rPr>
        <w:t xml:space="preserve">        medType:</w:t>
      </w:r>
    </w:p>
    <w:p w14:paraId="72F8B588"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'#/components/schemas/MediaType'</w:t>
      </w:r>
    </w:p>
    <w:p w14:paraId="4A5905C3" w14:textId="77777777" w:rsidR="009803DD" w:rsidRPr="00F9618C" w:rsidRDefault="009803DD" w:rsidP="009803DD">
      <w:pPr>
        <w:pStyle w:val="PL"/>
        <w:rPr>
          <w:rFonts w:cs="Courier New"/>
          <w:szCs w:val="16"/>
        </w:rPr>
      </w:pPr>
      <w:r w:rsidRPr="00F9618C">
        <w:rPr>
          <w:rFonts w:cs="Courier New"/>
          <w:szCs w:val="16"/>
        </w:rPr>
        <w:t xml:space="preserve">        minDesBwDl:</w:t>
      </w:r>
    </w:p>
    <w:p w14:paraId="543EDE4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AE26533" w14:textId="77777777" w:rsidR="009803DD" w:rsidRPr="00F9618C" w:rsidRDefault="009803DD" w:rsidP="009803DD">
      <w:pPr>
        <w:pStyle w:val="PL"/>
        <w:rPr>
          <w:rFonts w:cs="Courier New"/>
          <w:szCs w:val="16"/>
        </w:rPr>
      </w:pPr>
      <w:r w:rsidRPr="00F9618C">
        <w:rPr>
          <w:rFonts w:cs="Courier New"/>
          <w:szCs w:val="16"/>
        </w:rPr>
        <w:t xml:space="preserve">        minDesBwUl:</w:t>
      </w:r>
    </w:p>
    <w:p w14:paraId="2A50FE5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03B0F67" w14:textId="77777777" w:rsidR="009803DD" w:rsidRPr="00F9618C" w:rsidRDefault="009803DD" w:rsidP="009803DD">
      <w:pPr>
        <w:pStyle w:val="PL"/>
        <w:rPr>
          <w:rFonts w:cs="Courier New"/>
          <w:szCs w:val="16"/>
        </w:rPr>
      </w:pPr>
      <w:r w:rsidRPr="00F9618C">
        <w:rPr>
          <w:rFonts w:cs="Courier New"/>
          <w:szCs w:val="16"/>
        </w:rPr>
        <w:t xml:space="preserve">        mirBwDl:</w:t>
      </w:r>
    </w:p>
    <w:p w14:paraId="74CA9F2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1C49B3D5" w14:textId="77777777" w:rsidR="009803DD" w:rsidRPr="00F9618C" w:rsidRDefault="009803DD" w:rsidP="009803DD">
      <w:pPr>
        <w:pStyle w:val="PL"/>
        <w:rPr>
          <w:rFonts w:cs="Courier New"/>
          <w:szCs w:val="16"/>
        </w:rPr>
      </w:pPr>
      <w:r w:rsidRPr="00F9618C">
        <w:rPr>
          <w:rFonts w:cs="Courier New"/>
          <w:szCs w:val="16"/>
        </w:rPr>
        <w:t xml:space="preserve">        mirBwUl:</w:t>
      </w:r>
    </w:p>
    <w:p w14:paraId="5284A7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461AD163" w14:textId="77777777" w:rsidR="009803DD" w:rsidRPr="00F9618C" w:rsidRDefault="009803DD" w:rsidP="009803DD">
      <w:pPr>
        <w:pStyle w:val="PL"/>
        <w:rPr>
          <w:rFonts w:cs="Courier New"/>
          <w:szCs w:val="16"/>
        </w:rPr>
      </w:pPr>
      <w:r w:rsidRPr="00F9618C">
        <w:rPr>
          <w:rFonts w:cs="Courier New"/>
          <w:szCs w:val="16"/>
        </w:rPr>
        <w:t xml:space="preserve">        preemptCap:</w:t>
      </w:r>
    </w:p>
    <w:p w14:paraId="0DDF8E6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'TS29571_CommonData.yaml#/components/schemas/PreemptionCapability'</w:t>
      </w:r>
    </w:p>
    <w:p w14:paraId="54677556" w14:textId="77777777" w:rsidR="009803DD" w:rsidRPr="00F9618C" w:rsidRDefault="009803DD" w:rsidP="009803DD">
      <w:pPr>
        <w:pStyle w:val="PL"/>
        <w:rPr>
          <w:rFonts w:cs="Courier New"/>
          <w:szCs w:val="16"/>
        </w:rPr>
      </w:pPr>
      <w:r w:rsidRPr="00F9618C">
        <w:rPr>
          <w:rFonts w:cs="Courier New"/>
          <w:szCs w:val="16"/>
        </w:rPr>
        <w:t xml:space="preserve">        preemptVuln:</w:t>
      </w:r>
    </w:p>
    <w:p w14:paraId="200D559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'TS29571_CommonData.yaml#/components/schemas/PreemptionVulnerability'</w:t>
      </w:r>
    </w:p>
    <w:p w14:paraId="3A9A14B1" w14:textId="77777777" w:rsidR="009803DD" w:rsidRPr="00F9618C" w:rsidRDefault="009803DD" w:rsidP="009803DD">
      <w:pPr>
        <w:pStyle w:val="PL"/>
        <w:rPr>
          <w:rFonts w:cs="Courier New"/>
          <w:szCs w:val="16"/>
        </w:rPr>
      </w:pPr>
      <w:r w:rsidRPr="00F9618C">
        <w:rPr>
          <w:rFonts w:cs="Courier New"/>
          <w:szCs w:val="16"/>
        </w:rPr>
        <w:t xml:space="preserve">        prioSharingInd:</w:t>
      </w:r>
    </w:p>
    <w:p w14:paraId="4418AE08" w14:textId="77777777" w:rsidR="009803DD" w:rsidRPr="00F9618C" w:rsidRDefault="009803DD" w:rsidP="009803DD">
      <w:pPr>
        <w:pStyle w:val="PL"/>
        <w:rPr>
          <w:rFonts w:cs="Courier New"/>
          <w:szCs w:val="16"/>
        </w:rPr>
      </w:pPr>
      <w:r w:rsidRPr="00F9618C">
        <w:rPr>
          <w:rFonts w:cs="Courier New"/>
          <w:szCs w:val="16"/>
        </w:rPr>
        <w:t xml:space="preserve">          $ref: '#/components/schemas/PrioritySharingIndicator'</w:t>
      </w:r>
    </w:p>
    <w:p w14:paraId="01D939AF" w14:textId="77777777" w:rsidR="009803DD" w:rsidRPr="00F9618C" w:rsidRDefault="009803DD" w:rsidP="009803DD">
      <w:pPr>
        <w:pStyle w:val="PL"/>
        <w:rPr>
          <w:rFonts w:cs="Courier New"/>
          <w:szCs w:val="16"/>
        </w:rPr>
      </w:pPr>
      <w:r w:rsidRPr="00F9618C">
        <w:rPr>
          <w:rFonts w:cs="Courier New"/>
          <w:szCs w:val="16"/>
        </w:rPr>
        <w:t xml:space="preserve">        resPrio:</w:t>
      </w:r>
    </w:p>
    <w:p w14:paraId="05869AB6" w14:textId="77777777" w:rsidR="009803DD" w:rsidRPr="00F9618C" w:rsidRDefault="009803DD" w:rsidP="009803DD">
      <w:pPr>
        <w:pStyle w:val="PL"/>
        <w:rPr>
          <w:rFonts w:cs="Courier New"/>
          <w:szCs w:val="16"/>
        </w:rPr>
      </w:pPr>
      <w:r w:rsidRPr="00F9618C">
        <w:rPr>
          <w:rFonts w:cs="Courier New"/>
          <w:szCs w:val="16"/>
        </w:rPr>
        <w:t xml:space="preserve">          $ref: '#/components/schemas/ReservPriority'</w:t>
      </w:r>
    </w:p>
    <w:p w14:paraId="17E9EB13" w14:textId="77777777" w:rsidR="009803DD" w:rsidRPr="00F9618C" w:rsidRDefault="009803DD" w:rsidP="009803DD">
      <w:pPr>
        <w:pStyle w:val="PL"/>
        <w:rPr>
          <w:rFonts w:cs="Courier New"/>
          <w:szCs w:val="16"/>
        </w:rPr>
      </w:pPr>
      <w:r w:rsidRPr="00F9618C">
        <w:rPr>
          <w:rFonts w:cs="Courier New"/>
          <w:szCs w:val="16"/>
        </w:rPr>
        <w:t xml:space="preserve">        rrBw:</w:t>
      </w:r>
    </w:p>
    <w:p w14:paraId="03EBEFC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D5AF64F" w14:textId="77777777" w:rsidR="009803DD" w:rsidRPr="00F9618C" w:rsidRDefault="009803DD" w:rsidP="009803DD">
      <w:pPr>
        <w:pStyle w:val="PL"/>
        <w:rPr>
          <w:rFonts w:cs="Courier New"/>
          <w:szCs w:val="16"/>
        </w:rPr>
      </w:pPr>
      <w:r w:rsidRPr="00F9618C">
        <w:rPr>
          <w:rFonts w:cs="Courier New"/>
          <w:szCs w:val="16"/>
        </w:rPr>
        <w:t xml:space="preserve">        rsBw:</w:t>
      </w:r>
    </w:p>
    <w:p w14:paraId="75A7EF5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46955BAB" w14:textId="77777777" w:rsidR="009803DD" w:rsidRPr="00F9618C" w:rsidRDefault="009803DD" w:rsidP="009803DD">
      <w:pPr>
        <w:pStyle w:val="PL"/>
        <w:rPr>
          <w:rFonts w:cs="Courier New"/>
          <w:szCs w:val="16"/>
        </w:rPr>
      </w:pPr>
      <w:r w:rsidRPr="00F9618C">
        <w:rPr>
          <w:rFonts w:cs="Courier New"/>
          <w:szCs w:val="16"/>
        </w:rPr>
        <w:t xml:space="preserve">        sharingKeyDl:</w:t>
      </w:r>
    </w:p>
    <w:p w14:paraId="6AEA91CD" w14:textId="77777777" w:rsidR="009803DD" w:rsidRPr="00F9618C" w:rsidRDefault="009803DD" w:rsidP="009803DD">
      <w:pPr>
        <w:pStyle w:val="PL"/>
        <w:rPr>
          <w:rFonts w:cs="Courier New"/>
          <w:szCs w:val="16"/>
        </w:rPr>
      </w:pPr>
      <w:bookmarkStart w:id="46" w:name="_Hlk14776171"/>
      <w:r w:rsidRPr="00F9618C">
        <w:rPr>
          <w:rFonts w:cs="Courier New"/>
          <w:szCs w:val="16"/>
        </w:rPr>
        <w:t xml:space="preserve">          $ref: 'TS29571_CommonData.yaml#/components/schemas/Uint32'</w:t>
      </w:r>
    </w:p>
    <w:bookmarkEnd w:id="46"/>
    <w:p w14:paraId="43E847C7" w14:textId="77777777" w:rsidR="009803DD" w:rsidRPr="00F9618C" w:rsidRDefault="009803DD" w:rsidP="009803DD">
      <w:pPr>
        <w:pStyle w:val="PL"/>
        <w:rPr>
          <w:rFonts w:cs="Courier New"/>
          <w:szCs w:val="16"/>
        </w:rPr>
      </w:pPr>
      <w:r w:rsidRPr="00F9618C">
        <w:rPr>
          <w:rFonts w:cs="Courier New"/>
          <w:szCs w:val="16"/>
        </w:rPr>
        <w:t xml:space="preserve">        sharingKeyUl:</w:t>
      </w:r>
    </w:p>
    <w:p w14:paraId="4116831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w:t>
      </w:r>
    </w:p>
    <w:p w14:paraId="17B11056" w14:textId="77777777" w:rsidR="009803DD" w:rsidRPr="00F9618C" w:rsidRDefault="009803DD" w:rsidP="009803DD">
      <w:pPr>
        <w:pStyle w:val="PL"/>
        <w:rPr>
          <w:rFonts w:cs="Courier New"/>
          <w:szCs w:val="16"/>
        </w:rPr>
      </w:pPr>
      <w:r w:rsidRPr="00F9618C">
        <w:rPr>
          <w:rFonts w:cs="Courier New"/>
          <w:szCs w:val="16"/>
        </w:rPr>
        <w:t xml:space="preserve">        tsnQos:</w:t>
      </w:r>
    </w:p>
    <w:p w14:paraId="7ECC5F12" w14:textId="77777777" w:rsidR="009803DD" w:rsidRPr="00F9618C" w:rsidRDefault="009803DD" w:rsidP="009803DD">
      <w:pPr>
        <w:pStyle w:val="PL"/>
        <w:rPr>
          <w:rFonts w:cs="Courier New"/>
          <w:szCs w:val="16"/>
        </w:rPr>
      </w:pPr>
      <w:r w:rsidRPr="00F9618C">
        <w:rPr>
          <w:rFonts w:cs="Courier New"/>
          <w:szCs w:val="16"/>
        </w:rPr>
        <w:t xml:space="preserve">          </w:t>
      </w:r>
      <w:bookmarkStart w:id="47" w:name="_Hlk33787816"/>
      <w:r w:rsidRPr="00F9618C">
        <w:rPr>
          <w:rFonts w:cs="Courier New"/>
          <w:szCs w:val="16"/>
        </w:rPr>
        <w:t>$ref: '#/components/schemas/TsnQosContainer'</w:t>
      </w:r>
      <w:bookmarkEnd w:id="47"/>
    </w:p>
    <w:p w14:paraId="01683FB6" w14:textId="77777777" w:rsidR="009803DD" w:rsidRPr="00F9618C" w:rsidRDefault="009803DD" w:rsidP="009803DD">
      <w:pPr>
        <w:pStyle w:val="PL"/>
        <w:rPr>
          <w:rFonts w:cs="Courier New"/>
          <w:szCs w:val="16"/>
        </w:rPr>
      </w:pPr>
      <w:r w:rsidRPr="00F9618C">
        <w:rPr>
          <w:rFonts w:cs="Courier New"/>
          <w:szCs w:val="16"/>
        </w:rPr>
        <w:t xml:space="preserve">        tscaiInputDl:</w:t>
      </w:r>
    </w:p>
    <w:p w14:paraId="1760DA7F"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79AB0882" w14:textId="77777777" w:rsidR="009803DD" w:rsidRPr="00F9618C" w:rsidRDefault="009803DD" w:rsidP="009803DD">
      <w:pPr>
        <w:pStyle w:val="PL"/>
        <w:rPr>
          <w:rFonts w:cs="Courier New"/>
          <w:szCs w:val="16"/>
        </w:rPr>
      </w:pPr>
      <w:r w:rsidRPr="00F9618C">
        <w:rPr>
          <w:rFonts w:cs="Courier New"/>
          <w:szCs w:val="16"/>
        </w:rPr>
        <w:t xml:space="preserve">        tscaiInputUl:</w:t>
      </w:r>
    </w:p>
    <w:p w14:paraId="31726EC8"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0E10C128" w14:textId="77777777" w:rsidR="009803DD" w:rsidRPr="00F9618C" w:rsidRDefault="009803DD" w:rsidP="009803D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3CECE7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1FD4324E" w14:textId="77777777" w:rsidR="009803DD" w:rsidRPr="00F9618C" w:rsidRDefault="009803DD" w:rsidP="009803DD">
      <w:pPr>
        <w:pStyle w:val="PL"/>
        <w:rPr>
          <w:rFonts w:cs="Courier New"/>
          <w:szCs w:val="16"/>
        </w:rPr>
      </w:pPr>
      <w:bookmarkStart w:id="48" w:name="_Hlk126672919"/>
      <w:r w:rsidRPr="00F9618C">
        <w:rPr>
          <w:rFonts w:cs="Courier New"/>
          <w:szCs w:val="16"/>
        </w:rPr>
        <w:t xml:space="preserve">        capBatAdaptation:</w:t>
      </w:r>
    </w:p>
    <w:p w14:paraId="2A9AAA36" w14:textId="77777777" w:rsidR="009803DD" w:rsidRPr="00F9618C" w:rsidRDefault="009803DD" w:rsidP="009803DD">
      <w:pPr>
        <w:pStyle w:val="PL"/>
        <w:rPr>
          <w:rFonts w:cs="Courier New"/>
          <w:szCs w:val="16"/>
        </w:rPr>
      </w:pPr>
      <w:bookmarkStart w:id="49" w:name="_Hlk126673091"/>
      <w:r w:rsidRPr="00F9618C">
        <w:rPr>
          <w:rFonts w:cs="Courier New"/>
          <w:szCs w:val="16"/>
        </w:rPr>
        <w:t xml:space="preserve">          type: boolean</w:t>
      </w:r>
    </w:p>
    <w:p w14:paraId="0A80A539" w14:textId="77777777" w:rsidR="009803DD" w:rsidRPr="00F9618C" w:rsidRDefault="009803DD" w:rsidP="009803DD">
      <w:pPr>
        <w:pStyle w:val="PL"/>
      </w:pPr>
      <w:r w:rsidRPr="00F9618C">
        <w:t xml:space="preserve">          description: </w:t>
      </w:r>
      <w:bookmarkEnd w:id="48"/>
      <w:bookmarkEnd w:id="49"/>
      <w:r w:rsidRPr="00F9618C">
        <w:t>&gt;</w:t>
      </w:r>
    </w:p>
    <w:p w14:paraId="044F39C0" w14:textId="77777777" w:rsidR="009803DD" w:rsidRPr="00F9618C" w:rsidRDefault="009803DD" w:rsidP="009803D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E673D82" w14:textId="77777777" w:rsidR="009803DD" w:rsidRPr="00F9618C" w:rsidRDefault="009803DD" w:rsidP="009803DD">
      <w:pPr>
        <w:pStyle w:val="PL"/>
        <w:rPr>
          <w:rFonts w:cs="Arial"/>
          <w:szCs w:val="18"/>
          <w:lang w:eastAsia="zh-CN"/>
        </w:rPr>
      </w:pPr>
      <w:r w:rsidRPr="00F9618C">
        <w:rPr>
          <w:rFonts w:cs="Arial"/>
          <w:szCs w:val="18"/>
          <w:lang w:eastAsia="zh-CN"/>
        </w:rPr>
        <w:t xml:space="preserve">            and set to "true".</w:t>
      </w:r>
    </w:p>
    <w:p w14:paraId="09AF9E5D" w14:textId="77777777" w:rsidR="009803DD" w:rsidRPr="00F9618C" w:rsidRDefault="009803DD" w:rsidP="009803DD">
      <w:pPr>
        <w:pStyle w:val="PL"/>
      </w:pPr>
      <w:r w:rsidRPr="00F9618C">
        <w:t xml:space="preserve">        </w:t>
      </w:r>
      <w:r w:rsidRPr="00F9618C">
        <w:rPr>
          <w:lang w:eastAsia="zh-CN"/>
        </w:rPr>
        <w:t>rTLatencyInd</w:t>
      </w:r>
      <w:r w:rsidRPr="00F9618C">
        <w:t>:</w:t>
      </w:r>
    </w:p>
    <w:p w14:paraId="315B0C42" w14:textId="77777777" w:rsidR="009803DD" w:rsidRPr="00F9618C" w:rsidRDefault="009803DD" w:rsidP="009803DD">
      <w:pPr>
        <w:pStyle w:val="PL"/>
      </w:pPr>
      <w:r w:rsidRPr="00F9618C">
        <w:t xml:space="preserve">          type: boolean</w:t>
      </w:r>
    </w:p>
    <w:p w14:paraId="0CF21BD8" w14:textId="77777777" w:rsidR="009803DD" w:rsidRPr="00F9618C" w:rsidRDefault="009803DD" w:rsidP="009803DD">
      <w:pPr>
        <w:pStyle w:val="PL"/>
      </w:pPr>
      <w:r w:rsidRPr="00F9618C">
        <w:t xml:space="preserve">          description: &gt;</w:t>
      </w:r>
    </w:p>
    <w:p w14:paraId="3F22D51B" w14:textId="77777777" w:rsidR="009803DD" w:rsidRPr="00F9618C" w:rsidRDefault="009803DD" w:rsidP="009803DD">
      <w:pPr>
        <w:pStyle w:val="PL"/>
      </w:pPr>
      <w:r w:rsidRPr="00F9618C">
        <w:t xml:space="preserve">            Indicates the service data flow needs to meet the Round-Trip (RT) latency requirement of</w:t>
      </w:r>
    </w:p>
    <w:p w14:paraId="36564A05" w14:textId="77777777" w:rsidR="009803DD" w:rsidRPr="00F9618C" w:rsidRDefault="009803DD" w:rsidP="009803DD">
      <w:pPr>
        <w:pStyle w:val="PL"/>
      </w:pPr>
      <w:r w:rsidRPr="00F9618C">
        <w:t xml:space="preserve">            the service, when it is included and set to "true".</w:t>
      </w:r>
    </w:p>
    <w:p w14:paraId="27627A29" w14:textId="77777777" w:rsidR="009803DD" w:rsidRPr="00F9618C" w:rsidRDefault="009803DD" w:rsidP="009803DD">
      <w:pPr>
        <w:pStyle w:val="PL"/>
      </w:pPr>
      <w:r w:rsidRPr="00F9618C">
        <w:t xml:space="preserve">        </w:t>
      </w:r>
      <w:r w:rsidRPr="00F9618C">
        <w:rPr>
          <w:lang w:eastAsia="zh-CN"/>
        </w:rPr>
        <w:t>pdb</w:t>
      </w:r>
      <w:r w:rsidRPr="00F9618C">
        <w:t>:</w:t>
      </w:r>
    </w:p>
    <w:p w14:paraId="07F5304B" w14:textId="77777777" w:rsidR="009803DD" w:rsidRPr="00F9618C" w:rsidRDefault="009803DD" w:rsidP="009803DD">
      <w:pPr>
        <w:pStyle w:val="PL"/>
        <w:rPr>
          <w:rFonts w:cs="Courier New"/>
          <w:szCs w:val="16"/>
        </w:rPr>
      </w:pPr>
      <w:r w:rsidRPr="00F9618C">
        <w:t xml:space="preserve">          </w:t>
      </w:r>
      <w:r w:rsidRPr="00F9618C">
        <w:rPr>
          <w:rFonts w:cs="Courier New"/>
          <w:szCs w:val="16"/>
        </w:rPr>
        <w:t>$ref: 'TS29571_CommonData.yaml#/components/schemas/PacketDelBudget'</w:t>
      </w:r>
    </w:p>
    <w:p w14:paraId="644A65F7"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536A1D4" w14:textId="77777777" w:rsidR="009803DD" w:rsidRPr="00F9618C" w:rsidRDefault="009803DD" w:rsidP="009803DD">
      <w:pPr>
        <w:pStyle w:val="PL"/>
      </w:pPr>
      <w:r w:rsidRPr="00F9618C">
        <w:rPr>
          <w:rFonts w:cs="Courier New"/>
          <w:szCs w:val="16"/>
        </w:rPr>
        <w:t xml:space="preserve">          $ref: '#/components/schemas/</w:t>
      </w:r>
      <w:r w:rsidRPr="00F9618C">
        <w:t>RttFlowReference</w:t>
      </w:r>
      <w:r w:rsidRPr="00F9618C">
        <w:rPr>
          <w:rFonts w:cs="Courier New"/>
          <w:szCs w:val="16"/>
        </w:rPr>
        <w:t>'</w:t>
      </w:r>
    </w:p>
    <w:p w14:paraId="6BEB0779"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28A9569" w14:textId="77777777" w:rsidR="009803DD" w:rsidRPr="00F9618C" w:rsidRDefault="009803DD" w:rsidP="009803D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99298B7" w14:textId="77777777" w:rsidR="009803DD" w:rsidRPr="00F9618C" w:rsidRDefault="009803DD" w:rsidP="009803DD">
      <w:pPr>
        <w:pStyle w:val="PL"/>
      </w:pPr>
      <w:r w:rsidRPr="00F9618C">
        <w:t xml:space="preserve">        </w:t>
      </w:r>
      <w:r w:rsidRPr="00F9618C">
        <w:rPr>
          <w:lang w:eastAsia="zh-CN"/>
        </w:rPr>
        <w:t>pduSetQosUl</w:t>
      </w:r>
      <w:r w:rsidRPr="00F9618C">
        <w:t>:</w:t>
      </w:r>
    </w:p>
    <w:p w14:paraId="57F96777" w14:textId="77777777" w:rsidR="009803DD" w:rsidRPr="00F9618C" w:rsidRDefault="009803DD" w:rsidP="009803DD">
      <w:pPr>
        <w:pStyle w:val="PL"/>
      </w:pPr>
      <w:r w:rsidRPr="00F9618C">
        <w:t xml:space="preserve">          $ref: 'TS29571_CommonData.yaml#/components/schemas/</w:t>
      </w:r>
      <w:r w:rsidRPr="00F9618C">
        <w:rPr>
          <w:lang w:eastAsia="zh-CN"/>
        </w:rPr>
        <w:t>PduSetQosPara</w:t>
      </w:r>
      <w:r w:rsidRPr="00F9618C">
        <w:t>'</w:t>
      </w:r>
    </w:p>
    <w:p w14:paraId="160328E8" w14:textId="77777777" w:rsidR="009803DD" w:rsidRPr="00F9618C" w:rsidRDefault="009803DD" w:rsidP="009803DD">
      <w:pPr>
        <w:pStyle w:val="PL"/>
        <w:rPr>
          <w:rFonts w:cs="Courier New"/>
          <w:szCs w:val="16"/>
        </w:rPr>
      </w:pPr>
      <w:r w:rsidRPr="00F9618C">
        <w:rPr>
          <w:rFonts w:cs="Courier New"/>
          <w:szCs w:val="16"/>
        </w:rPr>
        <w:t xml:space="preserve">        protoDescDl:</w:t>
      </w:r>
    </w:p>
    <w:p w14:paraId="12451C9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w:t>
      </w:r>
    </w:p>
    <w:p w14:paraId="0067355D" w14:textId="77777777" w:rsidR="009803DD" w:rsidRPr="00F9618C" w:rsidRDefault="009803DD" w:rsidP="009803DD">
      <w:pPr>
        <w:pStyle w:val="PL"/>
        <w:rPr>
          <w:rFonts w:cs="Courier New"/>
          <w:szCs w:val="16"/>
        </w:rPr>
      </w:pPr>
      <w:r w:rsidRPr="00F9618C">
        <w:rPr>
          <w:rFonts w:cs="Courier New"/>
          <w:szCs w:val="16"/>
        </w:rPr>
        <w:t xml:space="preserve">        protoDescUl:</w:t>
      </w:r>
    </w:p>
    <w:p w14:paraId="1276D61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w:t>
      </w:r>
    </w:p>
    <w:p w14:paraId="74006874" w14:textId="77777777" w:rsidR="009803DD" w:rsidRPr="00F9618C" w:rsidRDefault="009803DD" w:rsidP="009803DD">
      <w:pPr>
        <w:pStyle w:val="PL"/>
      </w:pPr>
      <w:r w:rsidRPr="00F9618C">
        <w:t xml:space="preserve">        periodUl:</w:t>
      </w:r>
    </w:p>
    <w:p w14:paraId="4EB41D83" w14:textId="77777777" w:rsidR="009803DD" w:rsidRPr="00F9618C" w:rsidRDefault="009803DD" w:rsidP="009803DD">
      <w:pPr>
        <w:pStyle w:val="PL"/>
      </w:pPr>
      <w:r w:rsidRPr="00F9618C">
        <w:t xml:space="preserve">          $ref: '#/components/schemas/DurationMilliSec'</w:t>
      </w:r>
    </w:p>
    <w:p w14:paraId="6EDD01E1" w14:textId="77777777" w:rsidR="009803DD" w:rsidRPr="00F9618C" w:rsidRDefault="009803DD" w:rsidP="009803DD">
      <w:pPr>
        <w:pStyle w:val="PL"/>
      </w:pPr>
      <w:r w:rsidRPr="00F9618C">
        <w:t xml:space="preserve">        periodDl:</w:t>
      </w:r>
    </w:p>
    <w:p w14:paraId="2F9E0608" w14:textId="77777777" w:rsidR="009803DD" w:rsidRPr="00F9618C" w:rsidRDefault="009803DD" w:rsidP="009803DD">
      <w:pPr>
        <w:pStyle w:val="PL"/>
      </w:pPr>
      <w:r w:rsidRPr="00F9618C">
        <w:t xml:space="preserve">          $ref: '#/components/schemas/DurationMilliSec'</w:t>
      </w:r>
    </w:p>
    <w:p w14:paraId="5C5A2CF5" w14:textId="77777777" w:rsidR="009803DD" w:rsidRPr="00F9618C" w:rsidRDefault="009803DD" w:rsidP="009803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A7B9ADC" w14:textId="77777777" w:rsidR="009803DD" w:rsidRPr="00F9618C" w:rsidRDefault="009803DD" w:rsidP="009803DD">
      <w:pPr>
        <w:pStyle w:val="PL"/>
        <w:rPr>
          <w:rFonts w:cs="Courier New"/>
          <w:szCs w:val="16"/>
        </w:rPr>
      </w:pPr>
      <w:r w:rsidRPr="00F9618C">
        <w:rPr>
          <w:rFonts w:cs="Courier New"/>
          <w:szCs w:val="16"/>
        </w:rPr>
        <w:t xml:space="preserve">          $ref: '#/components/schemas/UplinkDownlinkSupport'</w:t>
      </w:r>
    </w:p>
    <w:p w14:paraId="42F093F5" w14:textId="77777777" w:rsidR="009803DD" w:rsidRPr="00F9618C" w:rsidRDefault="009803DD" w:rsidP="009803DD">
      <w:pPr>
        <w:pStyle w:val="PL"/>
      </w:pPr>
      <w:r w:rsidRPr="00F9618C">
        <w:t xml:space="preserve">        </w:t>
      </w:r>
      <w:r w:rsidRPr="00F9618C">
        <w:rPr>
          <w:lang w:eastAsia="zh-CN"/>
        </w:rPr>
        <w:t>datBurstSizeInd</w:t>
      </w:r>
      <w:r w:rsidRPr="00F9618C">
        <w:t>:</w:t>
      </w:r>
    </w:p>
    <w:p w14:paraId="2268F406" w14:textId="77777777" w:rsidR="009803DD" w:rsidRPr="00F9618C" w:rsidRDefault="009803DD" w:rsidP="009803DD">
      <w:pPr>
        <w:pStyle w:val="PL"/>
      </w:pPr>
      <w:r w:rsidRPr="00F9618C">
        <w:t xml:space="preserve">          type: boolean</w:t>
      </w:r>
    </w:p>
    <w:p w14:paraId="2F6651BD" w14:textId="77777777" w:rsidR="009803DD" w:rsidRPr="00F9618C" w:rsidRDefault="009803DD" w:rsidP="009803DD">
      <w:pPr>
        <w:pStyle w:val="PL"/>
      </w:pPr>
      <w:r w:rsidRPr="00F9618C">
        <w:t xml:space="preserve">          description: &gt;</w:t>
      </w:r>
    </w:p>
    <w:p w14:paraId="035A850C" w14:textId="77777777" w:rsidR="009803DD" w:rsidRPr="00F9618C" w:rsidRDefault="009803DD" w:rsidP="009803DD">
      <w:pPr>
        <w:pStyle w:val="PL"/>
      </w:pPr>
      <w:r w:rsidRPr="00F9618C">
        <w:t xml:space="preserve">            Indicates the Data Burst Size marking for the DL service data flow is supported if</w:t>
      </w:r>
    </w:p>
    <w:p w14:paraId="42AED87A" w14:textId="77777777" w:rsidR="009803DD" w:rsidRPr="00F9618C" w:rsidRDefault="009803DD" w:rsidP="009803D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48B3A639" w14:textId="77777777" w:rsidR="009803DD" w:rsidRPr="00F9618C" w:rsidRDefault="009803DD" w:rsidP="009803DD">
      <w:pPr>
        <w:pStyle w:val="PL"/>
        <w:rPr>
          <w:rFonts w:cs="Courier New"/>
          <w:szCs w:val="16"/>
        </w:rPr>
      </w:pPr>
    </w:p>
    <w:p w14:paraId="2EFCB3BF" w14:textId="77777777" w:rsidR="009803DD" w:rsidRPr="00F9618C" w:rsidRDefault="009803DD" w:rsidP="009803DD">
      <w:pPr>
        <w:pStyle w:val="PL"/>
        <w:rPr>
          <w:rFonts w:cs="Courier New"/>
          <w:szCs w:val="16"/>
        </w:rPr>
      </w:pPr>
      <w:r w:rsidRPr="00F9618C">
        <w:rPr>
          <w:rFonts w:cs="Courier New"/>
          <w:szCs w:val="16"/>
        </w:rPr>
        <w:t xml:space="preserve">    MediaComponentRm:</w:t>
      </w:r>
    </w:p>
    <w:p w14:paraId="2F88747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20E8B70C" w14:textId="77777777" w:rsidR="009803DD" w:rsidRPr="00F9618C" w:rsidRDefault="009803DD" w:rsidP="009803DD">
      <w:pPr>
        <w:pStyle w:val="PL"/>
      </w:pPr>
      <w:r w:rsidRPr="00F9618C">
        <w:rPr>
          <w:rFonts w:cs="Courier New"/>
          <w:szCs w:val="16"/>
        </w:rPr>
        <w:t xml:space="preserve">        </w:t>
      </w:r>
      <w:r w:rsidRPr="00F9618C">
        <w:t xml:space="preserve">This data type is defined in the same way as the MediaComponent data type, but with the </w:t>
      </w:r>
    </w:p>
    <w:p w14:paraId="1AC31B95" w14:textId="77777777" w:rsidR="009803DD" w:rsidRPr="00F9618C" w:rsidRDefault="009803DD" w:rsidP="009803DD">
      <w:pPr>
        <w:pStyle w:val="PL"/>
        <w:rPr>
          <w:rFonts w:cs="Courier New"/>
          <w:szCs w:val="16"/>
        </w:rPr>
      </w:pPr>
      <w:r w:rsidRPr="00F9618C">
        <w:rPr>
          <w:rFonts w:cs="Courier New"/>
          <w:szCs w:val="16"/>
        </w:rPr>
        <w:t xml:space="preserve">        </w:t>
      </w:r>
      <w:r w:rsidRPr="00F9618C">
        <w:t>OpenAPI nullable property set to true.</w:t>
      </w:r>
    </w:p>
    <w:p w14:paraId="4A05DCE6" w14:textId="77777777" w:rsidR="009803DD" w:rsidRPr="00F9618C" w:rsidRDefault="009803DD" w:rsidP="009803DD">
      <w:pPr>
        <w:pStyle w:val="PL"/>
        <w:rPr>
          <w:rFonts w:cs="Courier New"/>
          <w:szCs w:val="16"/>
        </w:rPr>
      </w:pPr>
      <w:r w:rsidRPr="00F9618C">
        <w:rPr>
          <w:rFonts w:cs="Courier New"/>
          <w:szCs w:val="16"/>
        </w:rPr>
        <w:t xml:space="preserve">      type: object</w:t>
      </w:r>
    </w:p>
    <w:p w14:paraId="5DF83F1E" w14:textId="77777777" w:rsidR="009803DD" w:rsidRPr="00F9618C" w:rsidRDefault="009803DD" w:rsidP="009803DD">
      <w:pPr>
        <w:pStyle w:val="PL"/>
        <w:rPr>
          <w:rFonts w:cs="Courier New"/>
          <w:szCs w:val="16"/>
        </w:rPr>
      </w:pPr>
      <w:r w:rsidRPr="00F9618C">
        <w:rPr>
          <w:rFonts w:cs="Courier New"/>
          <w:szCs w:val="16"/>
        </w:rPr>
        <w:t xml:space="preserve">      required:</w:t>
      </w:r>
    </w:p>
    <w:p w14:paraId="179A3A64" w14:textId="77777777" w:rsidR="009803DD" w:rsidRPr="00F9618C" w:rsidRDefault="009803DD" w:rsidP="009803DD">
      <w:pPr>
        <w:pStyle w:val="PL"/>
        <w:rPr>
          <w:rFonts w:cs="Courier New"/>
          <w:szCs w:val="16"/>
        </w:rPr>
      </w:pPr>
      <w:r w:rsidRPr="00F9618C">
        <w:rPr>
          <w:rFonts w:cs="Courier New"/>
          <w:szCs w:val="16"/>
        </w:rPr>
        <w:t xml:space="preserve">        - medCompN</w:t>
      </w:r>
    </w:p>
    <w:p w14:paraId="12BED5AA" w14:textId="77777777" w:rsidR="009803DD" w:rsidRPr="00F9618C" w:rsidRDefault="009803DD" w:rsidP="009803DD">
      <w:pPr>
        <w:pStyle w:val="PL"/>
      </w:pPr>
      <w:r w:rsidRPr="00F9618C">
        <w:t xml:space="preserve">      not: </w:t>
      </w:r>
    </w:p>
    <w:p w14:paraId="3E178B3D" w14:textId="77777777" w:rsidR="009803DD" w:rsidRPr="00F9618C" w:rsidRDefault="009803DD" w:rsidP="009803DD">
      <w:pPr>
        <w:pStyle w:val="PL"/>
        <w:rPr>
          <w:rFonts w:cs="Courier New"/>
          <w:szCs w:val="16"/>
        </w:rPr>
      </w:pPr>
      <w:r w:rsidRPr="00F9618C">
        <w:t xml:space="preserve">        required: [altSerReqs,altSerReqsData]</w:t>
      </w:r>
    </w:p>
    <w:p w14:paraId="28456AA5" w14:textId="77777777" w:rsidR="009803DD" w:rsidRPr="00F9618C" w:rsidRDefault="009803DD" w:rsidP="009803DD">
      <w:pPr>
        <w:pStyle w:val="PL"/>
        <w:rPr>
          <w:rFonts w:cs="Courier New"/>
          <w:szCs w:val="16"/>
        </w:rPr>
      </w:pPr>
      <w:r w:rsidRPr="00F9618C">
        <w:rPr>
          <w:rFonts w:cs="Courier New"/>
          <w:szCs w:val="16"/>
        </w:rPr>
        <w:t xml:space="preserve">      properties:</w:t>
      </w:r>
    </w:p>
    <w:p w14:paraId="0A18FA5C" w14:textId="77777777" w:rsidR="009803DD" w:rsidRPr="00F9618C" w:rsidRDefault="009803DD" w:rsidP="009803DD">
      <w:pPr>
        <w:pStyle w:val="PL"/>
        <w:rPr>
          <w:rFonts w:cs="Courier New"/>
          <w:szCs w:val="16"/>
        </w:rPr>
      </w:pPr>
      <w:r w:rsidRPr="00F9618C">
        <w:rPr>
          <w:rFonts w:cs="Courier New"/>
          <w:szCs w:val="16"/>
        </w:rPr>
        <w:t xml:space="preserve">        afAppId:</w:t>
      </w:r>
    </w:p>
    <w:p w14:paraId="7B495AA8"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'#/components/schemas/AfAppId'</w:t>
      </w:r>
    </w:p>
    <w:p w14:paraId="4827EAEC" w14:textId="77777777" w:rsidR="009803DD" w:rsidRPr="00F9618C" w:rsidRDefault="009803DD" w:rsidP="009803DD">
      <w:pPr>
        <w:pStyle w:val="PL"/>
        <w:rPr>
          <w:rFonts w:cs="Courier New"/>
          <w:szCs w:val="16"/>
        </w:rPr>
      </w:pPr>
      <w:r w:rsidRPr="00F9618C">
        <w:rPr>
          <w:rFonts w:cs="Courier New"/>
          <w:szCs w:val="16"/>
        </w:rPr>
        <w:t xml:space="preserve">        afRoutReq:</w:t>
      </w:r>
    </w:p>
    <w:p w14:paraId="3E6C3E5F" w14:textId="77777777" w:rsidR="009803DD" w:rsidRPr="00F9618C" w:rsidRDefault="009803DD" w:rsidP="009803DD">
      <w:pPr>
        <w:pStyle w:val="PL"/>
        <w:rPr>
          <w:rFonts w:cs="Courier New"/>
          <w:szCs w:val="16"/>
        </w:rPr>
      </w:pPr>
      <w:r w:rsidRPr="00F9618C">
        <w:rPr>
          <w:rFonts w:cs="Courier New"/>
          <w:szCs w:val="16"/>
        </w:rPr>
        <w:t xml:space="preserve">          $ref: '#/components/schemas/AfRoutingRequirementRm'</w:t>
      </w:r>
    </w:p>
    <w:p w14:paraId="59A185CC" w14:textId="77777777" w:rsidR="009803DD" w:rsidRPr="00F9618C" w:rsidRDefault="009803DD" w:rsidP="009803DD">
      <w:pPr>
        <w:pStyle w:val="PL"/>
        <w:rPr>
          <w:rFonts w:cs="Courier New"/>
          <w:szCs w:val="16"/>
        </w:rPr>
      </w:pPr>
      <w:r w:rsidRPr="00F9618C">
        <w:rPr>
          <w:rFonts w:cs="Courier New"/>
          <w:szCs w:val="16"/>
        </w:rPr>
        <w:t xml:space="preserve">        afSfcReq:</w:t>
      </w:r>
    </w:p>
    <w:p w14:paraId="2496C14C" w14:textId="77777777" w:rsidR="009803DD" w:rsidRPr="00F9618C" w:rsidRDefault="009803DD" w:rsidP="009803DD">
      <w:pPr>
        <w:pStyle w:val="PL"/>
        <w:rPr>
          <w:rFonts w:cs="Courier New"/>
          <w:szCs w:val="16"/>
        </w:rPr>
      </w:pPr>
      <w:r w:rsidRPr="00F9618C">
        <w:rPr>
          <w:rFonts w:cs="Courier New"/>
          <w:szCs w:val="16"/>
        </w:rPr>
        <w:t xml:space="preserve">          $ref: '#/components/schemas/AfSfcRequirement'</w:t>
      </w:r>
    </w:p>
    <w:p w14:paraId="46824073" w14:textId="77777777" w:rsidR="009803DD" w:rsidRPr="00F9618C" w:rsidRDefault="009803DD" w:rsidP="009803D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DEF4C5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04FF01C"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5BB217D" w14:textId="77777777" w:rsidR="009803DD" w:rsidRPr="00F9618C" w:rsidRDefault="009803DD" w:rsidP="009803DD">
      <w:pPr>
        <w:pStyle w:val="PL"/>
        <w:rPr>
          <w:rFonts w:cs="Courier New"/>
          <w:szCs w:val="16"/>
        </w:rPr>
      </w:pPr>
      <w:r w:rsidRPr="00F9618C">
        <w:rPr>
          <w:rFonts w:cs="Courier New"/>
          <w:szCs w:val="16"/>
        </w:rPr>
        <w:t xml:space="preserve">          type: string</w:t>
      </w:r>
    </w:p>
    <w:p w14:paraId="77007E8A"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90374EF"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4A9D7F4" w14:textId="77777777" w:rsidR="009803DD" w:rsidRPr="00F9618C" w:rsidRDefault="009803DD" w:rsidP="009803DD">
      <w:pPr>
        <w:pStyle w:val="PL"/>
        <w:rPr>
          <w:rFonts w:cs="Courier New"/>
          <w:szCs w:val="16"/>
        </w:rPr>
      </w:pPr>
      <w:r w:rsidRPr="00F9618C">
        <w:rPr>
          <w:rFonts w:cs="Courier New"/>
          <w:szCs w:val="16"/>
        </w:rPr>
        <w:t xml:space="preserve">          type: array</w:t>
      </w:r>
    </w:p>
    <w:p w14:paraId="42CE9165" w14:textId="77777777" w:rsidR="009803DD" w:rsidRPr="00F9618C" w:rsidRDefault="009803DD" w:rsidP="009803DD">
      <w:pPr>
        <w:pStyle w:val="PL"/>
        <w:rPr>
          <w:rFonts w:cs="Courier New"/>
          <w:szCs w:val="16"/>
        </w:rPr>
      </w:pPr>
      <w:r w:rsidRPr="00F9618C">
        <w:rPr>
          <w:rFonts w:cs="Courier New"/>
          <w:szCs w:val="16"/>
        </w:rPr>
        <w:t xml:space="preserve">          items:</w:t>
      </w:r>
    </w:p>
    <w:p w14:paraId="09AC9CCC" w14:textId="77777777" w:rsidR="009803DD" w:rsidRPr="00F9618C" w:rsidRDefault="009803DD" w:rsidP="009803DD">
      <w:pPr>
        <w:pStyle w:val="PL"/>
        <w:rPr>
          <w:rFonts w:cs="Courier New"/>
          <w:szCs w:val="16"/>
        </w:rPr>
      </w:pPr>
      <w:r w:rsidRPr="00F9618C">
        <w:rPr>
          <w:rFonts w:cs="Courier New"/>
          <w:szCs w:val="16"/>
        </w:rPr>
        <w:t xml:space="preserve">            type: string</w:t>
      </w:r>
    </w:p>
    <w:p w14:paraId="3E07EE10" w14:textId="77777777" w:rsidR="009803DD" w:rsidRPr="00F9618C" w:rsidRDefault="009803DD" w:rsidP="009803DD">
      <w:pPr>
        <w:pStyle w:val="PL"/>
        <w:rPr>
          <w:rFonts w:cs="Courier New"/>
          <w:szCs w:val="16"/>
        </w:rPr>
      </w:pPr>
      <w:r w:rsidRPr="00F9618C">
        <w:t xml:space="preserve">          minItems: 1</w:t>
      </w:r>
    </w:p>
    <w:p w14:paraId="5144BF3E" w14:textId="77777777" w:rsidR="009803DD" w:rsidRPr="00F9618C" w:rsidRDefault="009803DD" w:rsidP="009803DD">
      <w:pPr>
        <w:pStyle w:val="PL"/>
      </w:pPr>
      <w:r w:rsidRPr="00F9618C">
        <w:rPr>
          <w:rFonts w:cs="Courier New"/>
          <w:szCs w:val="16"/>
        </w:rPr>
        <w:t xml:space="preserve">          nullable: true</w:t>
      </w:r>
    </w:p>
    <w:p w14:paraId="556988C9"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CB16A00" w14:textId="77777777" w:rsidR="009803DD" w:rsidRPr="00F9618C" w:rsidRDefault="009803DD" w:rsidP="009803DD">
      <w:pPr>
        <w:pStyle w:val="PL"/>
        <w:rPr>
          <w:rFonts w:cs="Courier New"/>
          <w:szCs w:val="16"/>
        </w:rPr>
      </w:pPr>
      <w:r w:rsidRPr="00F9618C">
        <w:rPr>
          <w:rFonts w:cs="Courier New"/>
          <w:szCs w:val="16"/>
        </w:rPr>
        <w:t xml:space="preserve">          type: array</w:t>
      </w:r>
    </w:p>
    <w:p w14:paraId="4D3C59D1" w14:textId="77777777" w:rsidR="009803DD" w:rsidRPr="00F9618C" w:rsidRDefault="009803DD" w:rsidP="009803DD">
      <w:pPr>
        <w:pStyle w:val="PL"/>
        <w:rPr>
          <w:rFonts w:cs="Courier New"/>
          <w:szCs w:val="16"/>
        </w:rPr>
      </w:pPr>
      <w:r w:rsidRPr="00F9618C">
        <w:rPr>
          <w:rFonts w:cs="Courier New"/>
          <w:szCs w:val="16"/>
        </w:rPr>
        <w:t xml:space="preserve">          items:</w:t>
      </w:r>
    </w:p>
    <w:p w14:paraId="1F4E7C45" w14:textId="77777777" w:rsidR="009803DD" w:rsidRPr="00F9618C" w:rsidRDefault="009803DD" w:rsidP="009803DD">
      <w:pPr>
        <w:pStyle w:val="PL"/>
        <w:rPr>
          <w:rFonts w:cs="Courier New"/>
          <w:szCs w:val="16"/>
        </w:rPr>
      </w:pPr>
      <w:r w:rsidRPr="00F9618C">
        <w:rPr>
          <w:rFonts w:cs="Courier New"/>
          <w:szCs w:val="16"/>
        </w:rPr>
        <w:t xml:space="preserve">            $ref: '#/components/schemas/AlternativeServiceRequirementsData'</w:t>
      </w:r>
    </w:p>
    <w:p w14:paraId="210238A3" w14:textId="77777777" w:rsidR="009803DD" w:rsidRPr="00F9618C" w:rsidRDefault="009803DD" w:rsidP="009803DD">
      <w:pPr>
        <w:pStyle w:val="PL"/>
      </w:pPr>
      <w:r w:rsidRPr="00F9618C">
        <w:t xml:space="preserve">          minItems: 1</w:t>
      </w:r>
    </w:p>
    <w:p w14:paraId="6D438952"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2F81343" w14:textId="77777777" w:rsidR="009803DD" w:rsidRPr="00F9618C" w:rsidRDefault="009803DD" w:rsidP="009803D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207D094" w14:textId="77777777" w:rsidR="009803DD" w:rsidRPr="00F9618C" w:rsidRDefault="009803DD" w:rsidP="009803DD">
      <w:pPr>
        <w:pStyle w:val="PL"/>
      </w:pPr>
      <w:r w:rsidRPr="00F9618C">
        <w:rPr>
          <w:rFonts w:cs="Courier New"/>
          <w:szCs w:val="16"/>
        </w:rPr>
        <w:t xml:space="preserve">            </w:t>
      </w:r>
      <w:r w:rsidRPr="00F9618C">
        <w:t>parameter sets.</w:t>
      </w:r>
    </w:p>
    <w:p w14:paraId="50D96C1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013D21E" w14:textId="77777777" w:rsidR="009803DD" w:rsidRPr="00F9618C" w:rsidRDefault="009803DD" w:rsidP="009803DD">
      <w:pPr>
        <w:pStyle w:val="PL"/>
        <w:rPr>
          <w:rFonts w:cs="Courier New"/>
          <w:szCs w:val="16"/>
        </w:rPr>
      </w:pPr>
      <w:r w:rsidRPr="00F9618C">
        <w:rPr>
          <w:rFonts w:cs="Courier New"/>
          <w:szCs w:val="16"/>
        </w:rPr>
        <w:t xml:space="preserve">        disUeNotif:</w:t>
      </w:r>
    </w:p>
    <w:p w14:paraId="5370B219" w14:textId="77777777" w:rsidR="009803DD" w:rsidRPr="00F9618C" w:rsidRDefault="009803DD" w:rsidP="009803DD">
      <w:pPr>
        <w:pStyle w:val="PL"/>
        <w:rPr>
          <w:rFonts w:cs="Courier New"/>
          <w:szCs w:val="16"/>
        </w:rPr>
      </w:pPr>
      <w:r w:rsidRPr="00F9618C">
        <w:rPr>
          <w:rFonts w:cs="Courier New"/>
          <w:szCs w:val="16"/>
        </w:rPr>
        <w:t xml:space="preserve">          type: boolean</w:t>
      </w:r>
    </w:p>
    <w:p w14:paraId="256D43D2" w14:textId="77777777" w:rsidR="009803DD" w:rsidRPr="00F9618C" w:rsidRDefault="009803DD" w:rsidP="009803DD">
      <w:pPr>
        <w:pStyle w:val="PL"/>
        <w:rPr>
          <w:rFonts w:cs="Courier New"/>
          <w:szCs w:val="16"/>
        </w:rPr>
      </w:pPr>
      <w:r w:rsidRPr="00F9618C">
        <w:rPr>
          <w:rFonts w:cs="Courier New"/>
          <w:szCs w:val="16"/>
        </w:rPr>
        <w:t xml:space="preserve">        contVer:</w:t>
      </w:r>
    </w:p>
    <w:p w14:paraId="6BCFA7DA" w14:textId="77777777" w:rsidR="009803DD" w:rsidRPr="00F9618C" w:rsidRDefault="009803DD" w:rsidP="009803DD">
      <w:pPr>
        <w:pStyle w:val="PL"/>
        <w:rPr>
          <w:rFonts w:cs="Courier New"/>
          <w:szCs w:val="16"/>
        </w:rPr>
      </w:pPr>
      <w:r w:rsidRPr="00F9618C">
        <w:rPr>
          <w:rFonts w:cs="Courier New"/>
          <w:szCs w:val="16"/>
        </w:rPr>
        <w:t xml:space="preserve">          $ref: '#/components/schemas/ContentVersion'</w:t>
      </w:r>
    </w:p>
    <w:p w14:paraId="18674ADD" w14:textId="77777777" w:rsidR="009803DD" w:rsidRPr="00F9618C" w:rsidRDefault="009803DD" w:rsidP="009803DD">
      <w:pPr>
        <w:pStyle w:val="PL"/>
        <w:rPr>
          <w:rFonts w:cs="Courier New"/>
          <w:szCs w:val="16"/>
        </w:rPr>
      </w:pPr>
      <w:r w:rsidRPr="00F9618C">
        <w:rPr>
          <w:rFonts w:cs="Courier New"/>
          <w:szCs w:val="16"/>
        </w:rPr>
        <w:t xml:space="preserve">        codecs:</w:t>
      </w:r>
    </w:p>
    <w:p w14:paraId="4DAFACB8" w14:textId="77777777" w:rsidR="009803DD" w:rsidRPr="00F9618C" w:rsidRDefault="009803DD" w:rsidP="009803DD">
      <w:pPr>
        <w:pStyle w:val="PL"/>
        <w:rPr>
          <w:rFonts w:cs="Courier New"/>
          <w:szCs w:val="16"/>
        </w:rPr>
      </w:pPr>
      <w:r w:rsidRPr="00F9618C">
        <w:rPr>
          <w:rFonts w:cs="Courier New"/>
          <w:szCs w:val="16"/>
        </w:rPr>
        <w:t xml:space="preserve">          type: array</w:t>
      </w:r>
    </w:p>
    <w:p w14:paraId="6781DDAB" w14:textId="77777777" w:rsidR="009803DD" w:rsidRPr="00F9618C" w:rsidRDefault="009803DD" w:rsidP="009803DD">
      <w:pPr>
        <w:pStyle w:val="PL"/>
        <w:rPr>
          <w:rFonts w:cs="Courier New"/>
          <w:szCs w:val="16"/>
        </w:rPr>
      </w:pPr>
      <w:r w:rsidRPr="00F9618C">
        <w:rPr>
          <w:rFonts w:cs="Courier New"/>
          <w:szCs w:val="16"/>
        </w:rPr>
        <w:t xml:space="preserve">          items:</w:t>
      </w:r>
    </w:p>
    <w:p w14:paraId="7C21C641" w14:textId="77777777" w:rsidR="009803DD" w:rsidRPr="00F9618C" w:rsidRDefault="009803DD" w:rsidP="009803DD">
      <w:pPr>
        <w:pStyle w:val="PL"/>
        <w:rPr>
          <w:rFonts w:cs="Courier New"/>
          <w:szCs w:val="16"/>
        </w:rPr>
      </w:pPr>
      <w:r w:rsidRPr="00F9618C">
        <w:rPr>
          <w:rFonts w:cs="Courier New"/>
          <w:szCs w:val="16"/>
        </w:rPr>
        <w:t xml:space="preserve">            $ref: '#/components/schemas/CodecData'</w:t>
      </w:r>
    </w:p>
    <w:p w14:paraId="36BFA359" w14:textId="77777777" w:rsidR="009803DD" w:rsidRPr="00F9618C" w:rsidRDefault="009803DD" w:rsidP="009803DD">
      <w:pPr>
        <w:pStyle w:val="PL"/>
        <w:rPr>
          <w:rFonts w:cs="Courier New"/>
          <w:szCs w:val="16"/>
        </w:rPr>
      </w:pPr>
      <w:r w:rsidRPr="00F9618C">
        <w:rPr>
          <w:rFonts w:cs="Courier New"/>
          <w:szCs w:val="16"/>
        </w:rPr>
        <w:t xml:space="preserve">          minItems: 1</w:t>
      </w:r>
    </w:p>
    <w:p w14:paraId="70EA715C" w14:textId="77777777" w:rsidR="009803DD" w:rsidRPr="00F9618C" w:rsidRDefault="009803DD" w:rsidP="009803DD">
      <w:pPr>
        <w:pStyle w:val="PL"/>
        <w:rPr>
          <w:rFonts w:cs="Courier New"/>
          <w:szCs w:val="16"/>
        </w:rPr>
      </w:pPr>
      <w:r w:rsidRPr="00F9618C">
        <w:rPr>
          <w:rFonts w:cs="Courier New"/>
          <w:szCs w:val="16"/>
        </w:rPr>
        <w:t xml:space="preserve">          maxItems: 2</w:t>
      </w:r>
    </w:p>
    <w:p w14:paraId="6D0BC311"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7474BB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'TS29571_CommonData.yaml#/components/schemas/FloatRm'</w:t>
      </w:r>
    </w:p>
    <w:p w14:paraId="052FFADB"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CB75B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'TS29571_CommonData.yaml#/components/schemas/FloatRm'</w:t>
      </w:r>
    </w:p>
    <w:p w14:paraId="413F3E2F"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2415962" w14:textId="77777777" w:rsidR="009803DD" w:rsidRPr="00F9618C" w:rsidRDefault="009803DD" w:rsidP="009803DD">
      <w:pPr>
        <w:pStyle w:val="PL"/>
        <w:rPr>
          <w:rFonts w:cs="Courier New"/>
          <w:szCs w:val="16"/>
        </w:rPr>
      </w:pPr>
      <w:r w:rsidRPr="00F9618C">
        <w:rPr>
          <w:rFonts w:cs="Courier New"/>
          <w:szCs w:val="16"/>
        </w:rPr>
        <w:t xml:space="preserve">          type: string</w:t>
      </w:r>
    </w:p>
    <w:p w14:paraId="100EC2F2"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1597630" w14:textId="77777777" w:rsidR="009803DD" w:rsidRPr="00F9618C" w:rsidRDefault="009803DD" w:rsidP="009803DD">
      <w:pPr>
        <w:pStyle w:val="PL"/>
        <w:rPr>
          <w:rFonts w:cs="Courier New"/>
          <w:szCs w:val="16"/>
        </w:rPr>
      </w:pPr>
      <w:r w:rsidRPr="00F9618C">
        <w:rPr>
          <w:rFonts w:cs="Courier New"/>
          <w:szCs w:val="16"/>
        </w:rPr>
        <w:t xml:space="preserve">        fStatus:</w:t>
      </w:r>
    </w:p>
    <w:p w14:paraId="0017D2BA"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2CFBE165" w14:textId="77777777" w:rsidR="009803DD" w:rsidRPr="00F9618C" w:rsidRDefault="009803DD" w:rsidP="009803DD">
      <w:pPr>
        <w:pStyle w:val="PL"/>
        <w:rPr>
          <w:rFonts w:cs="Courier New"/>
          <w:szCs w:val="16"/>
        </w:rPr>
      </w:pPr>
      <w:r w:rsidRPr="00F9618C">
        <w:rPr>
          <w:rFonts w:cs="Courier New"/>
          <w:szCs w:val="16"/>
        </w:rPr>
        <w:t xml:space="preserve">        marBwDl:</w:t>
      </w:r>
    </w:p>
    <w:p w14:paraId="56029F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3DAF0297" w14:textId="77777777" w:rsidR="009803DD" w:rsidRPr="00F9618C" w:rsidRDefault="009803DD" w:rsidP="009803DD">
      <w:pPr>
        <w:pStyle w:val="PL"/>
        <w:rPr>
          <w:rFonts w:cs="Courier New"/>
          <w:szCs w:val="16"/>
        </w:rPr>
      </w:pPr>
      <w:r w:rsidRPr="00F9618C">
        <w:rPr>
          <w:rFonts w:cs="Courier New"/>
          <w:szCs w:val="16"/>
        </w:rPr>
        <w:t xml:space="preserve">        marBwUl:</w:t>
      </w:r>
    </w:p>
    <w:p w14:paraId="7E03410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5DE3ACFF" w14:textId="77777777" w:rsidR="009803DD" w:rsidRPr="00F9618C" w:rsidRDefault="009803DD" w:rsidP="009803DD">
      <w:pPr>
        <w:pStyle w:val="PL"/>
      </w:pPr>
      <w:r w:rsidRPr="00F9618C">
        <w:t xml:space="preserve">        maxPacketLossRateDl:</w:t>
      </w:r>
    </w:p>
    <w:p w14:paraId="027096AC" w14:textId="77777777" w:rsidR="009803DD" w:rsidRPr="00F9618C" w:rsidRDefault="009803DD" w:rsidP="009803DD">
      <w:pPr>
        <w:pStyle w:val="PL"/>
      </w:pPr>
      <w:r w:rsidRPr="00F9618C">
        <w:t xml:space="preserve">          $ref: 'TS29571_CommonData.yaml#/components/schemas/PacketLossRateRm'</w:t>
      </w:r>
    </w:p>
    <w:p w14:paraId="3450E468" w14:textId="77777777" w:rsidR="009803DD" w:rsidRPr="00F9618C" w:rsidRDefault="009803DD" w:rsidP="009803DD">
      <w:pPr>
        <w:pStyle w:val="PL"/>
      </w:pPr>
      <w:r w:rsidRPr="00F9618C">
        <w:t xml:space="preserve">        maxPacketLossRateUl:</w:t>
      </w:r>
    </w:p>
    <w:p w14:paraId="1E572BCC" w14:textId="77777777" w:rsidR="009803DD" w:rsidRPr="00F9618C" w:rsidRDefault="009803DD" w:rsidP="009803DD">
      <w:pPr>
        <w:pStyle w:val="PL"/>
      </w:pPr>
      <w:r w:rsidRPr="00F9618C">
        <w:t xml:space="preserve">          $ref: 'TS29571_CommonData.yaml#/components/schemas/PacketLossRateRm'</w:t>
      </w:r>
    </w:p>
    <w:p w14:paraId="1137FC91" w14:textId="77777777" w:rsidR="009803DD" w:rsidRPr="00F9618C" w:rsidRDefault="009803DD" w:rsidP="009803DD">
      <w:pPr>
        <w:pStyle w:val="PL"/>
        <w:rPr>
          <w:rFonts w:cs="Courier New"/>
          <w:szCs w:val="16"/>
        </w:rPr>
      </w:pPr>
      <w:r w:rsidRPr="00F9618C">
        <w:rPr>
          <w:rFonts w:cs="Courier New"/>
          <w:szCs w:val="16"/>
        </w:rPr>
        <w:t xml:space="preserve">        maxSuppBwDl:</w:t>
      </w:r>
    </w:p>
    <w:p w14:paraId="2BE0F6C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706821A8" w14:textId="77777777" w:rsidR="009803DD" w:rsidRPr="00F9618C" w:rsidRDefault="009803DD" w:rsidP="009803DD">
      <w:pPr>
        <w:pStyle w:val="PL"/>
        <w:rPr>
          <w:rFonts w:cs="Courier New"/>
          <w:szCs w:val="16"/>
        </w:rPr>
      </w:pPr>
      <w:r w:rsidRPr="00F9618C">
        <w:rPr>
          <w:rFonts w:cs="Courier New"/>
          <w:szCs w:val="16"/>
        </w:rPr>
        <w:t xml:space="preserve">        maxSuppBwUl:</w:t>
      </w:r>
    </w:p>
    <w:p w14:paraId="65E0236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62BB7D3C" w14:textId="77777777" w:rsidR="009803DD" w:rsidRPr="00F9618C" w:rsidRDefault="009803DD" w:rsidP="009803DD">
      <w:pPr>
        <w:pStyle w:val="PL"/>
        <w:rPr>
          <w:rFonts w:cs="Courier New"/>
          <w:szCs w:val="16"/>
        </w:rPr>
      </w:pPr>
      <w:r w:rsidRPr="00F9618C">
        <w:rPr>
          <w:rFonts w:cs="Courier New"/>
          <w:szCs w:val="16"/>
        </w:rPr>
        <w:t xml:space="preserve">        medCompN:</w:t>
      </w:r>
    </w:p>
    <w:p w14:paraId="4DC05DEF" w14:textId="77777777" w:rsidR="009803DD" w:rsidRPr="00F9618C" w:rsidRDefault="009803DD" w:rsidP="009803DD">
      <w:pPr>
        <w:pStyle w:val="PL"/>
        <w:rPr>
          <w:rFonts w:cs="Courier New"/>
          <w:szCs w:val="16"/>
        </w:rPr>
      </w:pPr>
      <w:r w:rsidRPr="00F9618C">
        <w:rPr>
          <w:rFonts w:cs="Courier New"/>
          <w:szCs w:val="16"/>
        </w:rPr>
        <w:t xml:space="preserve">          type: integer</w:t>
      </w:r>
    </w:p>
    <w:p w14:paraId="67E06C51" w14:textId="77777777" w:rsidR="009803DD" w:rsidRPr="00F9618C" w:rsidRDefault="009803DD" w:rsidP="009803DD">
      <w:pPr>
        <w:pStyle w:val="PL"/>
        <w:rPr>
          <w:rFonts w:cs="Courier New"/>
          <w:szCs w:val="16"/>
        </w:rPr>
      </w:pPr>
      <w:r w:rsidRPr="00F9618C">
        <w:rPr>
          <w:rFonts w:cs="Courier New"/>
          <w:szCs w:val="16"/>
        </w:rPr>
        <w:t xml:space="preserve">        medSubComps:</w:t>
      </w:r>
    </w:p>
    <w:p w14:paraId="27A85F1B" w14:textId="77777777" w:rsidR="009803DD" w:rsidRPr="00F9618C" w:rsidRDefault="009803DD" w:rsidP="009803DD">
      <w:pPr>
        <w:pStyle w:val="PL"/>
        <w:rPr>
          <w:rFonts w:cs="Courier New"/>
          <w:szCs w:val="16"/>
        </w:rPr>
      </w:pPr>
      <w:r w:rsidRPr="00F9618C">
        <w:rPr>
          <w:rFonts w:cs="Courier New"/>
          <w:szCs w:val="16"/>
        </w:rPr>
        <w:t xml:space="preserve">          type: object</w:t>
      </w:r>
    </w:p>
    <w:p w14:paraId="01555612"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41D39A0D" w14:textId="77777777" w:rsidR="009803DD" w:rsidRPr="00F9618C" w:rsidRDefault="009803DD" w:rsidP="009803DD">
      <w:pPr>
        <w:pStyle w:val="PL"/>
        <w:rPr>
          <w:rFonts w:cs="Courier New"/>
          <w:szCs w:val="16"/>
        </w:rPr>
      </w:pPr>
      <w:r w:rsidRPr="00F9618C">
        <w:rPr>
          <w:rFonts w:cs="Courier New"/>
          <w:szCs w:val="16"/>
        </w:rPr>
        <w:t xml:space="preserve">            $ref: '#/components/schemas/MediaSubComponentRm'</w:t>
      </w:r>
    </w:p>
    <w:p w14:paraId="6DC9B053" w14:textId="77777777" w:rsidR="009803DD" w:rsidRPr="00F9618C" w:rsidRDefault="009803DD" w:rsidP="009803DD">
      <w:pPr>
        <w:pStyle w:val="PL"/>
        <w:rPr>
          <w:rFonts w:cs="Courier New"/>
          <w:szCs w:val="16"/>
        </w:rPr>
      </w:pPr>
      <w:r w:rsidRPr="00F9618C">
        <w:rPr>
          <w:rFonts w:cs="Courier New"/>
          <w:szCs w:val="16"/>
        </w:rPr>
        <w:t xml:space="preserve">          minProperties: 1</w:t>
      </w:r>
    </w:p>
    <w:p w14:paraId="6D7E5005"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21D0B100"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E23171A"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33A32F1" w14:textId="77777777" w:rsidR="009803DD" w:rsidRPr="00F9618C" w:rsidRDefault="009803DD" w:rsidP="009803DD">
      <w:pPr>
        <w:pStyle w:val="PL"/>
        <w:rPr>
          <w:rFonts w:cs="Courier New"/>
          <w:szCs w:val="16"/>
        </w:rPr>
      </w:pPr>
      <w:r w:rsidRPr="00F9618C">
        <w:rPr>
          <w:rFonts w:cs="Courier New"/>
          <w:szCs w:val="16"/>
        </w:rPr>
        <w:t xml:space="preserve">        medType:</w:t>
      </w:r>
    </w:p>
    <w:p w14:paraId="6AC0E9A4" w14:textId="77777777" w:rsidR="009803DD" w:rsidRPr="00F9618C" w:rsidRDefault="009803DD" w:rsidP="009803DD">
      <w:pPr>
        <w:pStyle w:val="PL"/>
        <w:rPr>
          <w:rFonts w:cs="Courier New"/>
          <w:szCs w:val="16"/>
        </w:rPr>
      </w:pPr>
      <w:r w:rsidRPr="00F9618C">
        <w:rPr>
          <w:rFonts w:cs="Courier New"/>
          <w:szCs w:val="16"/>
        </w:rPr>
        <w:t xml:space="preserve">          $ref: '#/components/schemas/MediaType'</w:t>
      </w:r>
    </w:p>
    <w:p w14:paraId="05D02B3A" w14:textId="77777777" w:rsidR="009803DD" w:rsidRPr="00F9618C" w:rsidRDefault="009803DD" w:rsidP="009803DD">
      <w:pPr>
        <w:pStyle w:val="PL"/>
        <w:rPr>
          <w:rFonts w:cs="Courier New"/>
          <w:szCs w:val="16"/>
        </w:rPr>
      </w:pPr>
      <w:r w:rsidRPr="00F9618C">
        <w:rPr>
          <w:rFonts w:cs="Courier New"/>
          <w:szCs w:val="16"/>
        </w:rPr>
        <w:t xml:space="preserve">        minDesBwDl:</w:t>
      </w:r>
    </w:p>
    <w:p w14:paraId="1E16F0B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711E63FD" w14:textId="77777777" w:rsidR="009803DD" w:rsidRPr="00F9618C" w:rsidRDefault="009803DD" w:rsidP="009803DD">
      <w:pPr>
        <w:pStyle w:val="PL"/>
        <w:rPr>
          <w:rFonts w:cs="Courier New"/>
          <w:szCs w:val="16"/>
        </w:rPr>
      </w:pPr>
      <w:r w:rsidRPr="00F9618C">
        <w:rPr>
          <w:rFonts w:cs="Courier New"/>
          <w:szCs w:val="16"/>
        </w:rPr>
        <w:t xml:space="preserve">        minDesBwUl:</w:t>
      </w:r>
    </w:p>
    <w:p w14:paraId="35EEDF3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27F70A97" w14:textId="77777777" w:rsidR="009803DD" w:rsidRPr="00F9618C" w:rsidRDefault="009803DD" w:rsidP="009803DD">
      <w:pPr>
        <w:pStyle w:val="PL"/>
        <w:rPr>
          <w:rFonts w:cs="Courier New"/>
          <w:szCs w:val="16"/>
        </w:rPr>
      </w:pPr>
      <w:r w:rsidRPr="00F9618C">
        <w:rPr>
          <w:rFonts w:cs="Courier New"/>
          <w:szCs w:val="16"/>
        </w:rPr>
        <w:t xml:space="preserve">        mirBwDl:</w:t>
      </w:r>
    </w:p>
    <w:p w14:paraId="4B5E1E1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74B647E0" w14:textId="77777777" w:rsidR="009803DD" w:rsidRPr="00F9618C" w:rsidRDefault="009803DD" w:rsidP="009803DD">
      <w:pPr>
        <w:pStyle w:val="PL"/>
        <w:rPr>
          <w:rFonts w:cs="Courier New"/>
          <w:szCs w:val="16"/>
        </w:rPr>
      </w:pPr>
      <w:r w:rsidRPr="00F9618C">
        <w:rPr>
          <w:rFonts w:cs="Courier New"/>
          <w:szCs w:val="16"/>
        </w:rPr>
        <w:t xml:space="preserve">        mirBwUl:</w:t>
      </w:r>
    </w:p>
    <w:p w14:paraId="0FF05A8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12CECEEF" w14:textId="77777777" w:rsidR="009803DD" w:rsidRPr="00F9618C" w:rsidRDefault="009803DD" w:rsidP="009803DD">
      <w:pPr>
        <w:pStyle w:val="PL"/>
        <w:rPr>
          <w:rFonts w:cs="Courier New"/>
          <w:szCs w:val="16"/>
        </w:rPr>
      </w:pPr>
      <w:r w:rsidRPr="00F9618C">
        <w:rPr>
          <w:rFonts w:cs="Courier New"/>
          <w:szCs w:val="16"/>
        </w:rPr>
        <w:t xml:space="preserve">        preemptCap:</w:t>
      </w:r>
    </w:p>
    <w:p w14:paraId="22E5560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'TS29571_CommonData.yaml#/components/schemas/PreemptionCapabilityRm'</w:t>
      </w:r>
    </w:p>
    <w:p w14:paraId="53223504" w14:textId="77777777" w:rsidR="009803DD" w:rsidRPr="00F9618C" w:rsidRDefault="009803DD" w:rsidP="009803DD">
      <w:pPr>
        <w:pStyle w:val="PL"/>
        <w:rPr>
          <w:rFonts w:cs="Courier New"/>
          <w:szCs w:val="16"/>
        </w:rPr>
      </w:pPr>
      <w:r w:rsidRPr="00F9618C">
        <w:rPr>
          <w:rFonts w:cs="Courier New"/>
          <w:szCs w:val="16"/>
        </w:rPr>
        <w:lastRenderedPageBreak/>
        <w:t xml:space="preserve">        preemptVuln:</w:t>
      </w:r>
    </w:p>
    <w:p w14:paraId="6258B89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'TS29571_CommonData.yaml#/components/schemas/PreemptionVulnerabilityRm'</w:t>
      </w:r>
    </w:p>
    <w:p w14:paraId="00AD4B8D" w14:textId="77777777" w:rsidR="009803DD" w:rsidRPr="00F9618C" w:rsidRDefault="009803DD" w:rsidP="009803DD">
      <w:pPr>
        <w:pStyle w:val="PL"/>
        <w:rPr>
          <w:rFonts w:cs="Courier New"/>
          <w:szCs w:val="16"/>
        </w:rPr>
      </w:pPr>
      <w:r w:rsidRPr="00F9618C">
        <w:rPr>
          <w:rFonts w:cs="Courier New"/>
          <w:szCs w:val="16"/>
        </w:rPr>
        <w:t xml:space="preserve">        prioSharingInd:</w:t>
      </w:r>
    </w:p>
    <w:p w14:paraId="13380E88" w14:textId="77777777" w:rsidR="009803DD" w:rsidRPr="00F9618C" w:rsidRDefault="009803DD" w:rsidP="009803DD">
      <w:pPr>
        <w:pStyle w:val="PL"/>
        <w:rPr>
          <w:rFonts w:cs="Courier New"/>
          <w:szCs w:val="16"/>
        </w:rPr>
      </w:pPr>
      <w:r w:rsidRPr="00F9618C">
        <w:rPr>
          <w:rFonts w:cs="Courier New"/>
          <w:szCs w:val="16"/>
        </w:rPr>
        <w:t xml:space="preserve">          $ref: '#/components/schemas/PrioritySharingIndicator'</w:t>
      </w:r>
    </w:p>
    <w:p w14:paraId="6892349F" w14:textId="77777777" w:rsidR="009803DD" w:rsidRPr="00F9618C" w:rsidRDefault="009803DD" w:rsidP="009803DD">
      <w:pPr>
        <w:pStyle w:val="PL"/>
        <w:rPr>
          <w:rFonts w:cs="Courier New"/>
          <w:szCs w:val="16"/>
        </w:rPr>
      </w:pPr>
      <w:r w:rsidRPr="00F9618C">
        <w:rPr>
          <w:rFonts w:cs="Courier New"/>
          <w:szCs w:val="16"/>
        </w:rPr>
        <w:t xml:space="preserve">        resPrio:</w:t>
      </w:r>
    </w:p>
    <w:p w14:paraId="4BF9AC76" w14:textId="77777777" w:rsidR="009803DD" w:rsidRPr="00F9618C" w:rsidRDefault="009803DD" w:rsidP="009803DD">
      <w:pPr>
        <w:pStyle w:val="PL"/>
        <w:rPr>
          <w:rFonts w:cs="Courier New"/>
          <w:szCs w:val="16"/>
        </w:rPr>
      </w:pPr>
      <w:r w:rsidRPr="00F9618C">
        <w:rPr>
          <w:rFonts w:cs="Courier New"/>
          <w:szCs w:val="16"/>
        </w:rPr>
        <w:t xml:space="preserve">          $ref: '#/components/schemas/ReservPriority'</w:t>
      </w:r>
    </w:p>
    <w:p w14:paraId="445A1437" w14:textId="77777777" w:rsidR="009803DD" w:rsidRPr="00F9618C" w:rsidRDefault="009803DD" w:rsidP="009803DD">
      <w:pPr>
        <w:pStyle w:val="PL"/>
        <w:rPr>
          <w:rFonts w:cs="Courier New"/>
          <w:szCs w:val="16"/>
        </w:rPr>
      </w:pPr>
      <w:r w:rsidRPr="00F9618C">
        <w:rPr>
          <w:rFonts w:cs="Courier New"/>
          <w:szCs w:val="16"/>
        </w:rPr>
        <w:t xml:space="preserve">        rrBw:</w:t>
      </w:r>
    </w:p>
    <w:p w14:paraId="4EC66AA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2CF67F5B" w14:textId="77777777" w:rsidR="009803DD" w:rsidRPr="00F9618C" w:rsidRDefault="009803DD" w:rsidP="009803DD">
      <w:pPr>
        <w:pStyle w:val="PL"/>
        <w:rPr>
          <w:rFonts w:cs="Courier New"/>
          <w:szCs w:val="16"/>
        </w:rPr>
      </w:pPr>
      <w:r w:rsidRPr="00F9618C">
        <w:rPr>
          <w:rFonts w:cs="Courier New"/>
          <w:szCs w:val="16"/>
        </w:rPr>
        <w:t xml:space="preserve">        rsBw:</w:t>
      </w:r>
    </w:p>
    <w:p w14:paraId="0780951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6AE51ED9" w14:textId="77777777" w:rsidR="009803DD" w:rsidRPr="00F9618C" w:rsidRDefault="009803DD" w:rsidP="009803DD">
      <w:pPr>
        <w:pStyle w:val="PL"/>
        <w:rPr>
          <w:rFonts w:cs="Courier New"/>
          <w:szCs w:val="16"/>
        </w:rPr>
      </w:pPr>
      <w:r w:rsidRPr="00F9618C">
        <w:rPr>
          <w:rFonts w:cs="Courier New"/>
          <w:szCs w:val="16"/>
        </w:rPr>
        <w:t xml:space="preserve">        sharingKeyDl:</w:t>
      </w:r>
    </w:p>
    <w:p w14:paraId="72DD5634"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'TS29571_CommonData.yaml#/components/schemas/Uint32Rm'</w:t>
      </w:r>
    </w:p>
    <w:p w14:paraId="3040EDF8" w14:textId="77777777" w:rsidR="009803DD" w:rsidRPr="00F9618C" w:rsidRDefault="009803DD" w:rsidP="009803DD">
      <w:pPr>
        <w:pStyle w:val="PL"/>
        <w:rPr>
          <w:rFonts w:cs="Courier New"/>
          <w:szCs w:val="16"/>
        </w:rPr>
      </w:pPr>
      <w:r w:rsidRPr="00F9618C">
        <w:rPr>
          <w:rFonts w:cs="Courier New"/>
          <w:szCs w:val="16"/>
        </w:rPr>
        <w:t xml:space="preserve">        sharingKeyUl:</w:t>
      </w:r>
    </w:p>
    <w:p w14:paraId="45F61E4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'TS29571_CommonData.yaml#/components/schemas/Uint32Rm'</w:t>
      </w:r>
    </w:p>
    <w:p w14:paraId="0DF48C2C" w14:textId="77777777" w:rsidR="009803DD" w:rsidRPr="00F9618C" w:rsidRDefault="009803DD" w:rsidP="009803DD">
      <w:pPr>
        <w:pStyle w:val="PL"/>
        <w:rPr>
          <w:rFonts w:cs="Courier New"/>
          <w:szCs w:val="16"/>
        </w:rPr>
      </w:pPr>
      <w:r w:rsidRPr="00F9618C">
        <w:rPr>
          <w:rFonts w:cs="Courier New"/>
          <w:szCs w:val="16"/>
        </w:rPr>
        <w:t xml:space="preserve">        tsnQos:</w:t>
      </w:r>
    </w:p>
    <w:p w14:paraId="79B2298E" w14:textId="77777777" w:rsidR="009803DD" w:rsidRPr="00F9618C" w:rsidRDefault="009803DD" w:rsidP="009803DD">
      <w:pPr>
        <w:pStyle w:val="PL"/>
        <w:rPr>
          <w:rFonts w:cs="Courier New"/>
          <w:szCs w:val="16"/>
        </w:rPr>
      </w:pPr>
      <w:r w:rsidRPr="00F9618C">
        <w:rPr>
          <w:rFonts w:cs="Courier New"/>
          <w:szCs w:val="16"/>
        </w:rPr>
        <w:t xml:space="preserve">          $ref: '#/components/schemas/TsnQosContainerRm'</w:t>
      </w:r>
    </w:p>
    <w:p w14:paraId="42F127EB" w14:textId="77777777" w:rsidR="009803DD" w:rsidRPr="00F9618C" w:rsidRDefault="009803DD" w:rsidP="009803DD">
      <w:pPr>
        <w:pStyle w:val="PL"/>
        <w:rPr>
          <w:rFonts w:cs="Courier New"/>
          <w:szCs w:val="16"/>
        </w:rPr>
      </w:pPr>
      <w:r w:rsidRPr="00F9618C">
        <w:rPr>
          <w:rFonts w:cs="Courier New"/>
          <w:szCs w:val="16"/>
        </w:rPr>
        <w:t xml:space="preserve">        tscaiInputDl:</w:t>
      </w:r>
    </w:p>
    <w:p w14:paraId="38953B9D"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501CB653" w14:textId="77777777" w:rsidR="009803DD" w:rsidRPr="00F9618C" w:rsidRDefault="009803DD" w:rsidP="009803DD">
      <w:pPr>
        <w:pStyle w:val="PL"/>
        <w:rPr>
          <w:rFonts w:cs="Courier New"/>
          <w:szCs w:val="16"/>
        </w:rPr>
      </w:pPr>
      <w:r w:rsidRPr="00F9618C">
        <w:rPr>
          <w:rFonts w:cs="Courier New"/>
          <w:szCs w:val="16"/>
        </w:rPr>
        <w:t xml:space="preserve">        tscaiInputUl:</w:t>
      </w:r>
    </w:p>
    <w:p w14:paraId="788B6225" w14:textId="77777777" w:rsidR="009803DD" w:rsidRPr="00F9618C" w:rsidRDefault="009803DD" w:rsidP="009803DD">
      <w:pPr>
        <w:pStyle w:val="PL"/>
        <w:rPr>
          <w:rFonts w:cs="Courier New"/>
          <w:szCs w:val="16"/>
        </w:rPr>
      </w:pPr>
      <w:r w:rsidRPr="00F9618C">
        <w:rPr>
          <w:rFonts w:cs="Courier New"/>
          <w:szCs w:val="16"/>
        </w:rPr>
        <w:t xml:space="preserve">          $ref: '#/components/schemas/TscaiInputContainer'</w:t>
      </w:r>
    </w:p>
    <w:p w14:paraId="16411709" w14:textId="77777777" w:rsidR="009803DD" w:rsidRPr="00F9618C" w:rsidRDefault="009803DD" w:rsidP="009803D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A1D75D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373E43BF" w14:textId="77777777" w:rsidR="009803DD" w:rsidRPr="00F9618C" w:rsidRDefault="009803DD" w:rsidP="009803DD">
      <w:pPr>
        <w:pStyle w:val="PL"/>
        <w:rPr>
          <w:rFonts w:cs="Courier New"/>
          <w:szCs w:val="16"/>
        </w:rPr>
      </w:pPr>
      <w:r w:rsidRPr="00F9618C">
        <w:rPr>
          <w:rFonts w:cs="Courier New"/>
          <w:szCs w:val="16"/>
        </w:rPr>
        <w:t xml:space="preserve">        capBatAdaptation:</w:t>
      </w:r>
    </w:p>
    <w:p w14:paraId="6AB9C848" w14:textId="77777777" w:rsidR="009803DD" w:rsidRPr="00F9618C" w:rsidRDefault="009803DD" w:rsidP="009803DD">
      <w:pPr>
        <w:pStyle w:val="PL"/>
        <w:rPr>
          <w:rFonts w:cs="Courier New"/>
          <w:szCs w:val="16"/>
        </w:rPr>
      </w:pPr>
      <w:r w:rsidRPr="00F9618C">
        <w:rPr>
          <w:rFonts w:cs="Courier New"/>
          <w:szCs w:val="16"/>
        </w:rPr>
        <w:t xml:space="preserve">          type: boolean</w:t>
      </w:r>
    </w:p>
    <w:p w14:paraId="74456073" w14:textId="77777777" w:rsidR="009803DD" w:rsidRPr="00F9618C" w:rsidRDefault="009803DD" w:rsidP="009803DD">
      <w:pPr>
        <w:pStyle w:val="PL"/>
      </w:pPr>
      <w:r w:rsidRPr="00F9618C">
        <w:t xml:space="preserve">          description: &gt;</w:t>
      </w:r>
    </w:p>
    <w:p w14:paraId="24920401" w14:textId="77777777" w:rsidR="009803DD" w:rsidRPr="00F9618C" w:rsidRDefault="009803DD" w:rsidP="009803D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0B06751" w14:textId="77777777" w:rsidR="009803DD" w:rsidRPr="00F9618C" w:rsidRDefault="009803DD" w:rsidP="009803DD">
      <w:pPr>
        <w:pStyle w:val="PL"/>
        <w:rPr>
          <w:rFonts w:cs="Arial"/>
          <w:szCs w:val="18"/>
          <w:lang w:eastAsia="zh-CN"/>
        </w:rPr>
      </w:pPr>
      <w:r w:rsidRPr="00F9618C">
        <w:rPr>
          <w:rFonts w:cs="Arial"/>
          <w:szCs w:val="18"/>
          <w:lang w:eastAsia="zh-CN"/>
        </w:rPr>
        <w:t xml:space="preserve">            and set to "true". The default value is "false" if omitted.</w:t>
      </w:r>
    </w:p>
    <w:p w14:paraId="5A7856CE" w14:textId="77777777" w:rsidR="009803DD" w:rsidRPr="00F9618C" w:rsidRDefault="009803DD" w:rsidP="009803DD">
      <w:pPr>
        <w:pStyle w:val="PL"/>
      </w:pPr>
      <w:r w:rsidRPr="00F9618C">
        <w:t xml:space="preserve">        </w:t>
      </w:r>
      <w:r w:rsidRPr="00F9618C">
        <w:rPr>
          <w:lang w:eastAsia="zh-CN"/>
        </w:rPr>
        <w:t>rTLatencyInd</w:t>
      </w:r>
      <w:r w:rsidRPr="00F9618C">
        <w:t>:</w:t>
      </w:r>
    </w:p>
    <w:p w14:paraId="55A70882" w14:textId="77777777" w:rsidR="009803DD" w:rsidRPr="00F9618C" w:rsidRDefault="009803DD" w:rsidP="009803DD">
      <w:pPr>
        <w:pStyle w:val="PL"/>
      </w:pPr>
      <w:r w:rsidRPr="00F9618C">
        <w:t xml:space="preserve">          type: boolean</w:t>
      </w:r>
    </w:p>
    <w:p w14:paraId="03FE3DBE"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B9365AF" w14:textId="77777777" w:rsidR="009803DD" w:rsidRPr="00F9618C" w:rsidRDefault="009803DD" w:rsidP="009803DD">
      <w:pPr>
        <w:pStyle w:val="PL"/>
      </w:pPr>
      <w:r w:rsidRPr="00F9618C">
        <w:t xml:space="preserve">          description: &gt;</w:t>
      </w:r>
    </w:p>
    <w:p w14:paraId="70B0C53C" w14:textId="77777777" w:rsidR="009803DD" w:rsidRPr="00F9618C" w:rsidRDefault="009803DD" w:rsidP="009803DD">
      <w:pPr>
        <w:pStyle w:val="PL"/>
      </w:pPr>
      <w:r w:rsidRPr="00F9618C">
        <w:t xml:space="preserve">            Indicates the service data flow needs to meet the Round-Trip (RT) latency requirement of</w:t>
      </w:r>
    </w:p>
    <w:p w14:paraId="488B86C2" w14:textId="77777777" w:rsidR="009803DD" w:rsidRPr="00F9618C" w:rsidRDefault="009803DD" w:rsidP="009803DD">
      <w:pPr>
        <w:pStyle w:val="PL"/>
      </w:pPr>
      <w:r w:rsidRPr="00F9618C">
        <w:t xml:space="preserve">            the service, when it is included and set to "true". The default value is "false" if</w:t>
      </w:r>
    </w:p>
    <w:p w14:paraId="2BBD92F9" w14:textId="77777777" w:rsidR="009803DD" w:rsidRPr="00F9618C" w:rsidRDefault="009803DD" w:rsidP="009803DD">
      <w:pPr>
        <w:pStyle w:val="PL"/>
      </w:pPr>
      <w:r w:rsidRPr="00F9618C">
        <w:t xml:space="preserve">            omitted.</w:t>
      </w:r>
    </w:p>
    <w:p w14:paraId="22BC33C6" w14:textId="77777777" w:rsidR="009803DD" w:rsidRPr="00F9618C" w:rsidRDefault="009803DD" w:rsidP="009803DD">
      <w:pPr>
        <w:pStyle w:val="PL"/>
      </w:pPr>
      <w:r w:rsidRPr="00F9618C">
        <w:t xml:space="preserve">        </w:t>
      </w:r>
      <w:r w:rsidRPr="00F9618C">
        <w:rPr>
          <w:lang w:eastAsia="zh-CN"/>
        </w:rPr>
        <w:t>pdb</w:t>
      </w:r>
      <w:r w:rsidRPr="00F9618C">
        <w:t>:</w:t>
      </w:r>
    </w:p>
    <w:p w14:paraId="291AFA30" w14:textId="77777777" w:rsidR="009803DD" w:rsidRPr="00F9618C" w:rsidRDefault="009803DD" w:rsidP="009803DD">
      <w:pPr>
        <w:pStyle w:val="PL"/>
        <w:rPr>
          <w:rFonts w:cs="Courier New"/>
          <w:szCs w:val="16"/>
        </w:rPr>
      </w:pPr>
      <w:r w:rsidRPr="00F9618C">
        <w:t xml:space="preserve">          </w:t>
      </w:r>
      <w:r w:rsidRPr="00F9618C">
        <w:rPr>
          <w:rFonts w:cs="Courier New"/>
          <w:szCs w:val="16"/>
        </w:rPr>
        <w:t>$ref: 'TS29571_CommonData.yaml#/components/schemas/PacketDelBudgetRm'</w:t>
      </w:r>
    </w:p>
    <w:p w14:paraId="0AFCD351"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0436FAB" w14:textId="77777777" w:rsidR="009803DD" w:rsidRPr="00F9618C" w:rsidRDefault="009803DD" w:rsidP="009803DD">
      <w:pPr>
        <w:pStyle w:val="PL"/>
      </w:pPr>
      <w:r w:rsidRPr="00F9618C">
        <w:rPr>
          <w:rFonts w:cs="Courier New"/>
          <w:szCs w:val="16"/>
        </w:rPr>
        <w:t xml:space="preserve">          $ref: '#/components/schemas/</w:t>
      </w:r>
      <w:r w:rsidRPr="00F9618C">
        <w:t>RttFlowReferenceRm</w:t>
      </w:r>
      <w:r w:rsidRPr="00F9618C">
        <w:rPr>
          <w:rFonts w:cs="Courier New"/>
          <w:szCs w:val="16"/>
        </w:rPr>
        <w:t>'</w:t>
      </w:r>
    </w:p>
    <w:p w14:paraId="561FB129"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8DC5B06" w14:textId="77777777" w:rsidR="009803DD" w:rsidRPr="00F9618C" w:rsidRDefault="009803DD" w:rsidP="009803D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589CA296" w14:textId="77777777" w:rsidR="009803DD" w:rsidRPr="00F9618C" w:rsidRDefault="009803DD" w:rsidP="009803DD">
      <w:pPr>
        <w:pStyle w:val="PL"/>
      </w:pPr>
      <w:r w:rsidRPr="00F9618C">
        <w:t xml:space="preserve">        </w:t>
      </w:r>
      <w:r w:rsidRPr="00F9618C">
        <w:rPr>
          <w:lang w:eastAsia="zh-CN"/>
        </w:rPr>
        <w:t>pduSetQosUl</w:t>
      </w:r>
      <w:r w:rsidRPr="00F9618C">
        <w:t>:</w:t>
      </w:r>
    </w:p>
    <w:p w14:paraId="0C16312F" w14:textId="77777777" w:rsidR="009803DD" w:rsidRPr="00F9618C" w:rsidRDefault="009803DD" w:rsidP="009803DD">
      <w:pPr>
        <w:pStyle w:val="PL"/>
      </w:pPr>
      <w:r w:rsidRPr="00F9618C">
        <w:t xml:space="preserve">          $ref: 'TS29571_CommonData.yaml#/components/schemas/</w:t>
      </w:r>
      <w:r w:rsidRPr="00F9618C">
        <w:rPr>
          <w:lang w:eastAsia="zh-CN"/>
        </w:rPr>
        <w:t>PduSetQosParaRm</w:t>
      </w:r>
      <w:r w:rsidRPr="00F9618C">
        <w:t>'</w:t>
      </w:r>
    </w:p>
    <w:p w14:paraId="4A697FA3" w14:textId="77777777" w:rsidR="009803DD" w:rsidRPr="00F9618C" w:rsidRDefault="009803DD" w:rsidP="009803DD">
      <w:pPr>
        <w:pStyle w:val="PL"/>
        <w:rPr>
          <w:rFonts w:cs="Courier New"/>
          <w:szCs w:val="16"/>
        </w:rPr>
      </w:pPr>
      <w:r w:rsidRPr="00F9618C">
        <w:rPr>
          <w:rFonts w:cs="Courier New"/>
          <w:szCs w:val="16"/>
        </w:rPr>
        <w:t xml:space="preserve">        protoDescDl:</w:t>
      </w:r>
    </w:p>
    <w:p w14:paraId="4C52667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'TS29571_CommonData.yaml#/components/schemas/ProtocolDescriptionRm'</w:t>
      </w:r>
    </w:p>
    <w:p w14:paraId="103172F8" w14:textId="77777777" w:rsidR="009803DD" w:rsidRPr="00F9618C" w:rsidRDefault="009803DD" w:rsidP="009803DD">
      <w:pPr>
        <w:pStyle w:val="PL"/>
        <w:rPr>
          <w:rFonts w:cs="Courier New"/>
          <w:szCs w:val="16"/>
        </w:rPr>
      </w:pPr>
      <w:r w:rsidRPr="00F9618C">
        <w:rPr>
          <w:rFonts w:cs="Courier New"/>
          <w:szCs w:val="16"/>
        </w:rPr>
        <w:t xml:space="preserve">        protoDescUl:</w:t>
      </w:r>
    </w:p>
    <w:p w14:paraId="54144D1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'TS29571_CommonData.yaml#/components/schemas/ProtocolDescriptionRm'</w:t>
      </w:r>
    </w:p>
    <w:p w14:paraId="29DF3424" w14:textId="77777777" w:rsidR="009803DD" w:rsidRPr="00F9618C" w:rsidRDefault="009803DD" w:rsidP="009803DD">
      <w:pPr>
        <w:pStyle w:val="PL"/>
      </w:pPr>
      <w:r w:rsidRPr="00F9618C">
        <w:t xml:space="preserve">        periodUl:</w:t>
      </w:r>
    </w:p>
    <w:p w14:paraId="72E0246A" w14:textId="77777777" w:rsidR="009803DD" w:rsidRPr="00F9618C" w:rsidRDefault="009803DD" w:rsidP="009803DD">
      <w:pPr>
        <w:pStyle w:val="PL"/>
      </w:pPr>
      <w:r w:rsidRPr="00F9618C">
        <w:t xml:space="preserve">          $ref: '#/components/schemas/</w:t>
      </w:r>
      <w:r w:rsidRPr="00F9618C">
        <w:rPr>
          <w:lang w:eastAsia="zh-CN"/>
        </w:rPr>
        <w:t>DurationMilliSecRm</w:t>
      </w:r>
      <w:r w:rsidRPr="00F9618C">
        <w:t>'</w:t>
      </w:r>
    </w:p>
    <w:p w14:paraId="1BE1E075" w14:textId="77777777" w:rsidR="009803DD" w:rsidRPr="00F9618C" w:rsidRDefault="009803DD" w:rsidP="009803DD">
      <w:pPr>
        <w:pStyle w:val="PL"/>
      </w:pPr>
      <w:r w:rsidRPr="00F9618C">
        <w:t xml:space="preserve">        periodDl:</w:t>
      </w:r>
    </w:p>
    <w:p w14:paraId="436CBC59" w14:textId="77777777" w:rsidR="009803DD" w:rsidRPr="00F9618C" w:rsidRDefault="009803DD" w:rsidP="009803DD">
      <w:pPr>
        <w:pStyle w:val="PL"/>
      </w:pPr>
      <w:r w:rsidRPr="00F9618C">
        <w:t xml:space="preserve">          $ref: '#/components/schemas/</w:t>
      </w:r>
      <w:r w:rsidRPr="00F9618C">
        <w:rPr>
          <w:lang w:eastAsia="zh-CN"/>
        </w:rPr>
        <w:t>DurationMilliSecRm</w:t>
      </w:r>
      <w:r w:rsidRPr="00F9618C">
        <w:t>'</w:t>
      </w:r>
    </w:p>
    <w:p w14:paraId="3D8285FD" w14:textId="77777777" w:rsidR="009803DD" w:rsidRPr="00F9618C" w:rsidRDefault="009803DD" w:rsidP="009803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35B04B7" w14:textId="77777777" w:rsidR="009803DD" w:rsidRPr="00F9618C" w:rsidRDefault="009803DD" w:rsidP="009803DD">
      <w:pPr>
        <w:pStyle w:val="PL"/>
        <w:rPr>
          <w:rFonts w:cs="Courier New"/>
          <w:szCs w:val="16"/>
        </w:rPr>
      </w:pPr>
      <w:r w:rsidRPr="00F9618C">
        <w:rPr>
          <w:rFonts w:cs="Courier New"/>
          <w:szCs w:val="16"/>
        </w:rPr>
        <w:t xml:space="preserve">          $ref: '#/components/schemas/UplinkDownlinkSupport'</w:t>
      </w:r>
    </w:p>
    <w:p w14:paraId="65D0B718" w14:textId="77777777" w:rsidR="009803DD" w:rsidRPr="00F9618C" w:rsidRDefault="009803DD" w:rsidP="009803DD">
      <w:pPr>
        <w:pStyle w:val="PL"/>
      </w:pPr>
      <w:r w:rsidRPr="00F9618C">
        <w:t xml:space="preserve">        </w:t>
      </w:r>
      <w:r w:rsidRPr="00F9618C">
        <w:rPr>
          <w:lang w:eastAsia="zh-CN"/>
        </w:rPr>
        <w:t>datBurstSizeInd</w:t>
      </w:r>
      <w:r w:rsidRPr="00F9618C">
        <w:t>:</w:t>
      </w:r>
    </w:p>
    <w:p w14:paraId="130D1306" w14:textId="77777777" w:rsidR="009803DD" w:rsidRPr="00F9618C" w:rsidRDefault="009803DD" w:rsidP="009803DD">
      <w:pPr>
        <w:pStyle w:val="PL"/>
      </w:pPr>
      <w:r w:rsidRPr="00F9618C">
        <w:t xml:space="preserve">          type: boolean</w:t>
      </w:r>
    </w:p>
    <w:p w14:paraId="779F97F4" w14:textId="77777777" w:rsidR="009803DD" w:rsidRPr="00F9618C" w:rsidRDefault="009803DD" w:rsidP="009803DD">
      <w:pPr>
        <w:pStyle w:val="PL"/>
      </w:pPr>
      <w:r w:rsidRPr="00F9618C">
        <w:t xml:space="preserve">          description: &gt;</w:t>
      </w:r>
    </w:p>
    <w:p w14:paraId="4095767C" w14:textId="77777777" w:rsidR="009803DD" w:rsidRPr="00F9618C" w:rsidRDefault="009803DD" w:rsidP="009803DD">
      <w:pPr>
        <w:pStyle w:val="PL"/>
      </w:pPr>
      <w:r w:rsidRPr="00F9618C">
        <w:t xml:space="preserve">            Indicates the Data Burst Size marking for the DL service data flow is supported if</w:t>
      </w:r>
    </w:p>
    <w:p w14:paraId="40EF3CDA" w14:textId="77777777" w:rsidR="009803DD" w:rsidRPr="00F9618C" w:rsidRDefault="009803DD" w:rsidP="009803DD">
      <w:pPr>
        <w:pStyle w:val="PL"/>
      </w:pPr>
      <w:r w:rsidRPr="00F9618C">
        <w:t xml:space="preserve">            present and set to "true".</w:t>
      </w:r>
    </w:p>
    <w:p w14:paraId="34FE4DD0"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AFBFD81" w14:textId="77777777" w:rsidR="009803DD" w:rsidRPr="00F9618C" w:rsidRDefault="009803DD" w:rsidP="009803DD">
      <w:pPr>
        <w:pStyle w:val="PL"/>
        <w:rPr>
          <w:rFonts w:cs="Courier New"/>
          <w:szCs w:val="16"/>
        </w:rPr>
      </w:pPr>
    </w:p>
    <w:p w14:paraId="503908A4" w14:textId="77777777" w:rsidR="009803DD" w:rsidRPr="00F9618C" w:rsidRDefault="009803DD" w:rsidP="009803DD">
      <w:pPr>
        <w:pStyle w:val="PL"/>
        <w:rPr>
          <w:rFonts w:cs="Courier New"/>
          <w:szCs w:val="16"/>
        </w:rPr>
      </w:pPr>
      <w:r w:rsidRPr="00F9618C">
        <w:rPr>
          <w:rFonts w:cs="Courier New"/>
          <w:szCs w:val="16"/>
        </w:rPr>
        <w:t xml:space="preserve">    MediaSubComponent:</w:t>
      </w:r>
    </w:p>
    <w:p w14:paraId="370D600F" w14:textId="77777777" w:rsidR="009803DD" w:rsidRPr="00F9618C" w:rsidRDefault="009803DD" w:rsidP="009803DD">
      <w:pPr>
        <w:pStyle w:val="PL"/>
        <w:rPr>
          <w:rFonts w:cs="Courier New"/>
          <w:szCs w:val="16"/>
        </w:rPr>
      </w:pPr>
      <w:r w:rsidRPr="00F9618C">
        <w:rPr>
          <w:rFonts w:cs="Courier New"/>
          <w:szCs w:val="16"/>
        </w:rPr>
        <w:t xml:space="preserve">      description: Identifies a media subcomponent.</w:t>
      </w:r>
    </w:p>
    <w:p w14:paraId="172AE92E" w14:textId="77777777" w:rsidR="009803DD" w:rsidRPr="00F9618C" w:rsidRDefault="009803DD" w:rsidP="009803DD">
      <w:pPr>
        <w:pStyle w:val="PL"/>
        <w:rPr>
          <w:rFonts w:cs="Courier New"/>
          <w:szCs w:val="16"/>
        </w:rPr>
      </w:pPr>
      <w:r w:rsidRPr="00F9618C">
        <w:rPr>
          <w:rFonts w:cs="Courier New"/>
          <w:szCs w:val="16"/>
        </w:rPr>
        <w:t xml:space="preserve">      type: object</w:t>
      </w:r>
    </w:p>
    <w:p w14:paraId="6440595C" w14:textId="77777777" w:rsidR="009803DD" w:rsidRPr="00F9618C" w:rsidRDefault="009803DD" w:rsidP="009803DD">
      <w:pPr>
        <w:pStyle w:val="PL"/>
        <w:rPr>
          <w:rFonts w:cs="Courier New"/>
          <w:szCs w:val="16"/>
        </w:rPr>
      </w:pPr>
      <w:r w:rsidRPr="00F9618C">
        <w:rPr>
          <w:rFonts w:cs="Courier New"/>
          <w:szCs w:val="16"/>
        </w:rPr>
        <w:t xml:space="preserve">      required:</w:t>
      </w:r>
    </w:p>
    <w:p w14:paraId="13B0FB7C" w14:textId="77777777" w:rsidR="009803DD" w:rsidRPr="00F9618C" w:rsidRDefault="009803DD" w:rsidP="009803DD">
      <w:pPr>
        <w:pStyle w:val="PL"/>
        <w:rPr>
          <w:rFonts w:cs="Courier New"/>
          <w:szCs w:val="16"/>
        </w:rPr>
      </w:pPr>
      <w:r w:rsidRPr="00F9618C">
        <w:rPr>
          <w:rFonts w:cs="Courier New"/>
          <w:szCs w:val="16"/>
        </w:rPr>
        <w:t xml:space="preserve">        - fNum</w:t>
      </w:r>
    </w:p>
    <w:p w14:paraId="07AC8E74" w14:textId="77777777" w:rsidR="009803DD" w:rsidRPr="00F9618C" w:rsidRDefault="009803DD" w:rsidP="009803DD">
      <w:pPr>
        <w:pStyle w:val="PL"/>
        <w:rPr>
          <w:rFonts w:cs="Courier New"/>
          <w:szCs w:val="16"/>
        </w:rPr>
      </w:pPr>
      <w:r w:rsidRPr="00F9618C">
        <w:rPr>
          <w:rFonts w:cs="Courier New"/>
          <w:szCs w:val="16"/>
        </w:rPr>
        <w:t xml:space="preserve">      properties:</w:t>
      </w:r>
    </w:p>
    <w:p w14:paraId="01E1B9C8" w14:textId="77777777" w:rsidR="009803DD" w:rsidRPr="00F9618C" w:rsidRDefault="009803DD" w:rsidP="009803DD">
      <w:pPr>
        <w:pStyle w:val="PL"/>
        <w:rPr>
          <w:rFonts w:cs="Courier New"/>
          <w:szCs w:val="16"/>
        </w:rPr>
      </w:pPr>
      <w:r w:rsidRPr="00F9618C">
        <w:rPr>
          <w:rFonts w:cs="Courier New"/>
          <w:szCs w:val="16"/>
        </w:rPr>
        <w:t xml:space="preserve">        afSigProtocol:</w:t>
      </w:r>
    </w:p>
    <w:p w14:paraId="4BA0E5A1"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'TS29512_Npcf_SMPolicyControl.yaml#/components/schemas/AfSigProtocol'</w:t>
      </w:r>
    </w:p>
    <w:p w14:paraId="76961F43" w14:textId="77777777" w:rsidR="009803DD" w:rsidRPr="00F9618C" w:rsidRDefault="009803DD" w:rsidP="009803DD">
      <w:pPr>
        <w:pStyle w:val="PL"/>
        <w:rPr>
          <w:rFonts w:cs="Courier New"/>
          <w:szCs w:val="16"/>
        </w:rPr>
      </w:pPr>
      <w:r w:rsidRPr="00F9618C">
        <w:rPr>
          <w:rFonts w:cs="Courier New"/>
          <w:szCs w:val="16"/>
        </w:rPr>
        <w:t xml:space="preserve">        ethfDescs:</w:t>
      </w:r>
    </w:p>
    <w:p w14:paraId="783A5302" w14:textId="77777777" w:rsidR="009803DD" w:rsidRPr="00F9618C" w:rsidRDefault="009803DD" w:rsidP="009803DD">
      <w:pPr>
        <w:pStyle w:val="PL"/>
        <w:rPr>
          <w:rFonts w:cs="Courier New"/>
          <w:szCs w:val="16"/>
        </w:rPr>
      </w:pPr>
      <w:r w:rsidRPr="00F9618C">
        <w:rPr>
          <w:rFonts w:cs="Courier New"/>
          <w:szCs w:val="16"/>
        </w:rPr>
        <w:t xml:space="preserve">          type: array</w:t>
      </w:r>
    </w:p>
    <w:p w14:paraId="708F75B9" w14:textId="77777777" w:rsidR="009803DD" w:rsidRPr="00F9618C" w:rsidRDefault="009803DD" w:rsidP="009803DD">
      <w:pPr>
        <w:pStyle w:val="PL"/>
        <w:rPr>
          <w:rFonts w:cs="Courier New"/>
          <w:szCs w:val="16"/>
        </w:rPr>
      </w:pPr>
      <w:r w:rsidRPr="00F9618C">
        <w:rPr>
          <w:rFonts w:cs="Courier New"/>
          <w:szCs w:val="16"/>
        </w:rPr>
        <w:t xml:space="preserve">          items:</w:t>
      </w:r>
    </w:p>
    <w:p w14:paraId="4AA4401B" w14:textId="77777777" w:rsidR="009803DD" w:rsidRPr="00F9618C" w:rsidRDefault="009803DD" w:rsidP="009803DD">
      <w:pPr>
        <w:pStyle w:val="PL"/>
        <w:rPr>
          <w:rFonts w:cs="Courier New"/>
          <w:szCs w:val="16"/>
        </w:rPr>
      </w:pPr>
      <w:r w:rsidRPr="00F9618C">
        <w:rPr>
          <w:rFonts w:cs="Courier New"/>
          <w:szCs w:val="16"/>
        </w:rPr>
        <w:t xml:space="preserve">            $ref: '#/components/schemas/EthFlowDescription'</w:t>
      </w:r>
    </w:p>
    <w:p w14:paraId="1A3C1611" w14:textId="77777777" w:rsidR="009803DD" w:rsidRPr="00F9618C" w:rsidRDefault="009803DD" w:rsidP="009803DD">
      <w:pPr>
        <w:pStyle w:val="PL"/>
      </w:pPr>
      <w:r w:rsidRPr="00F9618C">
        <w:t xml:space="preserve">          minItems: 1</w:t>
      </w:r>
    </w:p>
    <w:p w14:paraId="0E273DE1" w14:textId="77777777" w:rsidR="009803DD" w:rsidRPr="00F9618C" w:rsidRDefault="009803DD" w:rsidP="009803DD">
      <w:pPr>
        <w:pStyle w:val="PL"/>
      </w:pPr>
      <w:r w:rsidRPr="00F9618C">
        <w:t xml:space="preserve">          maxItems: 2</w:t>
      </w:r>
    </w:p>
    <w:p w14:paraId="127DA0F4" w14:textId="77777777" w:rsidR="009803DD" w:rsidRPr="00F9618C" w:rsidRDefault="009803DD" w:rsidP="009803DD">
      <w:pPr>
        <w:pStyle w:val="PL"/>
        <w:rPr>
          <w:rFonts w:cs="Courier New"/>
          <w:szCs w:val="16"/>
        </w:rPr>
      </w:pPr>
      <w:r w:rsidRPr="00F9618C">
        <w:rPr>
          <w:rFonts w:cs="Courier New"/>
          <w:szCs w:val="16"/>
        </w:rPr>
        <w:t xml:space="preserve">        fNum:</w:t>
      </w:r>
    </w:p>
    <w:p w14:paraId="78947DAA" w14:textId="77777777" w:rsidR="009803DD" w:rsidRPr="00F9618C" w:rsidRDefault="009803DD" w:rsidP="009803DD">
      <w:pPr>
        <w:pStyle w:val="PL"/>
        <w:rPr>
          <w:rFonts w:cs="Courier New"/>
          <w:szCs w:val="16"/>
        </w:rPr>
      </w:pPr>
      <w:r w:rsidRPr="00F9618C">
        <w:rPr>
          <w:rFonts w:cs="Courier New"/>
          <w:szCs w:val="16"/>
        </w:rPr>
        <w:t xml:space="preserve">          type: integer</w:t>
      </w:r>
    </w:p>
    <w:p w14:paraId="73A5D878" w14:textId="77777777" w:rsidR="009803DD" w:rsidRPr="00F9618C" w:rsidRDefault="009803DD" w:rsidP="009803DD">
      <w:pPr>
        <w:pStyle w:val="PL"/>
        <w:rPr>
          <w:rFonts w:cs="Courier New"/>
          <w:szCs w:val="16"/>
        </w:rPr>
      </w:pPr>
      <w:r w:rsidRPr="00F9618C">
        <w:rPr>
          <w:rFonts w:cs="Courier New"/>
          <w:szCs w:val="16"/>
        </w:rPr>
        <w:t xml:space="preserve">        fDescs:</w:t>
      </w:r>
    </w:p>
    <w:p w14:paraId="3C6E5B38" w14:textId="77777777" w:rsidR="009803DD" w:rsidRPr="00F9618C" w:rsidRDefault="009803DD" w:rsidP="009803DD">
      <w:pPr>
        <w:pStyle w:val="PL"/>
        <w:rPr>
          <w:rFonts w:cs="Courier New"/>
          <w:szCs w:val="16"/>
        </w:rPr>
      </w:pPr>
      <w:r w:rsidRPr="00F9618C">
        <w:rPr>
          <w:rFonts w:cs="Courier New"/>
          <w:szCs w:val="16"/>
        </w:rPr>
        <w:t xml:space="preserve">          type: array</w:t>
      </w:r>
    </w:p>
    <w:p w14:paraId="70AE5546" w14:textId="77777777" w:rsidR="009803DD" w:rsidRPr="00F9618C" w:rsidRDefault="009803DD" w:rsidP="009803DD">
      <w:pPr>
        <w:pStyle w:val="PL"/>
        <w:rPr>
          <w:rFonts w:cs="Courier New"/>
          <w:szCs w:val="16"/>
        </w:rPr>
      </w:pPr>
      <w:r w:rsidRPr="00F9618C">
        <w:rPr>
          <w:rFonts w:cs="Courier New"/>
          <w:szCs w:val="16"/>
        </w:rPr>
        <w:t xml:space="preserve">          items:</w:t>
      </w:r>
    </w:p>
    <w:p w14:paraId="6B0A47C7"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'#/components/schemas/FlowDescription'</w:t>
      </w:r>
    </w:p>
    <w:p w14:paraId="0470861F" w14:textId="77777777" w:rsidR="009803DD" w:rsidRPr="00F9618C" w:rsidRDefault="009803DD" w:rsidP="009803DD">
      <w:pPr>
        <w:pStyle w:val="PL"/>
      </w:pPr>
      <w:r w:rsidRPr="00F9618C">
        <w:t xml:space="preserve">          minItems: 1</w:t>
      </w:r>
    </w:p>
    <w:p w14:paraId="6BD60B3B" w14:textId="77777777" w:rsidR="009803DD" w:rsidRPr="00F9618C" w:rsidRDefault="009803DD" w:rsidP="009803DD">
      <w:pPr>
        <w:pStyle w:val="PL"/>
      </w:pPr>
      <w:r w:rsidRPr="00F9618C">
        <w:t xml:space="preserve">          maxItems: 2</w:t>
      </w:r>
    </w:p>
    <w:p w14:paraId="0D79CA93" w14:textId="77777777" w:rsidR="009803DD" w:rsidRPr="00F9618C" w:rsidRDefault="009803DD" w:rsidP="009803DD">
      <w:pPr>
        <w:pStyle w:val="PL"/>
        <w:rPr>
          <w:rFonts w:cs="Courier New"/>
          <w:szCs w:val="16"/>
        </w:rPr>
      </w:pPr>
      <w:r w:rsidRPr="00F9618C">
        <w:rPr>
          <w:rFonts w:cs="Courier New"/>
          <w:szCs w:val="16"/>
        </w:rPr>
        <w:t xml:space="preserve">        addInfoFlowDescs:</w:t>
      </w:r>
    </w:p>
    <w:p w14:paraId="145D31DC" w14:textId="77777777" w:rsidR="009803DD" w:rsidRPr="00F9618C" w:rsidRDefault="009803DD" w:rsidP="009803DD">
      <w:pPr>
        <w:pStyle w:val="PL"/>
        <w:rPr>
          <w:rFonts w:cs="Courier New"/>
          <w:szCs w:val="16"/>
        </w:rPr>
      </w:pPr>
      <w:r w:rsidRPr="00F9618C">
        <w:rPr>
          <w:rFonts w:cs="Courier New"/>
          <w:szCs w:val="16"/>
        </w:rPr>
        <w:t xml:space="preserve">          type: array</w:t>
      </w:r>
    </w:p>
    <w:p w14:paraId="564E9133" w14:textId="77777777" w:rsidR="009803DD" w:rsidRPr="00F9618C" w:rsidRDefault="009803DD" w:rsidP="009803DD">
      <w:pPr>
        <w:pStyle w:val="PL"/>
        <w:rPr>
          <w:rFonts w:cs="Courier New"/>
          <w:szCs w:val="16"/>
        </w:rPr>
      </w:pPr>
      <w:r w:rsidRPr="00F9618C">
        <w:rPr>
          <w:rFonts w:cs="Courier New"/>
          <w:szCs w:val="16"/>
        </w:rPr>
        <w:t xml:space="preserve">          items:</w:t>
      </w:r>
    </w:p>
    <w:p w14:paraId="1F2527EC" w14:textId="77777777" w:rsidR="009803DD" w:rsidRPr="00F9618C" w:rsidRDefault="009803DD" w:rsidP="009803DD">
      <w:pPr>
        <w:pStyle w:val="PL"/>
      </w:pPr>
      <w:r w:rsidRPr="00F9618C">
        <w:t xml:space="preserve">            $ref: '#/components/schemas/AddFlowDescriptionInfo'</w:t>
      </w:r>
    </w:p>
    <w:p w14:paraId="6F794CC4" w14:textId="77777777" w:rsidR="009803DD" w:rsidRPr="00F9618C" w:rsidRDefault="009803DD" w:rsidP="009803DD">
      <w:pPr>
        <w:pStyle w:val="PL"/>
      </w:pPr>
      <w:r w:rsidRPr="00F9618C">
        <w:t xml:space="preserve">          minItems: 1</w:t>
      </w:r>
    </w:p>
    <w:p w14:paraId="1B82F8B6" w14:textId="77777777" w:rsidR="009803DD" w:rsidRPr="00F9618C" w:rsidRDefault="009803DD" w:rsidP="009803DD">
      <w:pPr>
        <w:pStyle w:val="PL"/>
      </w:pPr>
      <w:r w:rsidRPr="00F9618C">
        <w:t xml:space="preserve">          maxItems: 2</w:t>
      </w:r>
    </w:p>
    <w:p w14:paraId="0A8C1B30"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BFBB556" w14:textId="77777777" w:rsidR="009803DD" w:rsidRPr="00F9618C" w:rsidRDefault="009803DD" w:rsidP="009803DD">
      <w:pPr>
        <w:pStyle w:val="PL"/>
        <w:rPr>
          <w:rFonts w:cs="Courier New"/>
          <w:szCs w:val="16"/>
        </w:rPr>
      </w:pPr>
      <w:r w:rsidRPr="00F9618C">
        <w:rPr>
          <w:rFonts w:cs="Courier New"/>
          <w:szCs w:val="16"/>
        </w:rPr>
        <w:t xml:space="preserve">            Represents additional flow description information (flow label and IPsec SPI)</w:t>
      </w:r>
    </w:p>
    <w:p w14:paraId="42688739" w14:textId="77777777" w:rsidR="009803DD" w:rsidRPr="00F9618C" w:rsidRDefault="009803DD" w:rsidP="009803DD">
      <w:pPr>
        <w:pStyle w:val="PL"/>
        <w:rPr>
          <w:rFonts w:cs="Courier New"/>
          <w:szCs w:val="16"/>
        </w:rPr>
      </w:pPr>
      <w:r w:rsidRPr="00F9618C">
        <w:rPr>
          <w:rFonts w:cs="Courier New"/>
          <w:szCs w:val="16"/>
        </w:rPr>
        <w:t xml:space="preserve">            per Uplink and/or Downlink IP flows.</w:t>
      </w:r>
    </w:p>
    <w:p w14:paraId="3F186D86" w14:textId="77777777" w:rsidR="009803DD" w:rsidRPr="00F9618C" w:rsidRDefault="009803DD" w:rsidP="009803DD">
      <w:pPr>
        <w:pStyle w:val="PL"/>
        <w:rPr>
          <w:rFonts w:cs="Courier New"/>
          <w:szCs w:val="16"/>
        </w:rPr>
      </w:pPr>
      <w:r w:rsidRPr="00F9618C">
        <w:rPr>
          <w:rFonts w:cs="Courier New"/>
          <w:szCs w:val="16"/>
        </w:rPr>
        <w:t xml:space="preserve">        fStatus:</w:t>
      </w:r>
    </w:p>
    <w:p w14:paraId="272E8306"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3E6552C0" w14:textId="77777777" w:rsidR="009803DD" w:rsidRPr="00F9618C" w:rsidRDefault="009803DD" w:rsidP="009803DD">
      <w:pPr>
        <w:pStyle w:val="PL"/>
        <w:rPr>
          <w:rFonts w:cs="Courier New"/>
          <w:szCs w:val="16"/>
        </w:rPr>
      </w:pPr>
      <w:r w:rsidRPr="00F9618C">
        <w:rPr>
          <w:rFonts w:cs="Courier New"/>
          <w:szCs w:val="16"/>
        </w:rPr>
        <w:t xml:space="preserve">        marBwDl:</w:t>
      </w:r>
    </w:p>
    <w:p w14:paraId="502453D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1CB1FD09" w14:textId="77777777" w:rsidR="009803DD" w:rsidRPr="00F9618C" w:rsidRDefault="009803DD" w:rsidP="009803DD">
      <w:pPr>
        <w:pStyle w:val="PL"/>
        <w:rPr>
          <w:rFonts w:cs="Courier New"/>
          <w:szCs w:val="16"/>
        </w:rPr>
      </w:pPr>
      <w:r w:rsidRPr="00F9618C">
        <w:rPr>
          <w:rFonts w:cs="Courier New"/>
          <w:szCs w:val="16"/>
        </w:rPr>
        <w:t xml:space="preserve">        marBwUl:</w:t>
      </w:r>
    </w:p>
    <w:p w14:paraId="7344FB2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386368BF" w14:textId="77777777" w:rsidR="009803DD" w:rsidRPr="00F9618C" w:rsidRDefault="009803DD" w:rsidP="009803DD">
      <w:pPr>
        <w:pStyle w:val="PL"/>
        <w:rPr>
          <w:rFonts w:cs="Courier New"/>
          <w:szCs w:val="16"/>
        </w:rPr>
      </w:pPr>
      <w:r w:rsidRPr="00F9618C">
        <w:rPr>
          <w:rFonts w:cs="Courier New"/>
          <w:szCs w:val="16"/>
        </w:rPr>
        <w:t xml:space="preserve">        tosTrCl:</w:t>
      </w:r>
    </w:p>
    <w:p w14:paraId="58B64B1D" w14:textId="77777777" w:rsidR="009803DD" w:rsidRPr="00F9618C" w:rsidRDefault="009803DD" w:rsidP="009803DD">
      <w:pPr>
        <w:pStyle w:val="PL"/>
        <w:rPr>
          <w:rFonts w:cs="Courier New"/>
          <w:szCs w:val="16"/>
        </w:rPr>
      </w:pPr>
      <w:r w:rsidRPr="00F9618C">
        <w:rPr>
          <w:rFonts w:cs="Courier New"/>
          <w:szCs w:val="16"/>
        </w:rPr>
        <w:t xml:space="preserve">          $ref: '#/components/schemas/TosTrafficClass'</w:t>
      </w:r>
    </w:p>
    <w:p w14:paraId="646C8EAB" w14:textId="77777777" w:rsidR="009803DD" w:rsidRPr="00F9618C" w:rsidRDefault="009803DD" w:rsidP="009803DD">
      <w:pPr>
        <w:pStyle w:val="PL"/>
        <w:rPr>
          <w:rFonts w:cs="Courier New"/>
          <w:szCs w:val="16"/>
        </w:rPr>
      </w:pPr>
      <w:r w:rsidRPr="00F9618C">
        <w:rPr>
          <w:rFonts w:cs="Courier New"/>
          <w:szCs w:val="16"/>
        </w:rPr>
        <w:t xml:space="preserve">        flowUsage:</w:t>
      </w:r>
    </w:p>
    <w:p w14:paraId="33AA2EFB" w14:textId="77777777" w:rsidR="009803DD" w:rsidRPr="00F9618C" w:rsidRDefault="009803DD" w:rsidP="009803DD">
      <w:pPr>
        <w:pStyle w:val="PL"/>
        <w:rPr>
          <w:rFonts w:cs="Courier New"/>
          <w:szCs w:val="16"/>
        </w:rPr>
      </w:pPr>
      <w:r w:rsidRPr="00F9618C">
        <w:rPr>
          <w:rFonts w:cs="Courier New"/>
          <w:szCs w:val="16"/>
        </w:rPr>
        <w:t xml:space="preserve">          $ref: '#/components/schemas/FlowUsage'</w:t>
      </w:r>
    </w:p>
    <w:p w14:paraId="22D92C80" w14:textId="77777777" w:rsidR="009803DD" w:rsidRPr="00F9618C" w:rsidRDefault="009803DD" w:rsidP="009803DD">
      <w:pPr>
        <w:pStyle w:val="PL"/>
        <w:rPr>
          <w:rFonts w:cs="Courier New"/>
          <w:szCs w:val="16"/>
        </w:rPr>
      </w:pPr>
      <w:r w:rsidRPr="00F9618C">
        <w:rPr>
          <w:rFonts w:cs="Courier New"/>
          <w:szCs w:val="16"/>
        </w:rPr>
        <w:t xml:space="preserve">        evSubsc:</w:t>
      </w:r>
    </w:p>
    <w:p w14:paraId="008CF1C3"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w:t>
      </w:r>
    </w:p>
    <w:p w14:paraId="3A236F5A" w14:textId="77777777" w:rsidR="009803DD" w:rsidRPr="00F9618C" w:rsidRDefault="009803DD" w:rsidP="009803DD">
      <w:pPr>
        <w:pStyle w:val="PL"/>
        <w:rPr>
          <w:rFonts w:cs="Courier New"/>
          <w:szCs w:val="16"/>
        </w:rPr>
      </w:pPr>
    </w:p>
    <w:p w14:paraId="7C739B4C" w14:textId="77777777" w:rsidR="009803DD" w:rsidRPr="00F9618C" w:rsidRDefault="009803DD" w:rsidP="009803DD">
      <w:pPr>
        <w:pStyle w:val="PL"/>
        <w:rPr>
          <w:rFonts w:cs="Courier New"/>
          <w:szCs w:val="16"/>
        </w:rPr>
      </w:pPr>
      <w:r w:rsidRPr="00F9618C">
        <w:rPr>
          <w:rFonts w:cs="Courier New"/>
          <w:szCs w:val="16"/>
        </w:rPr>
        <w:t xml:space="preserve">    MediaSubComponentRm:</w:t>
      </w:r>
    </w:p>
    <w:p w14:paraId="7A19A279"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47B0381" w14:textId="77777777" w:rsidR="009803DD" w:rsidRPr="00F9618C" w:rsidRDefault="009803DD" w:rsidP="009803DD">
      <w:pPr>
        <w:pStyle w:val="PL"/>
      </w:pPr>
      <w:r w:rsidRPr="00F9618C">
        <w:rPr>
          <w:rFonts w:cs="Courier New"/>
          <w:szCs w:val="16"/>
        </w:rPr>
        <w:t xml:space="preserve">        </w:t>
      </w:r>
      <w:r w:rsidRPr="00F9618C">
        <w:t>This data type is defined in the same way as the MediaSubComponent data type, but with the</w:t>
      </w:r>
    </w:p>
    <w:p w14:paraId="3E4235F8" w14:textId="77777777" w:rsidR="009803DD" w:rsidRPr="00F9618C" w:rsidRDefault="009803DD" w:rsidP="009803DD">
      <w:pPr>
        <w:pStyle w:val="PL"/>
      </w:pPr>
      <w:r w:rsidRPr="00F9618C">
        <w:t xml:space="preserve">        OpenAPI nullable property set to true. Removable attributes marBwDl and marBwUl are defined</w:t>
      </w:r>
    </w:p>
    <w:p w14:paraId="0D1D3739" w14:textId="77777777" w:rsidR="009803DD" w:rsidRPr="00F9618C" w:rsidRDefault="009803DD" w:rsidP="009803DD">
      <w:pPr>
        <w:pStyle w:val="PL"/>
        <w:rPr>
          <w:rFonts w:cs="Courier New"/>
          <w:szCs w:val="16"/>
        </w:rPr>
      </w:pPr>
      <w:r w:rsidRPr="00F9618C">
        <w:t xml:space="preserve">        with the corresponding removable data type.</w:t>
      </w:r>
    </w:p>
    <w:p w14:paraId="34DC4E2A" w14:textId="77777777" w:rsidR="009803DD" w:rsidRPr="00F9618C" w:rsidRDefault="009803DD" w:rsidP="009803DD">
      <w:pPr>
        <w:pStyle w:val="PL"/>
        <w:rPr>
          <w:rFonts w:cs="Courier New"/>
          <w:szCs w:val="16"/>
        </w:rPr>
      </w:pPr>
      <w:r w:rsidRPr="00F9618C">
        <w:rPr>
          <w:rFonts w:cs="Courier New"/>
          <w:szCs w:val="16"/>
        </w:rPr>
        <w:t xml:space="preserve">      type: object</w:t>
      </w:r>
    </w:p>
    <w:p w14:paraId="02AF6D8A" w14:textId="77777777" w:rsidR="009803DD" w:rsidRPr="00F9618C" w:rsidRDefault="009803DD" w:rsidP="009803DD">
      <w:pPr>
        <w:pStyle w:val="PL"/>
        <w:rPr>
          <w:rFonts w:cs="Courier New"/>
          <w:szCs w:val="16"/>
        </w:rPr>
      </w:pPr>
      <w:r w:rsidRPr="00F9618C">
        <w:rPr>
          <w:rFonts w:cs="Courier New"/>
          <w:szCs w:val="16"/>
        </w:rPr>
        <w:t xml:space="preserve">      required:</w:t>
      </w:r>
    </w:p>
    <w:p w14:paraId="1F09F72A" w14:textId="77777777" w:rsidR="009803DD" w:rsidRPr="00F9618C" w:rsidRDefault="009803DD" w:rsidP="009803DD">
      <w:pPr>
        <w:pStyle w:val="PL"/>
        <w:rPr>
          <w:rFonts w:cs="Courier New"/>
          <w:szCs w:val="16"/>
        </w:rPr>
      </w:pPr>
      <w:r w:rsidRPr="00F9618C">
        <w:rPr>
          <w:rFonts w:cs="Courier New"/>
          <w:szCs w:val="16"/>
        </w:rPr>
        <w:t xml:space="preserve">        - fNum</w:t>
      </w:r>
    </w:p>
    <w:p w14:paraId="5C5BCA4B" w14:textId="77777777" w:rsidR="009803DD" w:rsidRPr="00F9618C" w:rsidRDefault="009803DD" w:rsidP="009803DD">
      <w:pPr>
        <w:pStyle w:val="PL"/>
        <w:rPr>
          <w:rFonts w:cs="Courier New"/>
          <w:szCs w:val="16"/>
        </w:rPr>
      </w:pPr>
      <w:r w:rsidRPr="00F9618C">
        <w:rPr>
          <w:rFonts w:cs="Courier New"/>
          <w:szCs w:val="16"/>
        </w:rPr>
        <w:t xml:space="preserve">      properties:</w:t>
      </w:r>
    </w:p>
    <w:p w14:paraId="486C8D64" w14:textId="77777777" w:rsidR="009803DD" w:rsidRPr="00F9618C" w:rsidRDefault="009803DD" w:rsidP="009803DD">
      <w:pPr>
        <w:pStyle w:val="PL"/>
        <w:rPr>
          <w:rFonts w:cs="Courier New"/>
          <w:szCs w:val="16"/>
        </w:rPr>
      </w:pPr>
      <w:r w:rsidRPr="00F9618C">
        <w:rPr>
          <w:rFonts w:cs="Courier New"/>
          <w:szCs w:val="16"/>
        </w:rPr>
        <w:t xml:space="preserve">        afSigProtocol:</w:t>
      </w:r>
    </w:p>
    <w:p w14:paraId="07790F9F"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'TS29512_Npcf_SMPolicyControl.yaml#/components/schemas/AfSigProtocol'</w:t>
      </w:r>
    </w:p>
    <w:p w14:paraId="4A58F584" w14:textId="77777777" w:rsidR="009803DD" w:rsidRPr="00F9618C" w:rsidRDefault="009803DD" w:rsidP="009803DD">
      <w:pPr>
        <w:pStyle w:val="PL"/>
        <w:rPr>
          <w:rFonts w:cs="Courier New"/>
          <w:szCs w:val="16"/>
        </w:rPr>
      </w:pPr>
      <w:r w:rsidRPr="00F9618C">
        <w:rPr>
          <w:rFonts w:cs="Courier New"/>
          <w:szCs w:val="16"/>
        </w:rPr>
        <w:t xml:space="preserve">        ethfDescs:</w:t>
      </w:r>
    </w:p>
    <w:p w14:paraId="51CFAFFB" w14:textId="77777777" w:rsidR="009803DD" w:rsidRPr="00F9618C" w:rsidRDefault="009803DD" w:rsidP="009803DD">
      <w:pPr>
        <w:pStyle w:val="PL"/>
        <w:rPr>
          <w:rFonts w:cs="Courier New"/>
          <w:szCs w:val="16"/>
        </w:rPr>
      </w:pPr>
      <w:r w:rsidRPr="00F9618C">
        <w:rPr>
          <w:rFonts w:cs="Courier New"/>
          <w:szCs w:val="16"/>
        </w:rPr>
        <w:t xml:space="preserve">          type: array</w:t>
      </w:r>
    </w:p>
    <w:p w14:paraId="279F00A9" w14:textId="77777777" w:rsidR="009803DD" w:rsidRPr="00F9618C" w:rsidRDefault="009803DD" w:rsidP="009803DD">
      <w:pPr>
        <w:pStyle w:val="PL"/>
        <w:rPr>
          <w:rFonts w:cs="Courier New"/>
          <w:szCs w:val="16"/>
        </w:rPr>
      </w:pPr>
      <w:r w:rsidRPr="00F9618C">
        <w:rPr>
          <w:rFonts w:cs="Courier New"/>
          <w:szCs w:val="16"/>
        </w:rPr>
        <w:t xml:space="preserve">          items:</w:t>
      </w:r>
    </w:p>
    <w:p w14:paraId="19E90A05" w14:textId="77777777" w:rsidR="009803DD" w:rsidRPr="00F9618C" w:rsidRDefault="009803DD" w:rsidP="009803DD">
      <w:pPr>
        <w:pStyle w:val="PL"/>
        <w:rPr>
          <w:rFonts w:cs="Courier New"/>
          <w:szCs w:val="16"/>
        </w:rPr>
      </w:pPr>
      <w:r w:rsidRPr="00F9618C">
        <w:rPr>
          <w:rFonts w:cs="Courier New"/>
          <w:szCs w:val="16"/>
        </w:rPr>
        <w:t xml:space="preserve">            $ref: '#/components/schemas/EthFlowDescription'</w:t>
      </w:r>
    </w:p>
    <w:p w14:paraId="1C322541" w14:textId="77777777" w:rsidR="009803DD" w:rsidRPr="00F9618C" w:rsidRDefault="009803DD" w:rsidP="009803DD">
      <w:pPr>
        <w:pStyle w:val="PL"/>
      </w:pPr>
      <w:r w:rsidRPr="00F9618C">
        <w:t xml:space="preserve">          minItems: 1</w:t>
      </w:r>
    </w:p>
    <w:p w14:paraId="4ACBF45F" w14:textId="77777777" w:rsidR="009803DD" w:rsidRPr="00F9618C" w:rsidRDefault="009803DD" w:rsidP="009803DD">
      <w:pPr>
        <w:pStyle w:val="PL"/>
      </w:pPr>
      <w:r w:rsidRPr="00F9618C">
        <w:t xml:space="preserve">          maxItems: 2</w:t>
      </w:r>
    </w:p>
    <w:p w14:paraId="0D6ABE7A"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319F941" w14:textId="77777777" w:rsidR="009803DD" w:rsidRPr="00F9618C" w:rsidRDefault="009803DD" w:rsidP="009803DD">
      <w:pPr>
        <w:pStyle w:val="PL"/>
        <w:rPr>
          <w:rFonts w:cs="Courier New"/>
          <w:szCs w:val="16"/>
        </w:rPr>
      </w:pPr>
      <w:r w:rsidRPr="00F9618C">
        <w:rPr>
          <w:rFonts w:cs="Courier New"/>
          <w:szCs w:val="16"/>
        </w:rPr>
        <w:t xml:space="preserve">        fNum:</w:t>
      </w:r>
    </w:p>
    <w:p w14:paraId="267C0F87" w14:textId="77777777" w:rsidR="009803DD" w:rsidRPr="00F9618C" w:rsidRDefault="009803DD" w:rsidP="009803DD">
      <w:pPr>
        <w:pStyle w:val="PL"/>
        <w:rPr>
          <w:rFonts w:cs="Courier New"/>
          <w:szCs w:val="16"/>
        </w:rPr>
      </w:pPr>
      <w:r w:rsidRPr="00F9618C">
        <w:rPr>
          <w:rFonts w:cs="Courier New"/>
          <w:szCs w:val="16"/>
        </w:rPr>
        <w:t xml:space="preserve">          type: integer</w:t>
      </w:r>
    </w:p>
    <w:p w14:paraId="006C6A84" w14:textId="77777777" w:rsidR="009803DD" w:rsidRPr="00F9618C" w:rsidRDefault="009803DD" w:rsidP="009803DD">
      <w:pPr>
        <w:pStyle w:val="PL"/>
        <w:rPr>
          <w:rFonts w:cs="Courier New"/>
          <w:szCs w:val="16"/>
        </w:rPr>
      </w:pPr>
      <w:r w:rsidRPr="00F9618C">
        <w:rPr>
          <w:rFonts w:cs="Courier New"/>
          <w:szCs w:val="16"/>
        </w:rPr>
        <w:t xml:space="preserve">        fDescs:</w:t>
      </w:r>
    </w:p>
    <w:p w14:paraId="5A3EED78" w14:textId="77777777" w:rsidR="009803DD" w:rsidRPr="00F9618C" w:rsidRDefault="009803DD" w:rsidP="009803DD">
      <w:pPr>
        <w:pStyle w:val="PL"/>
        <w:rPr>
          <w:rFonts w:cs="Courier New"/>
          <w:szCs w:val="16"/>
        </w:rPr>
      </w:pPr>
      <w:r w:rsidRPr="00F9618C">
        <w:rPr>
          <w:rFonts w:cs="Courier New"/>
          <w:szCs w:val="16"/>
        </w:rPr>
        <w:t xml:space="preserve">          type: array</w:t>
      </w:r>
    </w:p>
    <w:p w14:paraId="3B28F22E" w14:textId="77777777" w:rsidR="009803DD" w:rsidRPr="00F9618C" w:rsidRDefault="009803DD" w:rsidP="009803DD">
      <w:pPr>
        <w:pStyle w:val="PL"/>
        <w:rPr>
          <w:rFonts w:cs="Courier New"/>
          <w:szCs w:val="16"/>
        </w:rPr>
      </w:pPr>
      <w:r w:rsidRPr="00F9618C">
        <w:rPr>
          <w:rFonts w:cs="Courier New"/>
          <w:szCs w:val="16"/>
        </w:rPr>
        <w:t xml:space="preserve">          items:</w:t>
      </w:r>
    </w:p>
    <w:p w14:paraId="2CDFAEFF" w14:textId="77777777" w:rsidR="009803DD" w:rsidRPr="00F9618C" w:rsidRDefault="009803DD" w:rsidP="009803DD">
      <w:pPr>
        <w:pStyle w:val="PL"/>
        <w:rPr>
          <w:rFonts w:cs="Courier New"/>
          <w:szCs w:val="16"/>
        </w:rPr>
      </w:pPr>
      <w:r w:rsidRPr="00F9618C">
        <w:rPr>
          <w:rFonts w:cs="Courier New"/>
          <w:szCs w:val="16"/>
        </w:rPr>
        <w:t xml:space="preserve">            $ref: '#/components/schemas/FlowDescription'</w:t>
      </w:r>
    </w:p>
    <w:p w14:paraId="1C492FC6" w14:textId="77777777" w:rsidR="009803DD" w:rsidRPr="00F9618C" w:rsidRDefault="009803DD" w:rsidP="009803DD">
      <w:pPr>
        <w:pStyle w:val="PL"/>
      </w:pPr>
      <w:r w:rsidRPr="00F9618C">
        <w:t xml:space="preserve">          minItems: 1</w:t>
      </w:r>
    </w:p>
    <w:p w14:paraId="3EBA8F2E" w14:textId="77777777" w:rsidR="009803DD" w:rsidRPr="00F9618C" w:rsidRDefault="009803DD" w:rsidP="009803DD">
      <w:pPr>
        <w:pStyle w:val="PL"/>
      </w:pPr>
      <w:r w:rsidRPr="00F9618C">
        <w:t xml:space="preserve">          maxItems: 2</w:t>
      </w:r>
    </w:p>
    <w:p w14:paraId="16139FC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09E5FE8C" w14:textId="77777777" w:rsidR="009803DD" w:rsidRPr="00F9618C" w:rsidRDefault="009803DD" w:rsidP="009803DD">
      <w:pPr>
        <w:pStyle w:val="PL"/>
        <w:rPr>
          <w:rFonts w:cs="Courier New"/>
          <w:szCs w:val="16"/>
        </w:rPr>
      </w:pPr>
      <w:r w:rsidRPr="00F9618C">
        <w:rPr>
          <w:rFonts w:cs="Courier New"/>
          <w:szCs w:val="16"/>
        </w:rPr>
        <w:t xml:space="preserve">        addInfoFlowDescs:</w:t>
      </w:r>
    </w:p>
    <w:p w14:paraId="5763057E" w14:textId="77777777" w:rsidR="009803DD" w:rsidRPr="00F9618C" w:rsidRDefault="009803DD" w:rsidP="009803DD">
      <w:pPr>
        <w:pStyle w:val="PL"/>
        <w:rPr>
          <w:rFonts w:cs="Courier New"/>
          <w:szCs w:val="16"/>
        </w:rPr>
      </w:pPr>
      <w:r w:rsidRPr="00F9618C">
        <w:rPr>
          <w:rFonts w:cs="Courier New"/>
          <w:szCs w:val="16"/>
        </w:rPr>
        <w:t xml:space="preserve">          type: array</w:t>
      </w:r>
    </w:p>
    <w:p w14:paraId="0CD69B4D" w14:textId="77777777" w:rsidR="009803DD" w:rsidRPr="00F9618C" w:rsidRDefault="009803DD" w:rsidP="009803DD">
      <w:pPr>
        <w:pStyle w:val="PL"/>
        <w:rPr>
          <w:rFonts w:cs="Courier New"/>
          <w:szCs w:val="16"/>
        </w:rPr>
      </w:pPr>
      <w:r w:rsidRPr="00F9618C">
        <w:rPr>
          <w:rFonts w:cs="Courier New"/>
          <w:szCs w:val="16"/>
        </w:rPr>
        <w:t xml:space="preserve">          items:</w:t>
      </w:r>
    </w:p>
    <w:p w14:paraId="20109B5D" w14:textId="77777777" w:rsidR="009803DD" w:rsidRPr="00F9618C" w:rsidRDefault="009803DD" w:rsidP="009803DD">
      <w:pPr>
        <w:pStyle w:val="PL"/>
      </w:pPr>
      <w:r w:rsidRPr="00F9618C">
        <w:t xml:space="preserve">            $ref: '#/components/schemas/AddFlowDescriptionInfo'</w:t>
      </w:r>
    </w:p>
    <w:p w14:paraId="3824EFB7" w14:textId="77777777" w:rsidR="009803DD" w:rsidRPr="00F9618C" w:rsidRDefault="009803DD" w:rsidP="009803DD">
      <w:pPr>
        <w:pStyle w:val="PL"/>
      </w:pPr>
      <w:r w:rsidRPr="00F9618C">
        <w:t xml:space="preserve">          minItems: 1</w:t>
      </w:r>
    </w:p>
    <w:p w14:paraId="7C0D0A68" w14:textId="77777777" w:rsidR="009803DD" w:rsidRPr="00F9618C" w:rsidRDefault="009803DD" w:rsidP="009803DD">
      <w:pPr>
        <w:pStyle w:val="PL"/>
      </w:pPr>
      <w:r w:rsidRPr="00F9618C">
        <w:t xml:space="preserve">          maxItems: 2</w:t>
      </w:r>
    </w:p>
    <w:p w14:paraId="1B552A33"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D40A817"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247D51B9" w14:textId="77777777" w:rsidR="009803DD" w:rsidRPr="00F9618C" w:rsidRDefault="009803DD" w:rsidP="009803DD">
      <w:pPr>
        <w:pStyle w:val="PL"/>
        <w:rPr>
          <w:rFonts w:cs="Courier New"/>
          <w:szCs w:val="16"/>
        </w:rPr>
      </w:pPr>
      <w:r w:rsidRPr="00F9618C">
        <w:rPr>
          <w:rFonts w:cs="Courier New"/>
          <w:szCs w:val="16"/>
        </w:rPr>
        <w:t xml:space="preserve">            Represents additional flow description information (flow label and IPsec SPI)</w:t>
      </w:r>
    </w:p>
    <w:p w14:paraId="76B4F81A" w14:textId="77777777" w:rsidR="009803DD" w:rsidRPr="00F9618C" w:rsidRDefault="009803DD" w:rsidP="009803DD">
      <w:pPr>
        <w:pStyle w:val="PL"/>
        <w:rPr>
          <w:rFonts w:cs="Courier New"/>
          <w:szCs w:val="16"/>
        </w:rPr>
      </w:pPr>
      <w:r w:rsidRPr="00F9618C">
        <w:rPr>
          <w:rFonts w:cs="Courier New"/>
          <w:szCs w:val="16"/>
        </w:rPr>
        <w:t xml:space="preserve">            per Uplink and/or Downlink IP flows.</w:t>
      </w:r>
    </w:p>
    <w:p w14:paraId="179EEBBE" w14:textId="77777777" w:rsidR="009803DD" w:rsidRPr="00F9618C" w:rsidRDefault="009803DD" w:rsidP="009803DD">
      <w:pPr>
        <w:pStyle w:val="PL"/>
        <w:rPr>
          <w:rFonts w:cs="Courier New"/>
          <w:szCs w:val="16"/>
        </w:rPr>
      </w:pPr>
      <w:r w:rsidRPr="00F9618C">
        <w:rPr>
          <w:rFonts w:cs="Courier New"/>
          <w:szCs w:val="16"/>
        </w:rPr>
        <w:t xml:space="preserve">        fStatus:</w:t>
      </w:r>
    </w:p>
    <w:p w14:paraId="46C699E3" w14:textId="77777777" w:rsidR="009803DD" w:rsidRPr="00F9618C" w:rsidRDefault="009803DD" w:rsidP="009803DD">
      <w:pPr>
        <w:pStyle w:val="PL"/>
        <w:rPr>
          <w:rFonts w:cs="Courier New"/>
          <w:szCs w:val="16"/>
        </w:rPr>
      </w:pPr>
      <w:r w:rsidRPr="00F9618C">
        <w:rPr>
          <w:rFonts w:cs="Courier New"/>
          <w:szCs w:val="16"/>
        </w:rPr>
        <w:t xml:space="preserve">          $ref: '#/components/schemas/FlowStatus'</w:t>
      </w:r>
    </w:p>
    <w:p w14:paraId="4C0A6657" w14:textId="77777777" w:rsidR="009803DD" w:rsidRPr="00F9618C" w:rsidRDefault="009803DD" w:rsidP="009803DD">
      <w:pPr>
        <w:pStyle w:val="PL"/>
        <w:rPr>
          <w:rFonts w:cs="Courier New"/>
          <w:szCs w:val="16"/>
        </w:rPr>
      </w:pPr>
      <w:r w:rsidRPr="00F9618C">
        <w:rPr>
          <w:rFonts w:cs="Courier New"/>
          <w:szCs w:val="16"/>
        </w:rPr>
        <w:t xml:space="preserve">        marBwDl:</w:t>
      </w:r>
    </w:p>
    <w:p w14:paraId="4604FF6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48C61C08" w14:textId="77777777" w:rsidR="009803DD" w:rsidRPr="00F9618C" w:rsidRDefault="009803DD" w:rsidP="009803DD">
      <w:pPr>
        <w:pStyle w:val="PL"/>
        <w:rPr>
          <w:rFonts w:cs="Courier New"/>
          <w:szCs w:val="16"/>
        </w:rPr>
      </w:pPr>
      <w:r w:rsidRPr="00F9618C">
        <w:rPr>
          <w:rFonts w:cs="Courier New"/>
          <w:szCs w:val="16"/>
        </w:rPr>
        <w:t xml:space="preserve">        marBwUl:</w:t>
      </w:r>
    </w:p>
    <w:p w14:paraId="732E390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'TS29571_CommonData.yaml#/components/schemas/BitRateRm'</w:t>
      </w:r>
    </w:p>
    <w:p w14:paraId="4F4F488A" w14:textId="77777777" w:rsidR="009803DD" w:rsidRPr="00F9618C" w:rsidRDefault="009803DD" w:rsidP="009803DD">
      <w:pPr>
        <w:pStyle w:val="PL"/>
        <w:rPr>
          <w:rFonts w:cs="Courier New"/>
          <w:szCs w:val="16"/>
        </w:rPr>
      </w:pPr>
      <w:r w:rsidRPr="00F9618C">
        <w:rPr>
          <w:rFonts w:cs="Courier New"/>
          <w:szCs w:val="16"/>
        </w:rPr>
        <w:t xml:space="preserve">        tosTrCl:</w:t>
      </w:r>
    </w:p>
    <w:p w14:paraId="2F9EC58D" w14:textId="77777777" w:rsidR="009803DD" w:rsidRPr="00F9618C" w:rsidRDefault="009803DD" w:rsidP="009803DD">
      <w:pPr>
        <w:pStyle w:val="PL"/>
        <w:rPr>
          <w:rFonts w:cs="Courier New"/>
          <w:szCs w:val="16"/>
        </w:rPr>
      </w:pPr>
      <w:r w:rsidRPr="00F9618C">
        <w:rPr>
          <w:rFonts w:cs="Courier New"/>
          <w:szCs w:val="16"/>
        </w:rPr>
        <w:t xml:space="preserve">          $ref: '#/components/schemas/TosTrafficClassRm'</w:t>
      </w:r>
    </w:p>
    <w:p w14:paraId="790D8FE1" w14:textId="77777777" w:rsidR="009803DD" w:rsidRPr="00F9618C" w:rsidRDefault="009803DD" w:rsidP="009803DD">
      <w:pPr>
        <w:pStyle w:val="PL"/>
        <w:rPr>
          <w:rFonts w:cs="Courier New"/>
          <w:szCs w:val="16"/>
        </w:rPr>
      </w:pPr>
      <w:r w:rsidRPr="00F9618C">
        <w:rPr>
          <w:rFonts w:cs="Courier New"/>
          <w:szCs w:val="16"/>
        </w:rPr>
        <w:t xml:space="preserve">        flowUsage:</w:t>
      </w:r>
    </w:p>
    <w:p w14:paraId="1855ACE4" w14:textId="77777777" w:rsidR="009803DD" w:rsidRPr="00F9618C" w:rsidRDefault="009803DD" w:rsidP="009803DD">
      <w:pPr>
        <w:pStyle w:val="PL"/>
        <w:rPr>
          <w:rFonts w:cs="Courier New"/>
          <w:szCs w:val="16"/>
        </w:rPr>
      </w:pPr>
      <w:r w:rsidRPr="00F9618C">
        <w:rPr>
          <w:rFonts w:cs="Courier New"/>
          <w:szCs w:val="16"/>
        </w:rPr>
        <w:t xml:space="preserve">          $ref: '#/components/schemas/FlowUsage'</w:t>
      </w:r>
    </w:p>
    <w:p w14:paraId="29D66DF0" w14:textId="77777777" w:rsidR="009803DD" w:rsidRPr="00F9618C" w:rsidRDefault="009803DD" w:rsidP="009803DD">
      <w:pPr>
        <w:pStyle w:val="PL"/>
        <w:rPr>
          <w:rFonts w:cs="Courier New"/>
          <w:szCs w:val="16"/>
        </w:rPr>
      </w:pPr>
      <w:r w:rsidRPr="00F9618C">
        <w:rPr>
          <w:rFonts w:cs="Courier New"/>
          <w:szCs w:val="16"/>
        </w:rPr>
        <w:t xml:space="preserve">        evSubsc:</w:t>
      </w:r>
    </w:p>
    <w:p w14:paraId="22445220" w14:textId="77777777" w:rsidR="009803DD" w:rsidRPr="00F9618C" w:rsidRDefault="009803DD" w:rsidP="009803DD">
      <w:pPr>
        <w:pStyle w:val="PL"/>
        <w:rPr>
          <w:rFonts w:cs="Courier New"/>
          <w:szCs w:val="16"/>
        </w:rPr>
      </w:pPr>
      <w:r w:rsidRPr="00F9618C">
        <w:rPr>
          <w:rFonts w:cs="Courier New"/>
          <w:szCs w:val="16"/>
        </w:rPr>
        <w:t xml:space="preserve">          $ref: '#/components/schemas/EventsSubscReqDataRm'</w:t>
      </w:r>
    </w:p>
    <w:p w14:paraId="320F6979"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44E0440" w14:textId="77777777" w:rsidR="009803DD" w:rsidRPr="00F9618C" w:rsidRDefault="009803DD" w:rsidP="009803DD">
      <w:pPr>
        <w:pStyle w:val="PL"/>
        <w:rPr>
          <w:rFonts w:cs="Courier New"/>
          <w:szCs w:val="16"/>
        </w:rPr>
      </w:pPr>
    </w:p>
    <w:p w14:paraId="1005D50F" w14:textId="77777777" w:rsidR="009803DD" w:rsidRPr="00F9618C" w:rsidRDefault="009803DD" w:rsidP="009803DD">
      <w:pPr>
        <w:pStyle w:val="PL"/>
        <w:rPr>
          <w:rFonts w:cs="Courier New"/>
          <w:szCs w:val="16"/>
        </w:rPr>
      </w:pPr>
      <w:r w:rsidRPr="00F9618C">
        <w:rPr>
          <w:rFonts w:cs="Courier New"/>
          <w:szCs w:val="16"/>
        </w:rPr>
        <w:t xml:space="preserve">    EventsNotification:</w:t>
      </w:r>
    </w:p>
    <w:p w14:paraId="4ACB50B4" w14:textId="77777777" w:rsidR="009803DD" w:rsidRPr="00F9618C" w:rsidRDefault="009803DD" w:rsidP="009803DD">
      <w:pPr>
        <w:pStyle w:val="PL"/>
        <w:rPr>
          <w:rFonts w:cs="Courier New"/>
          <w:szCs w:val="16"/>
        </w:rPr>
      </w:pPr>
      <w:r w:rsidRPr="00F9618C">
        <w:rPr>
          <w:rFonts w:cs="Courier New"/>
          <w:szCs w:val="16"/>
        </w:rPr>
        <w:t xml:space="preserve">      description: Describes the notification of a matched event.</w:t>
      </w:r>
    </w:p>
    <w:p w14:paraId="74E3E254" w14:textId="77777777" w:rsidR="009803DD" w:rsidRPr="00F9618C" w:rsidRDefault="009803DD" w:rsidP="009803DD">
      <w:pPr>
        <w:pStyle w:val="PL"/>
        <w:rPr>
          <w:rFonts w:cs="Courier New"/>
          <w:szCs w:val="16"/>
        </w:rPr>
      </w:pPr>
      <w:r w:rsidRPr="00F9618C">
        <w:rPr>
          <w:rFonts w:cs="Courier New"/>
          <w:szCs w:val="16"/>
        </w:rPr>
        <w:lastRenderedPageBreak/>
        <w:t xml:space="preserve">      type: object</w:t>
      </w:r>
    </w:p>
    <w:p w14:paraId="656EA1A8" w14:textId="77777777" w:rsidR="009803DD" w:rsidRPr="00F9618C" w:rsidRDefault="009803DD" w:rsidP="009803DD">
      <w:pPr>
        <w:pStyle w:val="PL"/>
        <w:rPr>
          <w:rFonts w:cs="Courier New"/>
          <w:szCs w:val="16"/>
        </w:rPr>
      </w:pPr>
      <w:r w:rsidRPr="00F9618C">
        <w:rPr>
          <w:rFonts w:cs="Courier New"/>
          <w:szCs w:val="16"/>
        </w:rPr>
        <w:t xml:space="preserve">      required:</w:t>
      </w:r>
    </w:p>
    <w:p w14:paraId="603C8EA9" w14:textId="77777777" w:rsidR="009803DD" w:rsidRPr="00F9618C" w:rsidRDefault="009803DD" w:rsidP="009803DD">
      <w:pPr>
        <w:pStyle w:val="PL"/>
        <w:rPr>
          <w:rFonts w:cs="Courier New"/>
          <w:szCs w:val="16"/>
        </w:rPr>
      </w:pPr>
      <w:r w:rsidRPr="00F9618C">
        <w:rPr>
          <w:rFonts w:cs="Courier New"/>
          <w:szCs w:val="16"/>
        </w:rPr>
        <w:t xml:space="preserve">        - evSubsUri</w:t>
      </w:r>
    </w:p>
    <w:p w14:paraId="0E39C110" w14:textId="77777777" w:rsidR="009803DD" w:rsidRPr="00F9618C" w:rsidRDefault="009803DD" w:rsidP="009803DD">
      <w:pPr>
        <w:pStyle w:val="PL"/>
        <w:rPr>
          <w:rFonts w:cs="Courier New"/>
          <w:szCs w:val="16"/>
        </w:rPr>
      </w:pPr>
      <w:r w:rsidRPr="00F9618C">
        <w:rPr>
          <w:rFonts w:cs="Courier New"/>
          <w:szCs w:val="16"/>
        </w:rPr>
        <w:t xml:space="preserve">        - evNotifs</w:t>
      </w:r>
    </w:p>
    <w:p w14:paraId="58B04A38" w14:textId="77777777" w:rsidR="009803DD" w:rsidRPr="00F9618C" w:rsidRDefault="009803DD" w:rsidP="009803DD">
      <w:pPr>
        <w:pStyle w:val="PL"/>
        <w:rPr>
          <w:rFonts w:cs="Courier New"/>
          <w:szCs w:val="16"/>
        </w:rPr>
      </w:pPr>
      <w:r w:rsidRPr="00F9618C">
        <w:rPr>
          <w:rFonts w:cs="Courier New"/>
          <w:szCs w:val="16"/>
        </w:rPr>
        <w:t xml:space="preserve">      properties:</w:t>
      </w:r>
    </w:p>
    <w:p w14:paraId="7E1C2427" w14:textId="77777777" w:rsidR="009803DD" w:rsidRPr="00F9618C" w:rsidRDefault="009803DD" w:rsidP="009803D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18A3D5E5" w14:textId="77777777" w:rsidR="009803DD" w:rsidRPr="00F9618C" w:rsidRDefault="009803DD" w:rsidP="009803DD">
      <w:pPr>
        <w:pStyle w:val="PL"/>
        <w:rPr>
          <w:rFonts w:cs="Courier New"/>
          <w:szCs w:val="16"/>
        </w:rPr>
      </w:pPr>
      <w:r w:rsidRPr="00F9618C">
        <w:rPr>
          <w:rFonts w:cs="Courier New"/>
          <w:szCs w:val="16"/>
        </w:rPr>
        <w:t xml:space="preserve">          type: array</w:t>
      </w:r>
    </w:p>
    <w:p w14:paraId="6051710E" w14:textId="77777777" w:rsidR="009803DD" w:rsidRPr="00F9618C" w:rsidRDefault="009803DD" w:rsidP="009803DD">
      <w:pPr>
        <w:pStyle w:val="PL"/>
        <w:rPr>
          <w:rFonts w:cs="Courier New"/>
          <w:szCs w:val="16"/>
        </w:rPr>
      </w:pPr>
      <w:r w:rsidRPr="00F9618C">
        <w:rPr>
          <w:rFonts w:cs="Courier New"/>
          <w:szCs w:val="16"/>
        </w:rPr>
        <w:t xml:space="preserve">          items:</w:t>
      </w:r>
    </w:p>
    <w:p w14:paraId="2F6B0F23"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9307E84" w14:textId="77777777" w:rsidR="009803DD" w:rsidRPr="00F9618C" w:rsidRDefault="009803DD" w:rsidP="009803DD">
      <w:pPr>
        <w:pStyle w:val="PL"/>
      </w:pPr>
      <w:r w:rsidRPr="00F9618C">
        <w:t xml:space="preserve">          minItems: 1</w:t>
      </w:r>
    </w:p>
    <w:p w14:paraId="14726EC3" w14:textId="77777777" w:rsidR="009803DD" w:rsidRPr="00F9618C" w:rsidRDefault="009803DD" w:rsidP="009803DD">
      <w:pPr>
        <w:pStyle w:val="PL"/>
        <w:rPr>
          <w:rFonts w:cs="Courier New"/>
          <w:szCs w:val="16"/>
        </w:rPr>
      </w:pPr>
      <w:r w:rsidRPr="00F9618C">
        <w:rPr>
          <w:rFonts w:cs="Courier New"/>
          <w:szCs w:val="16"/>
        </w:rPr>
        <w:t xml:space="preserve">          description: Includes the detected application report.</w:t>
      </w:r>
    </w:p>
    <w:p w14:paraId="050FFC65" w14:textId="77777777" w:rsidR="009803DD" w:rsidRPr="00F9618C" w:rsidRDefault="009803DD" w:rsidP="009803DD">
      <w:pPr>
        <w:pStyle w:val="PL"/>
        <w:rPr>
          <w:rFonts w:cs="Courier New"/>
          <w:szCs w:val="16"/>
        </w:rPr>
      </w:pPr>
      <w:r w:rsidRPr="00F9618C">
        <w:rPr>
          <w:rFonts w:cs="Courier New"/>
          <w:szCs w:val="16"/>
        </w:rPr>
        <w:t xml:space="preserve">        accessType:</w:t>
      </w:r>
    </w:p>
    <w:p w14:paraId="5152621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'TS29571_CommonData.yaml#/components/schemas/AccessType'</w:t>
      </w:r>
    </w:p>
    <w:p w14:paraId="6089FD6C" w14:textId="77777777" w:rsidR="009803DD" w:rsidRPr="00F9618C" w:rsidRDefault="009803DD" w:rsidP="009803DD">
      <w:pPr>
        <w:pStyle w:val="PL"/>
        <w:rPr>
          <w:rFonts w:cs="Courier New"/>
          <w:szCs w:val="16"/>
        </w:rPr>
      </w:pPr>
      <w:r w:rsidRPr="00F9618C">
        <w:rPr>
          <w:rFonts w:cs="Courier New"/>
          <w:szCs w:val="16"/>
        </w:rPr>
        <w:t xml:space="preserve">        addAccessInfo:</w:t>
      </w:r>
    </w:p>
    <w:p w14:paraId="28CBF5BF"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39F6E3D" w14:textId="77777777" w:rsidR="009803DD" w:rsidRPr="00F9618C" w:rsidRDefault="009803DD" w:rsidP="009803DD">
      <w:pPr>
        <w:pStyle w:val="PL"/>
        <w:rPr>
          <w:rFonts w:cs="Courier New"/>
          <w:szCs w:val="16"/>
        </w:rPr>
      </w:pPr>
      <w:r w:rsidRPr="00F9618C">
        <w:rPr>
          <w:rFonts w:cs="Courier New"/>
          <w:szCs w:val="16"/>
        </w:rPr>
        <w:t xml:space="preserve">        relAccessInfo:</w:t>
      </w:r>
    </w:p>
    <w:p w14:paraId="0654E970"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28C27E9" w14:textId="77777777" w:rsidR="009803DD" w:rsidRPr="00F9618C" w:rsidRDefault="009803DD" w:rsidP="009803DD">
      <w:pPr>
        <w:pStyle w:val="PL"/>
        <w:rPr>
          <w:rFonts w:cs="Courier New"/>
          <w:szCs w:val="16"/>
        </w:rPr>
      </w:pPr>
      <w:r w:rsidRPr="00F9618C">
        <w:rPr>
          <w:rFonts w:cs="Courier New"/>
          <w:szCs w:val="16"/>
        </w:rPr>
        <w:t xml:space="preserve">        anChargAddr:</w:t>
      </w:r>
    </w:p>
    <w:p w14:paraId="55E3CE4A"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F6DD304" w14:textId="77777777" w:rsidR="009803DD" w:rsidRPr="00F9618C" w:rsidRDefault="009803DD" w:rsidP="009803D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344FAAC" w14:textId="77777777" w:rsidR="009803DD" w:rsidRPr="00F9618C" w:rsidRDefault="009803DD" w:rsidP="009803DD">
      <w:pPr>
        <w:pStyle w:val="PL"/>
        <w:rPr>
          <w:rFonts w:cs="Courier New"/>
          <w:szCs w:val="16"/>
        </w:rPr>
      </w:pPr>
      <w:r w:rsidRPr="00F9618C">
        <w:rPr>
          <w:rFonts w:cs="Courier New"/>
          <w:szCs w:val="16"/>
        </w:rPr>
        <w:t xml:space="preserve">          type: array</w:t>
      </w:r>
    </w:p>
    <w:p w14:paraId="1851777F" w14:textId="77777777" w:rsidR="009803DD" w:rsidRPr="00F9618C" w:rsidRDefault="009803DD" w:rsidP="009803DD">
      <w:pPr>
        <w:pStyle w:val="PL"/>
        <w:rPr>
          <w:rFonts w:cs="Courier New"/>
          <w:szCs w:val="16"/>
        </w:rPr>
      </w:pPr>
      <w:r w:rsidRPr="00F9618C">
        <w:rPr>
          <w:rFonts w:cs="Courier New"/>
          <w:szCs w:val="16"/>
        </w:rPr>
        <w:t xml:space="preserve">          items:</w:t>
      </w:r>
    </w:p>
    <w:p w14:paraId="086202E8"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3162180" w14:textId="77777777" w:rsidR="009803DD" w:rsidRPr="00F9618C" w:rsidRDefault="009803DD" w:rsidP="009803DD">
      <w:pPr>
        <w:pStyle w:val="PL"/>
      </w:pPr>
      <w:r w:rsidRPr="00F9618C">
        <w:t xml:space="preserve">          minItems: 1</w:t>
      </w:r>
    </w:p>
    <w:p w14:paraId="730FED36" w14:textId="77777777" w:rsidR="009803DD" w:rsidRPr="00F9618C" w:rsidRDefault="009803DD" w:rsidP="009803DD">
      <w:pPr>
        <w:pStyle w:val="PL"/>
        <w:rPr>
          <w:rFonts w:cs="Courier New"/>
          <w:szCs w:val="16"/>
        </w:rPr>
      </w:pPr>
      <w:r w:rsidRPr="00F9618C">
        <w:rPr>
          <w:rFonts w:cs="Courier New"/>
          <w:szCs w:val="16"/>
        </w:rPr>
        <w:t xml:space="preserve">        anGwAddr:</w:t>
      </w:r>
    </w:p>
    <w:p w14:paraId="450C15EC" w14:textId="77777777" w:rsidR="009803DD" w:rsidRPr="00F9618C" w:rsidRDefault="009803DD" w:rsidP="009803DD">
      <w:pPr>
        <w:pStyle w:val="PL"/>
        <w:rPr>
          <w:rFonts w:cs="Courier New"/>
          <w:szCs w:val="16"/>
        </w:rPr>
      </w:pPr>
      <w:r w:rsidRPr="00F9618C">
        <w:rPr>
          <w:rFonts w:cs="Courier New"/>
          <w:szCs w:val="16"/>
        </w:rPr>
        <w:t xml:space="preserve">          $ref: '#/components/schemas/AnGwAddress'</w:t>
      </w:r>
    </w:p>
    <w:p w14:paraId="7BB1C863" w14:textId="77777777" w:rsidR="009803DD" w:rsidRPr="00F9618C" w:rsidRDefault="009803DD" w:rsidP="009803DD">
      <w:pPr>
        <w:pStyle w:val="PL"/>
        <w:rPr>
          <w:rFonts w:cs="Courier New"/>
          <w:szCs w:val="16"/>
        </w:rPr>
      </w:pPr>
      <w:r w:rsidRPr="00F9618C">
        <w:rPr>
          <w:rFonts w:cs="Courier New"/>
          <w:szCs w:val="16"/>
        </w:rPr>
        <w:t xml:space="preserve">        l4sReports:</w:t>
      </w:r>
    </w:p>
    <w:p w14:paraId="6E616D02" w14:textId="77777777" w:rsidR="009803DD" w:rsidRPr="00F9618C" w:rsidRDefault="009803DD" w:rsidP="009803DD">
      <w:pPr>
        <w:pStyle w:val="PL"/>
        <w:rPr>
          <w:rFonts w:cs="Courier New"/>
          <w:szCs w:val="16"/>
        </w:rPr>
      </w:pPr>
      <w:r w:rsidRPr="00F9618C">
        <w:rPr>
          <w:rFonts w:cs="Courier New"/>
          <w:szCs w:val="16"/>
        </w:rPr>
        <w:t xml:space="preserve">          type: array</w:t>
      </w:r>
    </w:p>
    <w:p w14:paraId="2A9FC70F" w14:textId="77777777" w:rsidR="009803DD" w:rsidRPr="00F9618C" w:rsidRDefault="009803DD" w:rsidP="009803DD">
      <w:pPr>
        <w:pStyle w:val="PL"/>
        <w:rPr>
          <w:rFonts w:cs="Courier New"/>
          <w:szCs w:val="16"/>
        </w:rPr>
      </w:pPr>
      <w:r w:rsidRPr="00F9618C">
        <w:rPr>
          <w:rFonts w:cs="Courier New"/>
          <w:szCs w:val="16"/>
        </w:rPr>
        <w:t xml:space="preserve">          items:</w:t>
      </w:r>
    </w:p>
    <w:p w14:paraId="4EA4627D" w14:textId="77777777" w:rsidR="009803DD" w:rsidRPr="00F9618C" w:rsidRDefault="009803DD" w:rsidP="009803DD">
      <w:pPr>
        <w:pStyle w:val="PL"/>
        <w:rPr>
          <w:rFonts w:cs="Courier New"/>
          <w:szCs w:val="16"/>
        </w:rPr>
      </w:pPr>
      <w:r w:rsidRPr="00F9618C">
        <w:rPr>
          <w:rFonts w:cs="Courier New"/>
          <w:szCs w:val="16"/>
        </w:rPr>
        <w:t xml:space="preserve">            $ref: '#/components/schemas/L4sSupport'</w:t>
      </w:r>
    </w:p>
    <w:p w14:paraId="13633FA9" w14:textId="77777777" w:rsidR="009803DD" w:rsidRPr="00F9618C" w:rsidRDefault="009803DD" w:rsidP="009803DD">
      <w:pPr>
        <w:pStyle w:val="PL"/>
      </w:pPr>
      <w:r w:rsidRPr="00F9618C">
        <w:t xml:space="preserve">          minItems: 1</w:t>
      </w:r>
    </w:p>
    <w:p w14:paraId="618DFF99" w14:textId="77777777" w:rsidR="009803DD" w:rsidRPr="00F9618C" w:rsidRDefault="009803DD" w:rsidP="009803DD">
      <w:pPr>
        <w:pStyle w:val="PL"/>
        <w:rPr>
          <w:rFonts w:cs="Courier New"/>
          <w:szCs w:val="16"/>
        </w:rPr>
      </w:pPr>
      <w:r w:rsidRPr="00F9618C">
        <w:rPr>
          <w:rFonts w:cs="Courier New"/>
          <w:szCs w:val="16"/>
        </w:rPr>
        <w:t xml:space="preserve">        evSubsUri:</w:t>
      </w:r>
    </w:p>
    <w:p w14:paraId="1F937C2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780FC441" w14:textId="77777777" w:rsidR="009803DD" w:rsidRPr="00F9618C" w:rsidRDefault="009803DD" w:rsidP="009803DD">
      <w:pPr>
        <w:pStyle w:val="PL"/>
        <w:rPr>
          <w:rFonts w:cs="Courier New"/>
          <w:szCs w:val="16"/>
        </w:rPr>
      </w:pPr>
      <w:r w:rsidRPr="00F9618C">
        <w:rPr>
          <w:rFonts w:cs="Courier New"/>
          <w:szCs w:val="16"/>
        </w:rPr>
        <w:t xml:space="preserve">        evNotifs:</w:t>
      </w:r>
    </w:p>
    <w:p w14:paraId="0FE8DFC3" w14:textId="77777777" w:rsidR="009803DD" w:rsidRPr="00F9618C" w:rsidRDefault="009803DD" w:rsidP="009803DD">
      <w:pPr>
        <w:pStyle w:val="PL"/>
        <w:rPr>
          <w:rFonts w:cs="Courier New"/>
          <w:szCs w:val="16"/>
        </w:rPr>
      </w:pPr>
      <w:r w:rsidRPr="00F9618C">
        <w:rPr>
          <w:rFonts w:cs="Courier New"/>
          <w:szCs w:val="16"/>
        </w:rPr>
        <w:t xml:space="preserve">          type: array</w:t>
      </w:r>
    </w:p>
    <w:p w14:paraId="73DCEFEA" w14:textId="77777777" w:rsidR="009803DD" w:rsidRPr="00F9618C" w:rsidRDefault="009803DD" w:rsidP="009803DD">
      <w:pPr>
        <w:pStyle w:val="PL"/>
        <w:rPr>
          <w:rFonts w:cs="Courier New"/>
          <w:szCs w:val="16"/>
        </w:rPr>
      </w:pPr>
      <w:r w:rsidRPr="00F9618C">
        <w:rPr>
          <w:rFonts w:cs="Courier New"/>
          <w:szCs w:val="16"/>
        </w:rPr>
        <w:t xml:space="preserve">          items:</w:t>
      </w:r>
    </w:p>
    <w:p w14:paraId="7DECC70F" w14:textId="77777777" w:rsidR="009803DD" w:rsidRPr="00F9618C" w:rsidRDefault="009803DD" w:rsidP="009803DD">
      <w:pPr>
        <w:pStyle w:val="PL"/>
        <w:rPr>
          <w:rFonts w:cs="Courier New"/>
          <w:szCs w:val="16"/>
        </w:rPr>
      </w:pPr>
      <w:r w:rsidRPr="00F9618C">
        <w:rPr>
          <w:rFonts w:cs="Courier New"/>
          <w:szCs w:val="16"/>
        </w:rPr>
        <w:t xml:space="preserve">            $ref: '#/components/schemas/AfEventNotification'</w:t>
      </w:r>
    </w:p>
    <w:p w14:paraId="7F9D8FBE" w14:textId="77777777" w:rsidR="009803DD" w:rsidRPr="00F9618C" w:rsidRDefault="009803DD" w:rsidP="009803DD">
      <w:pPr>
        <w:pStyle w:val="PL"/>
      </w:pPr>
      <w:r w:rsidRPr="00F9618C">
        <w:t xml:space="preserve">          minItems: 1</w:t>
      </w:r>
    </w:p>
    <w:p w14:paraId="5AA0719F" w14:textId="77777777" w:rsidR="009803DD" w:rsidRPr="00F9618C" w:rsidRDefault="009803DD" w:rsidP="009803DD">
      <w:pPr>
        <w:pStyle w:val="PL"/>
        <w:rPr>
          <w:rFonts w:cs="Courier New"/>
          <w:szCs w:val="16"/>
        </w:rPr>
      </w:pPr>
      <w:r w:rsidRPr="00F9618C">
        <w:rPr>
          <w:rFonts w:cs="Courier New"/>
          <w:szCs w:val="16"/>
        </w:rPr>
        <w:t xml:space="preserve">        failedResourcAllocReports:</w:t>
      </w:r>
    </w:p>
    <w:p w14:paraId="5833B581" w14:textId="77777777" w:rsidR="009803DD" w:rsidRPr="00F9618C" w:rsidRDefault="009803DD" w:rsidP="009803DD">
      <w:pPr>
        <w:pStyle w:val="PL"/>
        <w:rPr>
          <w:rFonts w:cs="Courier New"/>
          <w:szCs w:val="16"/>
        </w:rPr>
      </w:pPr>
      <w:r w:rsidRPr="00F9618C">
        <w:rPr>
          <w:rFonts w:cs="Courier New"/>
          <w:szCs w:val="16"/>
        </w:rPr>
        <w:t xml:space="preserve">          type: array</w:t>
      </w:r>
    </w:p>
    <w:p w14:paraId="52C70069" w14:textId="77777777" w:rsidR="009803DD" w:rsidRPr="00F9618C" w:rsidRDefault="009803DD" w:rsidP="009803DD">
      <w:pPr>
        <w:pStyle w:val="PL"/>
        <w:rPr>
          <w:rFonts w:cs="Courier New"/>
          <w:szCs w:val="16"/>
        </w:rPr>
      </w:pPr>
      <w:r w:rsidRPr="00F9618C">
        <w:rPr>
          <w:rFonts w:cs="Courier New"/>
          <w:szCs w:val="16"/>
        </w:rPr>
        <w:t xml:space="preserve">          items:</w:t>
      </w:r>
    </w:p>
    <w:p w14:paraId="3767A139" w14:textId="77777777" w:rsidR="009803DD" w:rsidRPr="00F9618C" w:rsidRDefault="009803DD" w:rsidP="009803DD">
      <w:pPr>
        <w:pStyle w:val="PL"/>
        <w:rPr>
          <w:rFonts w:cs="Courier New"/>
          <w:szCs w:val="16"/>
        </w:rPr>
      </w:pPr>
      <w:r w:rsidRPr="00F9618C">
        <w:rPr>
          <w:rFonts w:cs="Courier New"/>
          <w:szCs w:val="16"/>
        </w:rPr>
        <w:t xml:space="preserve">            $ref: '#/components/schemas/ResourcesAllocationInfo'</w:t>
      </w:r>
    </w:p>
    <w:p w14:paraId="1DA0E2D2" w14:textId="77777777" w:rsidR="009803DD" w:rsidRPr="00F9618C" w:rsidRDefault="009803DD" w:rsidP="009803DD">
      <w:pPr>
        <w:pStyle w:val="PL"/>
      </w:pPr>
      <w:r w:rsidRPr="00F9618C">
        <w:t xml:space="preserve">          minItems: 1</w:t>
      </w:r>
    </w:p>
    <w:p w14:paraId="402A6755" w14:textId="77777777" w:rsidR="009803DD" w:rsidRPr="00F9618C" w:rsidRDefault="009803DD" w:rsidP="009803DD">
      <w:pPr>
        <w:pStyle w:val="PL"/>
        <w:rPr>
          <w:rFonts w:cs="Courier New"/>
          <w:szCs w:val="16"/>
        </w:rPr>
      </w:pPr>
      <w:r w:rsidRPr="00F9618C">
        <w:rPr>
          <w:rFonts w:cs="Courier New"/>
          <w:szCs w:val="16"/>
        </w:rPr>
        <w:t xml:space="preserve">        succResourcAllocReports:</w:t>
      </w:r>
    </w:p>
    <w:p w14:paraId="35CB07F0" w14:textId="77777777" w:rsidR="009803DD" w:rsidRPr="00F9618C" w:rsidRDefault="009803DD" w:rsidP="009803DD">
      <w:pPr>
        <w:pStyle w:val="PL"/>
        <w:rPr>
          <w:rFonts w:cs="Courier New"/>
          <w:szCs w:val="16"/>
        </w:rPr>
      </w:pPr>
      <w:r w:rsidRPr="00F9618C">
        <w:rPr>
          <w:rFonts w:cs="Courier New"/>
          <w:szCs w:val="16"/>
        </w:rPr>
        <w:t xml:space="preserve">          type: array</w:t>
      </w:r>
    </w:p>
    <w:p w14:paraId="48FC56C8" w14:textId="77777777" w:rsidR="009803DD" w:rsidRPr="00F9618C" w:rsidRDefault="009803DD" w:rsidP="009803DD">
      <w:pPr>
        <w:pStyle w:val="PL"/>
        <w:rPr>
          <w:rFonts w:cs="Courier New"/>
          <w:szCs w:val="16"/>
        </w:rPr>
      </w:pPr>
      <w:r w:rsidRPr="00F9618C">
        <w:rPr>
          <w:rFonts w:cs="Courier New"/>
          <w:szCs w:val="16"/>
        </w:rPr>
        <w:t xml:space="preserve">          items:</w:t>
      </w:r>
    </w:p>
    <w:p w14:paraId="139A1345" w14:textId="77777777" w:rsidR="009803DD" w:rsidRPr="00F9618C" w:rsidRDefault="009803DD" w:rsidP="009803DD">
      <w:pPr>
        <w:pStyle w:val="PL"/>
        <w:rPr>
          <w:rFonts w:cs="Courier New"/>
          <w:szCs w:val="16"/>
        </w:rPr>
      </w:pPr>
      <w:r w:rsidRPr="00F9618C">
        <w:rPr>
          <w:rFonts w:cs="Courier New"/>
          <w:szCs w:val="16"/>
        </w:rPr>
        <w:t xml:space="preserve">            $ref: '#/components/schemas/ResourcesAllocationInfo'</w:t>
      </w:r>
    </w:p>
    <w:p w14:paraId="18E20507" w14:textId="77777777" w:rsidR="009803DD" w:rsidRPr="00F9618C" w:rsidRDefault="009803DD" w:rsidP="009803DD">
      <w:pPr>
        <w:pStyle w:val="PL"/>
      </w:pPr>
      <w:r w:rsidRPr="00F9618C">
        <w:t xml:space="preserve">          minItems: 1</w:t>
      </w:r>
    </w:p>
    <w:p w14:paraId="31E7918B" w14:textId="77777777" w:rsidR="009803DD" w:rsidRPr="00F9618C" w:rsidRDefault="009803DD" w:rsidP="009803DD">
      <w:pPr>
        <w:pStyle w:val="PL"/>
        <w:rPr>
          <w:rFonts w:cs="Courier New"/>
          <w:szCs w:val="16"/>
        </w:rPr>
      </w:pPr>
      <w:r w:rsidRPr="00F9618C">
        <w:rPr>
          <w:rFonts w:cs="Courier New"/>
          <w:szCs w:val="16"/>
        </w:rPr>
        <w:t xml:space="preserve">        noNetLocSupp:</w:t>
      </w:r>
    </w:p>
    <w:p w14:paraId="1BC75D96"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'TS29512_Npcf_SMPolicyControl.yaml#/components/schemas/NetLocAccessSupport'</w:t>
      </w:r>
    </w:p>
    <w:p w14:paraId="4A5E0009" w14:textId="77777777" w:rsidR="009803DD" w:rsidRPr="00F9618C" w:rsidRDefault="009803DD" w:rsidP="009803DD">
      <w:pPr>
        <w:pStyle w:val="PL"/>
        <w:rPr>
          <w:rFonts w:cs="Courier New"/>
          <w:szCs w:val="16"/>
        </w:rPr>
      </w:pPr>
      <w:r w:rsidRPr="00F9618C">
        <w:rPr>
          <w:rFonts w:cs="Courier New"/>
          <w:szCs w:val="16"/>
        </w:rPr>
        <w:t xml:space="preserve">        outOfCredReports:</w:t>
      </w:r>
    </w:p>
    <w:p w14:paraId="13342A1F" w14:textId="77777777" w:rsidR="009803DD" w:rsidRPr="00F9618C" w:rsidRDefault="009803DD" w:rsidP="009803DD">
      <w:pPr>
        <w:pStyle w:val="PL"/>
        <w:rPr>
          <w:rFonts w:cs="Courier New"/>
          <w:szCs w:val="16"/>
        </w:rPr>
      </w:pPr>
      <w:r w:rsidRPr="00F9618C">
        <w:rPr>
          <w:rFonts w:cs="Courier New"/>
          <w:szCs w:val="16"/>
        </w:rPr>
        <w:t xml:space="preserve">          type: array</w:t>
      </w:r>
    </w:p>
    <w:p w14:paraId="53409A5D" w14:textId="77777777" w:rsidR="009803DD" w:rsidRPr="00F9618C" w:rsidRDefault="009803DD" w:rsidP="009803DD">
      <w:pPr>
        <w:pStyle w:val="PL"/>
        <w:rPr>
          <w:rFonts w:cs="Courier New"/>
          <w:szCs w:val="16"/>
        </w:rPr>
      </w:pPr>
      <w:r w:rsidRPr="00F9618C">
        <w:rPr>
          <w:rFonts w:cs="Courier New"/>
          <w:szCs w:val="16"/>
        </w:rPr>
        <w:t xml:space="preserve">          items:</w:t>
      </w:r>
    </w:p>
    <w:p w14:paraId="706EB6FA" w14:textId="77777777" w:rsidR="009803DD" w:rsidRPr="00F9618C" w:rsidRDefault="009803DD" w:rsidP="009803DD">
      <w:pPr>
        <w:pStyle w:val="PL"/>
        <w:rPr>
          <w:rFonts w:cs="Courier New"/>
          <w:szCs w:val="16"/>
        </w:rPr>
      </w:pPr>
      <w:r w:rsidRPr="00F9618C">
        <w:rPr>
          <w:rFonts w:cs="Courier New"/>
          <w:szCs w:val="16"/>
        </w:rPr>
        <w:t xml:space="preserve">            $ref: '#/components/schemas/OutOfCreditInformation'</w:t>
      </w:r>
    </w:p>
    <w:p w14:paraId="626E82D0" w14:textId="77777777" w:rsidR="009803DD" w:rsidRPr="00F9618C" w:rsidRDefault="009803DD" w:rsidP="009803DD">
      <w:pPr>
        <w:pStyle w:val="PL"/>
      </w:pPr>
      <w:r w:rsidRPr="00F9618C">
        <w:t xml:space="preserve">          minItems: 1</w:t>
      </w:r>
    </w:p>
    <w:p w14:paraId="449D5847" w14:textId="77777777" w:rsidR="009803DD" w:rsidRPr="00F9618C" w:rsidRDefault="009803DD" w:rsidP="009803DD">
      <w:pPr>
        <w:pStyle w:val="PL"/>
        <w:rPr>
          <w:rFonts w:cs="Courier New"/>
          <w:szCs w:val="16"/>
        </w:rPr>
      </w:pPr>
      <w:r w:rsidRPr="00F9618C">
        <w:rPr>
          <w:rFonts w:cs="Courier New"/>
          <w:szCs w:val="16"/>
        </w:rPr>
        <w:t xml:space="preserve">        plmnId:</w:t>
      </w:r>
    </w:p>
    <w:p w14:paraId="63507927"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'TS29571_CommonData.yaml#/components/schemas/PlmnIdNid'</w:t>
      </w:r>
    </w:p>
    <w:p w14:paraId="2144B373" w14:textId="77777777" w:rsidR="009803DD" w:rsidRPr="00F9618C" w:rsidRDefault="009803DD" w:rsidP="009803DD">
      <w:pPr>
        <w:pStyle w:val="PL"/>
        <w:rPr>
          <w:rFonts w:cs="Courier New"/>
          <w:szCs w:val="16"/>
        </w:rPr>
      </w:pPr>
      <w:r w:rsidRPr="00F9618C">
        <w:rPr>
          <w:rFonts w:cs="Courier New"/>
          <w:szCs w:val="16"/>
        </w:rPr>
        <w:t xml:space="preserve">        qncReports:</w:t>
      </w:r>
    </w:p>
    <w:p w14:paraId="63A4F3EE" w14:textId="77777777" w:rsidR="009803DD" w:rsidRPr="00F9618C" w:rsidRDefault="009803DD" w:rsidP="009803DD">
      <w:pPr>
        <w:pStyle w:val="PL"/>
        <w:rPr>
          <w:rFonts w:cs="Courier New"/>
          <w:szCs w:val="16"/>
        </w:rPr>
      </w:pPr>
      <w:r w:rsidRPr="00F9618C">
        <w:rPr>
          <w:rFonts w:cs="Courier New"/>
          <w:szCs w:val="16"/>
        </w:rPr>
        <w:t xml:space="preserve">          type: array</w:t>
      </w:r>
    </w:p>
    <w:p w14:paraId="4A2ED14B" w14:textId="77777777" w:rsidR="009803DD" w:rsidRPr="00F9618C" w:rsidRDefault="009803DD" w:rsidP="009803DD">
      <w:pPr>
        <w:pStyle w:val="PL"/>
        <w:rPr>
          <w:rFonts w:cs="Courier New"/>
          <w:szCs w:val="16"/>
        </w:rPr>
      </w:pPr>
      <w:r w:rsidRPr="00F9618C">
        <w:rPr>
          <w:rFonts w:cs="Courier New"/>
          <w:szCs w:val="16"/>
        </w:rPr>
        <w:t xml:space="preserve">          items:</w:t>
      </w:r>
    </w:p>
    <w:p w14:paraId="0120104D" w14:textId="77777777" w:rsidR="009803DD" w:rsidRPr="00F9618C" w:rsidRDefault="009803DD" w:rsidP="009803DD">
      <w:pPr>
        <w:pStyle w:val="PL"/>
        <w:rPr>
          <w:rFonts w:cs="Courier New"/>
          <w:szCs w:val="16"/>
        </w:rPr>
      </w:pPr>
      <w:r w:rsidRPr="00F9618C">
        <w:rPr>
          <w:rFonts w:cs="Courier New"/>
          <w:szCs w:val="16"/>
        </w:rPr>
        <w:t xml:space="preserve">            $ref: '#/components/schemas/QosNotificationControlInfo'</w:t>
      </w:r>
    </w:p>
    <w:p w14:paraId="461E1C95" w14:textId="77777777" w:rsidR="009803DD" w:rsidRPr="00F9618C" w:rsidRDefault="009803DD" w:rsidP="009803DD">
      <w:pPr>
        <w:pStyle w:val="PL"/>
      </w:pPr>
      <w:r w:rsidRPr="00F9618C">
        <w:t xml:space="preserve">          minItems: 1</w:t>
      </w:r>
    </w:p>
    <w:p w14:paraId="0C3B6C54" w14:textId="77777777" w:rsidR="009803DD" w:rsidRPr="00F9618C" w:rsidRDefault="009803DD" w:rsidP="009803D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5EB79C8B" w14:textId="77777777" w:rsidR="009803DD" w:rsidRPr="00F9618C" w:rsidRDefault="009803DD" w:rsidP="009803DD">
      <w:pPr>
        <w:pStyle w:val="PL"/>
        <w:rPr>
          <w:rFonts w:cs="Courier New"/>
          <w:szCs w:val="16"/>
        </w:rPr>
      </w:pPr>
      <w:r w:rsidRPr="00F9618C">
        <w:rPr>
          <w:rFonts w:cs="Courier New"/>
          <w:szCs w:val="16"/>
        </w:rPr>
        <w:t xml:space="preserve">          type: array</w:t>
      </w:r>
    </w:p>
    <w:p w14:paraId="44FD6C05" w14:textId="77777777" w:rsidR="009803DD" w:rsidRPr="00F9618C" w:rsidRDefault="009803DD" w:rsidP="009803DD">
      <w:pPr>
        <w:pStyle w:val="PL"/>
        <w:rPr>
          <w:rFonts w:cs="Courier New"/>
          <w:szCs w:val="16"/>
        </w:rPr>
      </w:pPr>
      <w:r w:rsidRPr="00F9618C">
        <w:rPr>
          <w:rFonts w:cs="Courier New"/>
          <w:szCs w:val="16"/>
        </w:rPr>
        <w:t xml:space="preserve">          items:</w:t>
      </w:r>
    </w:p>
    <w:p w14:paraId="4925C865" w14:textId="77777777" w:rsidR="009803DD" w:rsidRPr="00F9618C" w:rsidRDefault="009803DD" w:rsidP="009803DD">
      <w:pPr>
        <w:pStyle w:val="PL"/>
        <w:rPr>
          <w:rFonts w:cs="Courier New"/>
          <w:szCs w:val="16"/>
        </w:rPr>
      </w:pPr>
      <w:r w:rsidRPr="00F9618C">
        <w:rPr>
          <w:rFonts w:cs="Courier New"/>
          <w:szCs w:val="16"/>
        </w:rPr>
        <w:t xml:space="preserve">            $ref: '#/components/schemas/QosMonitoringReport'</w:t>
      </w:r>
    </w:p>
    <w:p w14:paraId="49859698" w14:textId="77777777" w:rsidR="009803DD" w:rsidRPr="00F9618C" w:rsidRDefault="009803DD" w:rsidP="009803DD">
      <w:pPr>
        <w:pStyle w:val="PL"/>
      </w:pPr>
      <w:r w:rsidRPr="00F9618C">
        <w:t xml:space="preserve">          minItems: 1</w:t>
      </w:r>
    </w:p>
    <w:p w14:paraId="24EF1F22" w14:textId="77777777" w:rsidR="009803DD" w:rsidRPr="00F9618C" w:rsidRDefault="009803DD" w:rsidP="009803D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48A33FF" w14:textId="77777777" w:rsidR="009803DD" w:rsidRPr="00F9618C" w:rsidRDefault="009803DD" w:rsidP="009803DD">
      <w:pPr>
        <w:pStyle w:val="PL"/>
        <w:rPr>
          <w:rFonts w:cs="Courier New"/>
          <w:szCs w:val="16"/>
        </w:rPr>
      </w:pPr>
      <w:r w:rsidRPr="00F9618C">
        <w:rPr>
          <w:rFonts w:cs="Courier New"/>
          <w:szCs w:val="16"/>
        </w:rPr>
        <w:t xml:space="preserve">          type: array</w:t>
      </w:r>
    </w:p>
    <w:p w14:paraId="44F96C8B" w14:textId="77777777" w:rsidR="009803DD" w:rsidRPr="00F9618C" w:rsidRDefault="009803DD" w:rsidP="009803DD">
      <w:pPr>
        <w:pStyle w:val="PL"/>
        <w:rPr>
          <w:rFonts w:cs="Courier New"/>
          <w:szCs w:val="16"/>
        </w:rPr>
      </w:pPr>
      <w:r w:rsidRPr="00F9618C">
        <w:rPr>
          <w:rFonts w:cs="Courier New"/>
          <w:szCs w:val="16"/>
        </w:rPr>
        <w:t xml:space="preserve">          items:</w:t>
      </w:r>
    </w:p>
    <w:p w14:paraId="2FC5DF19" w14:textId="77777777" w:rsidR="009803DD" w:rsidRPr="00F9618C" w:rsidRDefault="009803DD" w:rsidP="009803DD">
      <w:pPr>
        <w:pStyle w:val="PL"/>
        <w:rPr>
          <w:rFonts w:cs="Courier New"/>
          <w:szCs w:val="16"/>
        </w:rPr>
      </w:pPr>
      <w:r w:rsidRPr="00F9618C">
        <w:rPr>
          <w:rFonts w:cs="Courier New"/>
          <w:szCs w:val="16"/>
        </w:rPr>
        <w:t xml:space="preserve">            $ref: '#/components/schemas/QosMonitoringReport'</w:t>
      </w:r>
    </w:p>
    <w:p w14:paraId="550C8A50" w14:textId="77777777" w:rsidR="009803DD" w:rsidRPr="00F9618C" w:rsidRDefault="009803DD" w:rsidP="009803DD">
      <w:pPr>
        <w:pStyle w:val="PL"/>
      </w:pPr>
      <w:r w:rsidRPr="00F9618C">
        <w:t xml:space="preserve">          minItems: 1</w:t>
      </w:r>
    </w:p>
    <w:p w14:paraId="5D22FCCC" w14:textId="77777777" w:rsidR="009803DD" w:rsidRPr="00F9618C" w:rsidRDefault="009803DD" w:rsidP="009803D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24900DE" w14:textId="77777777" w:rsidR="009803DD" w:rsidRPr="00F9618C" w:rsidRDefault="009803DD" w:rsidP="009803DD">
      <w:pPr>
        <w:pStyle w:val="PL"/>
        <w:rPr>
          <w:rFonts w:cs="Courier New"/>
          <w:szCs w:val="16"/>
        </w:rPr>
      </w:pPr>
      <w:r w:rsidRPr="00F9618C">
        <w:rPr>
          <w:rFonts w:cs="Courier New"/>
          <w:szCs w:val="16"/>
        </w:rPr>
        <w:t xml:space="preserve">          type: array</w:t>
      </w:r>
    </w:p>
    <w:p w14:paraId="65B3078F" w14:textId="77777777" w:rsidR="009803DD" w:rsidRPr="00F9618C" w:rsidRDefault="009803DD" w:rsidP="009803DD">
      <w:pPr>
        <w:pStyle w:val="PL"/>
        <w:rPr>
          <w:rFonts w:cs="Courier New"/>
          <w:szCs w:val="16"/>
        </w:rPr>
      </w:pPr>
      <w:r w:rsidRPr="00F9618C">
        <w:rPr>
          <w:rFonts w:cs="Courier New"/>
          <w:szCs w:val="16"/>
        </w:rPr>
        <w:t xml:space="preserve">          items:</w:t>
      </w:r>
    </w:p>
    <w:p w14:paraId="2035DAA8" w14:textId="77777777" w:rsidR="009803DD" w:rsidRPr="00F9618C" w:rsidRDefault="009803DD" w:rsidP="009803DD">
      <w:pPr>
        <w:pStyle w:val="PL"/>
        <w:rPr>
          <w:rFonts w:cs="Courier New"/>
          <w:szCs w:val="16"/>
        </w:rPr>
      </w:pPr>
      <w:r w:rsidRPr="00F9618C">
        <w:rPr>
          <w:rFonts w:cs="Courier New"/>
          <w:szCs w:val="16"/>
        </w:rPr>
        <w:t xml:space="preserve">            $ref: '#/components/schemas/PdvMonitoringReport'</w:t>
      </w:r>
    </w:p>
    <w:p w14:paraId="4D12337A" w14:textId="77777777" w:rsidR="009803DD" w:rsidRPr="00F9618C" w:rsidRDefault="009803DD" w:rsidP="009803DD">
      <w:pPr>
        <w:pStyle w:val="PL"/>
      </w:pPr>
      <w:r w:rsidRPr="00F9618C">
        <w:t xml:space="preserve">          minItems: 1</w:t>
      </w:r>
    </w:p>
    <w:p w14:paraId="4E4D9DFF" w14:textId="77777777" w:rsidR="009803DD" w:rsidRPr="00F9618C" w:rsidRDefault="009803DD" w:rsidP="009803D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2B30ED7" w14:textId="77777777" w:rsidR="009803DD" w:rsidRPr="00F9618C" w:rsidRDefault="009803DD" w:rsidP="009803DD">
      <w:pPr>
        <w:pStyle w:val="PL"/>
        <w:rPr>
          <w:rFonts w:cs="Courier New"/>
          <w:szCs w:val="16"/>
        </w:rPr>
      </w:pPr>
      <w:r w:rsidRPr="00F9618C">
        <w:rPr>
          <w:rFonts w:cs="Courier New"/>
          <w:szCs w:val="16"/>
        </w:rPr>
        <w:lastRenderedPageBreak/>
        <w:t xml:space="preserve">          type: array</w:t>
      </w:r>
    </w:p>
    <w:p w14:paraId="7A4D015A" w14:textId="77777777" w:rsidR="009803DD" w:rsidRPr="00F9618C" w:rsidRDefault="009803DD" w:rsidP="009803DD">
      <w:pPr>
        <w:pStyle w:val="PL"/>
        <w:rPr>
          <w:rFonts w:cs="Courier New"/>
          <w:szCs w:val="16"/>
        </w:rPr>
      </w:pPr>
      <w:r w:rsidRPr="00F9618C">
        <w:rPr>
          <w:rFonts w:cs="Courier New"/>
          <w:szCs w:val="16"/>
        </w:rPr>
        <w:t xml:space="preserve">          items:</w:t>
      </w:r>
    </w:p>
    <w:p w14:paraId="7739E330"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2CD8E45" w14:textId="77777777" w:rsidR="009803DD" w:rsidRPr="00F9618C" w:rsidRDefault="009803DD" w:rsidP="009803DD">
      <w:pPr>
        <w:pStyle w:val="PL"/>
      </w:pPr>
      <w:r w:rsidRPr="00F9618C">
        <w:t xml:space="preserve">          minItems: 1</w:t>
      </w:r>
    </w:p>
    <w:p w14:paraId="22D79ADA" w14:textId="77777777" w:rsidR="009803DD" w:rsidRPr="00F9618C" w:rsidRDefault="009803DD" w:rsidP="009803D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45C5000" w14:textId="77777777" w:rsidR="009803DD" w:rsidRPr="00F9618C" w:rsidRDefault="009803DD" w:rsidP="009803DD">
      <w:pPr>
        <w:pStyle w:val="PL"/>
        <w:rPr>
          <w:rFonts w:cs="Courier New"/>
          <w:szCs w:val="16"/>
        </w:rPr>
      </w:pPr>
      <w:r w:rsidRPr="00F9618C">
        <w:rPr>
          <w:rFonts w:cs="Courier New"/>
          <w:szCs w:val="16"/>
        </w:rPr>
        <w:t xml:space="preserve">          type: array</w:t>
      </w:r>
    </w:p>
    <w:p w14:paraId="2475E053" w14:textId="77777777" w:rsidR="009803DD" w:rsidRPr="00F9618C" w:rsidRDefault="009803DD" w:rsidP="009803DD">
      <w:pPr>
        <w:pStyle w:val="PL"/>
        <w:rPr>
          <w:rFonts w:cs="Courier New"/>
          <w:szCs w:val="16"/>
        </w:rPr>
      </w:pPr>
      <w:r w:rsidRPr="00F9618C">
        <w:rPr>
          <w:rFonts w:cs="Courier New"/>
          <w:szCs w:val="16"/>
        </w:rPr>
        <w:t xml:space="preserve">          items:</w:t>
      </w:r>
    </w:p>
    <w:p w14:paraId="592B9F33"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9875991" w14:textId="77777777" w:rsidR="009803DD" w:rsidRPr="00F9618C" w:rsidRDefault="009803DD" w:rsidP="009803DD">
      <w:pPr>
        <w:pStyle w:val="PL"/>
      </w:pPr>
      <w:r w:rsidRPr="00F9618C">
        <w:t xml:space="preserve">          minItems: 1</w:t>
      </w:r>
    </w:p>
    <w:p w14:paraId="5883FB0C" w14:textId="77777777" w:rsidR="009803DD" w:rsidRPr="00F9618C" w:rsidRDefault="009803DD" w:rsidP="009803DD">
      <w:pPr>
        <w:pStyle w:val="PL"/>
        <w:rPr>
          <w:rFonts w:cs="Courier New"/>
          <w:szCs w:val="16"/>
        </w:rPr>
      </w:pPr>
      <w:r w:rsidRPr="00F9618C">
        <w:rPr>
          <w:rFonts w:cs="Courier New"/>
          <w:szCs w:val="16"/>
        </w:rPr>
        <w:t xml:space="preserve">        qosMonCapRepos:</w:t>
      </w:r>
    </w:p>
    <w:p w14:paraId="5A42E070" w14:textId="77777777" w:rsidR="009803DD" w:rsidRPr="00F9618C" w:rsidRDefault="009803DD" w:rsidP="009803DD">
      <w:pPr>
        <w:pStyle w:val="PL"/>
        <w:rPr>
          <w:rFonts w:cs="Courier New"/>
          <w:szCs w:val="16"/>
        </w:rPr>
      </w:pPr>
      <w:r w:rsidRPr="00F9618C">
        <w:rPr>
          <w:rFonts w:cs="Courier New"/>
          <w:szCs w:val="16"/>
        </w:rPr>
        <w:t xml:space="preserve">          type: array</w:t>
      </w:r>
    </w:p>
    <w:p w14:paraId="52A903CD" w14:textId="77777777" w:rsidR="009803DD" w:rsidRPr="00F9618C" w:rsidRDefault="009803DD" w:rsidP="009803DD">
      <w:pPr>
        <w:pStyle w:val="PL"/>
        <w:rPr>
          <w:rFonts w:cs="Courier New"/>
          <w:szCs w:val="16"/>
        </w:rPr>
      </w:pPr>
      <w:r w:rsidRPr="00F9618C">
        <w:rPr>
          <w:rFonts w:cs="Courier New"/>
          <w:szCs w:val="16"/>
        </w:rPr>
        <w:t xml:space="preserve">          items:</w:t>
      </w:r>
    </w:p>
    <w:p w14:paraId="3903A484"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5BCB3C03" w14:textId="77777777" w:rsidR="009803DD" w:rsidRPr="00F9618C" w:rsidRDefault="009803DD" w:rsidP="009803DD">
      <w:pPr>
        <w:pStyle w:val="PL"/>
      </w:pPr>
      <w:r w:rsidRPr="00F9618C">
        <w:t xml:space="preserve">          minItems: 1</w:t>
      </w:r>
    </w:p>
    <w:p w14:paraId="1ECA13B0" w14:textId="77777777" w:rsidR="009803DD" w:rsidRPr="00F9618C" w:rsidRDefault="009803DD" w:rsidP="009803DD">
      <w:pPr>
        <w:pStyle w:val="PL"/>
        <w:rPr>
          <w:lang w:eastAsia="zh-CN"/>
        </w:rPr>
      </w:pPr>
      <w:r w:rsidRPr="00F9618C">
        <w:t xml:space="preserve">        </w:t>
      </w:r>
      <w:bookmarkStart w:id="50" w:name="_Hlk22052291"/>
      <w:r w:rsidRPr="00F9618C">
        <w:rPr>
          <w:lang w:eastAsia="zh-CN"/>
        </w:rPr>
        <w:t>ranNasRelCauses:</w:t>
      </w:r>
    </w:p>
    <w:p w14:paraId="4961FD2F" w14:textId="77777777" w:rsidR="009803DD" w:rsidRPr="00F9618C" w:rsidRDefault="009803DD" w:rsidP="009803DD">
      <w:pPr>
        <w:pStyle w:val="PL"/>
      </w:pPr>
      <w:r w:rsidRPr="00F9618C">
        <w:t xml:space="preserve">          type: array</w:t>
      </w:r>
    </w:p>
    <w:p w14:paraId="4F3AE165" w14:textId="77777777" w:rsidR="009803DD" w:rsidRPr="00F9618C" w:rsidRDefault="009803DD" w:rsidP="009803DD">
      <w:pPr>
        <w:pStyle w:val="PL"/>
      </w:pPr>
      <w:r w:rsidRPr="00F9618C">
        <w:t xml:space="preserve">          items:</w:t>
      </w:r>
    </w:p>
    <w:p w14:paraId="20E5BA0F"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281F872D" w14:textId="77777777" w:rsidR="009803DD" w:rsidRPr="00F9618C" w:rsidRDefault="009803DD" w:rsidP="009803DD">
      <w:pPr>
        <w:pStyle w:val="PL"/>
      </w:pPr>
      <w:r w:rsidRPr="00F9618C">
        <w:t xml:space="preserve">          minItems: 1</w:t>
      </w:r>
    </w:p>
    <w:p w14:paraId="5C9185E3" w14:textId="77777777" w:rsidR="009803DD" w:rsidRPr="00F9618C" w:rsidRDefault="009803DD" w:rsidP="009803DD">
      <w:pPr>
        <w:pStyle w:val="PL"/>
      </w:pPr>
      <w:r w:rsidRPr="00F9618C">
        <w:t xml:space="preserve">          description: Contains the RAN and/or NAS release cause.</w:t>
      </w:r>
    </w:p>
    <w:bookmarkEnd w:id="50"/>
    <w:p w14:paraId="55CA4CAD" w14:textId="77777777" w:rsidR="009803DD" w:rsidRPr="00F9618C" w:rsidRDefault="009803DD" w:rsidP="009803DD">
      <w:pPr>
        <w:pStyle w:val="PL"/>
        <w:rPr>
          <w:rFonts w:cs="Courier New"/>
          <w:szCs w:val="16"/>
        </w:rPr>
      </w:pPr>
      <w:r w:rsidRPr="00F9618C">
        <w:rPr>
          <w:rFonts w:cs="Courier New"/>
          <w:szCs w:val="16"/>
        </w:rPr>
        <w:t xml:space="preserve">        ratType: </w:t>
      </w:r>
    </w:p>
    <w:p w14:paraId="4CEC625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'TS29571_CommonData.yaml#/components/schemas/RatType'</w:t>
      </w:r>
    </w:p>
    <w:p w14:paraId="23846C42" w14:textId="77777777" w:rsidR="009803DD" w:rsidRPr="00F9618C" w:rsidRDefault="009803DD" w:rsidP="009803DD">
      <w:pPr>
        <w:pStyle w:val="PL"/>
        <w:rPr>
          <w:rFonts w:cs="Courier New"/>
          <w:szCs w:val="16"/>
        </w:rPr>
      </w:pPr>
      <w:r w:rsidRPr="00F9618C">
        <w:rPr>
          <w:rFonts w:cs="Courier New"/>
          <w:szCs w:val="16"/>
        </w:rPr>
        <w:t xml:space="preserve">        satBackhaulCategory: </w:t>
      </w:r>
    </w:p>
    <w:p w14:paraId="2A39E79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'TS29571_CommonData.yaml#/components/schemas/SatelliteBackhaulCategory'</w:t>
      </w:r>
    </w:p>
    <w:p w14:paraId="0A771807" w14:textId="77777777" w:rsidR="009803DD" w:rsidRPr="00F9618C" w:rsidRDefault="009803DD" w:rsidP="009803DD">
      <w:pPr>
        <w:pStyle w:val="PL"/>
        <w:rPr>
          <w:rFonts w:cs="Courier New"/>
          <w:szCs w:val="16"/>
        </w:rPr>
      </w:pPr>
      <w:r w:rsidRPr="00F9618C">
        <w:rPr>
          <w:rFonts w:cs="Courier New"/>
          <w:szCs w:val="16"/>
        </w:rPr>
        <w:t xml:space="preserve">        ueLoc:</w:t>
      </w:r>
    </w:p>
    <w:p w14:paraId="15E17B8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'TS29571_CommonData.yaml#/components/schemas/UserLocation'</w:t>
      </w:r>
    </w:p>
    <w:p w14:paraId="064D436A" w14:textId="77777777" w:rsidR="009803DD" w:rsidRPr="00F9618C" w:rsidRDefault="009803DD" w:rsidP="009803DD">
      <w:pPr>
        <w:pStyle w:val="PL"/>
        <w:rPr>
          <w:rFonts w:cs="Courier New"/>
          <w:szCs w:val="16"/>
        </w:rPr>
      </w:pPr>
      <w:r w:rsidRPr="00F9618C">
        <w:rPr>
          <w:rFonts w:cs="Courier New"/>
          <w:szCs w:val="16"/>
        </w:rPr>
        <w:t xml:space="preserve">        ueLocTime:</w:t>
      </w:r>
    </w:p>
    <w:p w14:paraId="5D1FEAA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2C7A353B" w14:textId="77777777" w:rsidR="009803DD" w:rsidRPr="00F9618C" w:rsidRDefault="009803DD" w:rsidP="009803DD">
      <w:pPr>
        <w:pStyle w:val="PL"/>
        <w:rPr>
          <w:rFonts w:cs="Courier New"/>
          <w:szCs w:val="16"/>
        </w:rPr>
      </w:pPr>
      <w:r w:rsidRPr="00F9618C">
        <w:rPr>
          <w:rFonts w:cs="Courier New"/>
          <w:szCs w:val="16"/>
        </w:rPr>
        <w:t xml:space="preserve">        ueTimeZone:</w:t>
      </w:r>
    </w:p>
    <w:p w14:paraId="6758D81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'TS29571_CommonData.yaml#/components/schemas/TimeZone'</w:t>
      </w:r>
    </w:p>
    <w:p w14:paraId="5668063C" w14:textId="77777777" w:rsidR="009803DD" w:rsidRPr="00F9618C" w:rsidRDefault="009803DD" w:rsidP="009803DD">
      <w:pPr>
        <w:pStyle w:val="PL"/>
        <w:rPr>
          <w:rFonts w:cs="Courier New"/>
          <w:szCs w:val="16"/>
        </w:rPr>
      </w:pPr>
      <w:r w:rsidRPr="00F9618C">
        <w:rPr>
          <w:rFonts w:cs="Courier New"/>
          <w:szCs w:val="16"/>
        </w:rPr>
        <w:t xml:space="preserve">        usgRep:</w:t>
      </w:r>
    </w:p>
    <w:p w14:paraId="6FC417FE" w14:textId="77777777" w:rsidR="009803DD" w:rsidRPr="00F9618C" w:rsidRDefault="009803DD" w:rsidP="009803DD">
      <w:pPr>
        <w:pStyle w:val="PL"/>
        <w:rPr>
          <w:rFonts w:cs="Courier New"/>
          <w:szCs w:val="16"/>
        </w:rPr>
      </w:pPr>
      <w:r w:rsidRPr="00F9618C">
        <w:rPr>
          <w:rFonts w:cs="Courier New"/>
          <w:szCs w:val="16"/>
        </w:rPr>
        <w:t xml:space="preserve">          $ref: 'TS29122_CommonData.yaml#/components/schemas/AccumulatedUsage'</w:t>
      </w:r>
    </w:p>
    <w:p w14:paraId="50D95033"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3BE6A824"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1ACD5156" w14:textId="77777777" w:rsidR="009803DD" w:rsidRPr="00F9618C" w:rsidRDefault="009803DD" w:rsidP="009803DD">
      <w:pPr>
        <w:pStyle w:val="PL"/>
      </w:pPr>
      <w:r w:rsidRPr="00F9618C">
        <w:t xml:space="preserve">        sscMode:</w:t>
      </w:r>
    </w:p>
    <w:p w14:paraId="51B60511" w14:textId="77777777" w:rsidR="009803DD" w:rsidRPr="00F9618C" w:rsidRDefault="009803DD" w:rsidP="009803DD">
      <w:pPr>
        <w:pStyle w:val="PL"/>
      </w:pPr>
      <w:r w:rsidRPr="00F9618C">
        <w:t xml:space="preserve">          $ref: 'TS29571_CommonData.yaml#/components/schemas/SscMode'</w:t>
      </w:r>
    </w:p>
    <w:p w14:paraId="4EED3930" w14:textId="77777777" w:rsidR="009803DD" w:rsidRPr="00F9618C" w:rsidRDefault="009803DD" w:rsidP="009803DD">
      <w:pPr>
        <w:pStyle w:val="PL"/>
      </w:pPr>
      <w:r w:rsidRPr="00F9618C">
        <w:t xml:space="preserve">        ueReqDnn:</w:t>
      </w:r>
    </w:p>
    <w:p w14:paraId="7DB7C25F" w14:textId="77777777" w:rsidR="009803DD" w:rsidRPr="00F9618C" w:rsidRDefault="009803DD" w:rsidP="009803DD">
      <w:pPr>
        <w:pStyle w:val="PL"/>
      </w:pPr>
      <w:r w:rsidRPr="00F9618C">
        <w:t xml:space="preserve">          $ref: 'TS29571_CommonData.yaml#/components/schemas/Dnn'</w:t>
      </w:r>
    </w:p>
    <w:p w14:paraId="0DA8B1D9" w14:textId="77777777" w:rsidR="009803DD" w:rsidRPr="00F9618C" w:rsidRDefault="009803DD" w:rsidP="009803DD">
      <w:pPr>
        <w:pStyle w:val="PL"/>
      </w:pPr>
      <w:r w:rsidRPr="00F9618C">
        <w:t xml:space="preserve">        ueReqPduSessionType:</w:t>
      </w:r>
    </w:p>
    <w:p w14:paraId="1BBB84B6" w14:textId="77777777" w:rsidR="009803DD" w:rsidRPr="00F9618C" w:rsidRDefault="009803DD" w:rsidP="009803DD">
      <w:pPr>
        <w:pStyle w:val="PL"/>
      </w:pPr>
      <w:r w:rsidRPr="00F9618C">
        <w:t xml:space="preserve">          $ref: 'TS29571_CommonData.yaml#/components/schemas/PduSessionType'</w:t>
      </w:r>
    </w:p>
    <w:p w14:paraId="03DEFA69" w14:textId="77777777" w:rsidR="009803DD" w:rsidRPr="00F9618C" w:rsidRDefault="009803DD" w:rsidP="009803DD">
      <w:pPr>
        <w:pStyle w:val="PL"/>
      </w:pPr>
      <w:r w:rsidRPr="00F9618C">
        <w:t xml:space="preserve">        tsnBridgeManCont:</w:t>
      </w:r>
    </w:p>
    <w:p w14:paraId="1C393BC7"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#/components/schemas/BridgeManagementContainer'</w:t>
      </w:r>
    </w:p>
    <w:p w14:paraId="5AB70C85" w14:textId="77777777" w:rsidR="009803DD" w:rsidRPr="00F9618C" w:rsidRDefault="009803DD" w:rsidP="009803DD">
      <w:pPr>
        <w:pStyle w:val="PL"/>
        <w:rPr>
          <w:rFonts w:cs="Courier New"/>
          <w:szCs w:val="16"/>
        </w:rPr>
      </w:pPr>
      <w:r w:rsidRPr="00F9618C">
        <w:rPr>
          <w:rFonts w:cs="Courier New"/>
          <w:szCs w:val="16"/>
        </w:rPr>
        <w:t xml:space="preserve">        tsnPortManContDstt: </w:t>
      </w:r>
    </w:p>
    <w:p w14:paraId="3B68323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75C4BE4" w14:textId="77777777" w:rsidR="009803DD" w:rsidRPr="00F9618C" w:rsidRDefault="009803DD" w:rsidP="009803DD">
      <w:pPr>
        <w:pStyle w:val="PL"/>
        <w:rPr>
          <w:rFonts w:cs="Courier New"/>
          <w:szCs w:val="16"/>
        </w:rPr>
      </w:pPr>
      <w:r w:rsidRPr="00F9618C">
        <w:rPr>
          <w:rFonts w:cs="Courier New"/>
          <w:szCs w:val="16"/>
        </w:rPr>
        <w:t xml:space="preserve">        tsnPortManContNwtts: </w:t>
      </w:r>
    </w:p>
    <w:p w14:paraId="1AD83BBA" w14:textId="77777777" w:rsidR="009803DD" w:rsidRPr="00F9618C" w:rsidRDefault="009803DD" w:rsidP="009803DD">
      <w:pPr>
        <w:pStyle w:val="PL"/>
        <w:rPr>
          <w:rFonts w:cs="Courier New"/>
          <w:szCs w:val="16"/>
        </w:rPr>
      </w:pPr>
      <w:r w:rsidRPr="00F9618C">
        <w:rPr>
          <w:rFonts w:cs="Courier New"/>
          <w:szCs w:val="16"/>
        </w:rPr>
        <w:t xml:space="preserve">          type: array</w:t>
      </w:r>
    </w:p>
    <w:p w14:paraId="74781680" w14:textId="77777777" w:rsidR="009803DD" w:rsidRPr="00F9618C" w:rsidRDefault="009803DD" w:rsidP="009803DD">
      <w:pPr>
        <w:pStyle w:val="PL"/>
        <w:rPr>
          <w:rFonts w:cs="Courier New"/>
          <w:szCs w:val="16"/>
        </w:rPr>
      </w:pPr>
      <w:r w:rsidRPr="00F9618C">
        <w:rPr>
          <w:rFonts w:cs="Courier New"/>
          <w:szCs w:val="16"/>
        </w:rPr>
        <w:t xml:space="preserve">          items:</w:t>
      </w:r>
    </w:p>
    <w:p w14:paraId="3E0414BA"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D9BF086" w14:textId="77777777" w:rsidR="009803DD" w:rsidRPr="00F9618C" w:rsidRDefault="009803DD" w:rsidP="009803DD">
      <w:pPr>
        <w:pStyle w:val="PL"/>
        <w:rPr>
          <w:rFonts w:cs="Courier New"/>
          <w:szCs w:val="16"/>
        </w:rPr>
      </w:pPr>
      <w:r w:rsidRPr="00F9618C">
        <w:rPr>
          <w:rFonts w:cs="Courier New"/>
          <w:szCs w:val="16"/>
        </w:rPr>
        <w:t xml:space="preserve">          minItems: 1</w:t>
      </w:r>
    </w:p>
    <w:p w14:paraId="22670D10" w14:textId="77777777" w:rsidR="009803DD" w:rsidRPr="00F9618C" w:rsidRDefault="009803DD" w:rsidP="009803DD">
      <w:pPr>
        <w:pStyle w:val="PL"/>
      </w:pPr>
      <w:r w:rsidRPr="00F9618C">
        <w:t xml:space="preserve">        ipv4AddrList:</w:t>
      </w:r>
    </w:p>
    <w:p w14:paraId="666CE41F" w14:textId="77777777" w:rsidR="009803DD" w:rsidRPr="00F9618C" w:rsidRDefault="009803DD" w:rsidP="009803DD">
      <w:pPr>
        <w:pStyle w:val="PL"/>
      </w:pPr>
      <w:r w:rsidRPr="00F9618C">
        <w:t xml:space="preserve">          type: array</w:t>
      </w:r>
    </w:p>
    <w:p w14:paraId="7A7853C6" w14:textId="77777777" w:rsidR="009803DD" w:rsidRPr="00F9618C" w:rsidRDefault="009803DD" w:rsidP="009803DD">
      <w:pPr>
        <w:pStyle w:val="PL"/>
      </w:pPr>
      <w:r w:rsidRPr="00F9618C">
        <w:t xml:space="preserve">          items:</w:t>
      </w:r>
    </w:p>
    <w:p w14:paraId="7532BCF3" w14:textId="77777777" w:rsidR="009803DD" w:rsidRPr="00F9618C" w:rsidRDefault="009803DD" w:rsidP="009803DD">
      <w:pPr>
        <w:pStyle w:val="PL"/>
      </w:pPr>
      <w:r w:rsidRPr="00F9618C">
        <w:t xml:space="preserve">            $ref: 'TS29571_CommonData.yaml#/components/schemas/Ipv4AddrMask'</w:t>
      </w:r>
    </w:p>
    <w:p w14:paraId="3687B761" w14:textId="77777777" w:rsidR="009803DD" w:rsidRPr="00F9618C" w:rsidRDefault="009803DD" w:rsidP="009803DD">
      <w:pPr>
        <w:pStyle w:val="PL"/>
      </w:pPr>
      <w:r w:rsidRPr="00F9618C">
        <w:t xml:space="preserve">          minItems: 1</w:t>
      </w:r>
    </w:p>
    <w:p w14:paraId="0F92DCE2" w14:textId="77777777" w:rsidR="009803DD" w:rsidRPr="00F9618C" w:rsidRDefault="009803DD" w:rsidP="009803DD">
      <w:pPr>
        <w:pStyle w:val="PL"/>
      </w:pPr>
      <w:r w:rsidRPr="00F9618C">
        <w:rPr>
          <w:rFonts w:cs="Courier New"/>
          <w:szCs w:val="16"/>
        </w:rPr>
        <w:t xml:space="preserve">        </w:t>
      </w:r>
      <w:r w:rsidRPr="00F9618C">
        <w:t>ipv6PrefixList:</w:t>
      </w:r>
    </w:p>
    <w:p w14:paraId="10307903" w14:textId="77777777" w:rsidR="009803DD" w:rsidRPr="00F9618C" w:rsidRDefault="009803DD" w:rsidP="009803DD">
      <w:pPr>
        <w:pStyle w:val="PL"/>
      </w:pPr>
      <w:r w:rsidRPr="00F9618C">
        <w:t xml:space="preserve">          type: array</w:t>
      </w:r>
    </w:p>
    <w:p w14:paraId="2E9F1054" w14:textId="77777777" w:rsidR="009803DD" w:rsidRPr="00F9618C" w:rsidRDefault="009803DD" w:rsidP="009803DD">
      <w:pPr>
        <w:pStyle w:val="PL"/>
      </w:pPr>
      <w:r w:rsidRPr="00F9618C">
        <w:t xml:space="preserve">          items:</w:t>
      </w:r>
    </w:p>
    <w:p w14:paraId="27422EC0" w14:textId="77777777" w:rsidR="009803DD" w:rsidRPr="00F9618C" w:rsidRDefault="009803DD" w:rsidP="009803DD">
      <w:pPr>
        <w:pStyle w:val="PL"/>
      </w:pPr>
      <w:r w:rsidRPr="00F9618C">
        <w:t xml:space="preserve">            $ref: 'TS29571_CommonData.yaml#/components/schemas/Ipv6Prefix'</w:t>
      </w:r>
    </w:p>
    <w:p w14:paraId="31083320" w14:textId="77777777" w:rsidR="009803DD" w:rsidRPr="00F9618C" w:rsidRDefault="009803DD" w:rsidP="009803DD">
      <w:pPr>
        <w:pStyle w:val="PL"/>
      </w:pPr>
      <w:r w:rsidRPr="00F9618C">
        <w:t xml:space="preserve">          minItems: 1</w:t>
      </w:r>
    </w:p>
    <w:p w14:paraId="229E0F05" w14:textId="77777777" w:rsidR="009803DD" w:rsidRPr="00F9618C" w:rsidRDefault="009803DD" w:rsidP="009803DD">
      <w:pPr>
        <w:pStyle w:val="PL"/>
      </w:pPr>
      <w:r w:rsidRPr="00F9618C">
        <w:t xml:space="preserve">        batOffsetInfo:</w:t>
      </w:r>
    </w:p>
    <w:p w14:paraId="24B2F5BB" w14:textId="77777777" w:rsidR="009803DD" w:rsidRPr="00F9618C" w:rsidRDefault="009803DD" w:rsidP="009803DD">
      <w:pPr>
        <w:pStyle w:val="PL"/>
      </w:pPr>
      <w:r w:rsidRPr="00F9618C">
        <w:t xml:space="preserve">          $ref: '#/components/schemas/BatOffsetInfo'</w:t>
      </w:r>
    </w:p>
    <w:p w14:paraId="0089C248" w14:textId="77777777" w:rsidR="009803DD" w:rsidRPr="00F9618C" w:rsidRDefault="009803DD" w:rsidP="009803DD">
      <w:pPr>
        <w:pStyle w:val="PL"/>
        <w:rPr>
          <w:rFonts w:eastAsia="等线"/>
        </w:rPr>
      </w:pPr>
      <w:r w:rsidRPr="00F9618C">
        <w:rPr>
          <w:rFonts w:eastAsia="等线"/>
        </w:rPr>
        <w:t xml:space="preserve">        ueReachStatus:</w:t>
      </w:r>
    </w:p>
    <w:p w14:paraId="3FEEF23D" w14:textId="77777777" w:rsidR="009803DD" w:rsidRPr="00F9618C" w:rsidRDefault="009803DD" w:rsidP="009803DD">
      <w:pPr>
        <w:pStyle w:val="PL"/>
      </w:pPr>
      <w:r w:rsidRPr="00F9618C">
        <w:t xml:space="preserve">          $ref: '</w:t>
      </w:r>
      <w:r w:rsidRPr="00F9618C">
        <w:rPr>
          <w:rFonts w:cs="Courier New"/>
          <w:szCs w:val="16"/>
        </w:rPr>
        <w:t>TS29512_Npcf_SMPolicyControl.yaml</w:t>
      </w:r>
      <w:r w:rsidRPr="00F9618C">
        <w:t>#/components/schemas/UeReachabilityStatus'</w:t>
      </w:r>
    </w:p>
    <w:p w14:paraId="4CCFDCD6" w14:textId="77777777" w:rsidR="009803DD" w:rsidRPr="00F9618C" w:rsidRDefault="009803DD" w:rsidP="009803DD">
      <w:pPr>
        <w:pStyle w:val="PL"/>
      </w:pPr>
      <w:r w:rsidRPr="00F9618C">
        <w:t xml:space="preserve">        retryAfter:</w:t>
      </w:r>
    </w:p>
    <w:p w14:paraId="5D57D867" w14:textId="77777777" w:rsidR="009803DD" w:rsidRPr="00F9618C" w:rsidRDefault="009803DD" w:rsidP="009803DD">
      <w:pPr>
        <w:pStyle w:val="PL"/>
      </w:pPr>
      <w:r w:rsidRPr="00F9618C">
        <w:t xml:space="preserve">          $ref: 'TS29571_CommonData.yaml#/components/schemas/Uinteger'</w:t>
      </w:r>
    </w:p>
    <w:p w14:paraId="0E15DF62" w14:textId="77777777" w:rsidR="009803DD" w:rsidRPr="00F9618C" w:rsidRDefault="009803DD" w:rsidP="009803D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8275EA8" w14:textId="77777777" w:rsidR="009803DD" w:rsidRPr="00F9618C" w:rsidRDefault="009803DD" w:rsidP="009803DD">
      <w:pPr>
        <w:pStyle w:val="PL"/>
        <w:rPr>
          <w:rFonts w:cs="Courier New"/>
          <w:szCs w:val="16"/>
        </w:rPr>
      </w:pPr>
      <w:r w:rsidRPr="00F9618C">
        <w:rPr>
          <w:rFonts w:cs="Courier New"/>
          <w:szCs w:val="16"/>
        </w:rPr>
        <w:t xml:space="preserve">          type: string</w:t>
      </w:r>
    </w:p>
    <w:p w14:paraId="19674BBE" w14:textId="77777777" w:rsidR="009803DD" w:rsidRPr="00F9618C" w:rsidRDefault="009803DD" w:rsidP="009803DD">
      <w:pPr>
        <w:pStyle w:val="PL"/>
        <w:rPr>
          <w:rFonts w:cs="Courier New"/>
          <w:szCs w:val="16"/>
        </w:rPr>
      </w:pPr>
    </w:p>
    <w:p w14:paraId="2AD1837A" w14:textId="77777777" w:rsidR="009803DD" w:rsidRPr="00F9618C" w:rsidRDefault="009803DD" w:rsidP="009803DD">
      <w:pPr>
        <w:pStyle w:val="PL"/>
        <w:rPr>
          <w:rFonts w:cs="Courier New"/>
          <w:szCs w:val="16"/>
        </w:rPr>
      </w:pPr>
      <w:r w:rsidRPr="00F9618C">
        <w:rPr>
          <w:rFonts w:cs="Courier New"/>
          <w:szCs w:val="16"/>
        </w:rPr>
        <w:t xml:space="preserve">    AfEventSubscription:</w:t>
      </w:r>
    </w:p>
    <w:p w14:paraId="42ADB5CA" w14:textId="77777777" w:rsidR="009803DD" w:rsidRPr="00F9618C" w:rsidRDefault="009803DD" w:rsidP="009803DD">
      <w:pPr>
        <w:pStyle w:val="PL"/>
        <w:rPr>
          <w:rFonts w:cs="Courier New"/>
          <w:szCs w:val="16"/>
        </w:rPr>
      </w:pPr>
      <w:r w:rsidRPr="00F9618C">
        <w:rPr>
          <w:rFonts w:cs="Courier New"/>
          <w:szCs w:val="16"/>
        </w:rPr>
        <w:t xml:space="preserve">      description: Describes the event information delivered in the subscription.</w:t>
      </w:r>
    </w:p>
    <w:p w14:paraId="1D23D163" w14:textId="77777777" w:rsidR="009803DD" w:rsidRPr="00F9618C" w:rsidRDefault="009803DD" w:rsidP="009803DD">
      <w:pPr>
        <w:pStyle w:val="PL"/>
        <w:rPr>
          <w:rFonts w:cs="Courier New"/>
          <w:szCs w:val="16"/>
        </w:rPr>
      </w:pPr>
      <w:r w:rsidRPr="00F9618C">
        <w:rPr>
          <w:rFonts w:cs="Courier New"/>
          <w:szCs w:val="16"/>
        </w:rPr>
        <w:t xml:space="preserve">      type: object</w:t>
      </w:r>
    </w:p>
    <w:p w14:paraId="022495FD" w14:textId="77777777" w:rsidR="009803DD" w:rsidRPr="00F9618C" w:rsidRDefault="009803DD" w:rsidP="009803DD">
      <w:pPr>
        <w:pStyle w:val="PL"/>
        <w:rPr>
          <w:rFonts w:cs="Courier New"/>
          <w:szCs w:val="16"/>
        </w:rPr>
      </w:pPr>
      <w:r w:rsidRPr="00F9618C">
        <w:rPr>
          <w:rFonts w:cs="Courier New"/>
          <w:szCs w:val="16"/>
        </w:rPr>
        <w:t xml:space="preserve">      required:</w:t>
      </w:r>
    </w:p>
    <w:p w14:paraId="509AC847" w14:textId="77777777" w:rsidR="009803DD" w:rsidRPr="00F9618C" w:rsidRDefault="009803DD" w:rsidP="009803DD">
      <w:pPr>
        <w:pStyle w:val="PL"/>
        <w:rPr>
          <w:rFonts w:cs="Courier New"/>
          <w:szCs w:val="16"/>
        </w:rPr>
      </w:pPr>
      <w:r w:rsidRPr="00F9618C">
        <w:rPr>
          <w:rFonts w:cs="Courier New"/>
          <w:szCs w:val="16"/>
        </w:rPr>
        <w:t xml:space="preserve">        - event</w:t>
      </w:r>
    </w:p>
    <w:p w14:paraId="5D021C91" w14:textId="77777777" w:rsidR="009803DD" w:rsidRPr="00F9618C" w:rsidRDefault="009803DD" w:rsidP="009803DD">
      <w:pPr>
        <w:pStyle w:val="PL"/>
        <w:rPr>
          <w:rFonts w:cs="Courier New"/>
          <w:szCs w:val="16"/>
        </w:rPr>
      </w:pPr>
      <w:r w:rsidRPr="00F9618C">
        <w:rPr>
          <w:rFonts w:cs="Courier New"/>
          <w:szCs w:val="16"/>
        </w:rPr>
        <w:t xml:space="preserve">      properties:</w:t>
      </w:r>
    </w:p>
    <w:p w14:paraId="350ED02D" w14:textId="77777777" w:rsidR="009803DD" w:rsidRPr="00F9618C" w:rsidRDefault="009803DD" w:rsidP="009803DD">
      <w:pPr>
        <w:pStyle w:val="PL"/>
        <w:rPr>
          <w:rFonts w:cs="Courier New"/>
          <w:szCs w:val="16"/>
        </w:rPr>
      </w:pPr>
      <w:r w:rsidRPr="00F9618C">
        <w:rPr>
          <w:rFonts w:cs="Courier New"/>
          <w:szCs w:val="16"/>
        </w:rPr>
        <w:t xml:space="preserve">        event:</w:t>
      </w:r>
    </w:p>
    <w:p w14:paraId="14551E99" w14:textId="77777777" w:rsidR="009803DD" w:rsidRPr="00F9618C" w:rsidRDefault="009803DD" w:rsidP="009803DD">
      <w:pPr>
        <w:pStyle w:val="PL"/>
        <w:rPr>
          <w:rFonts w:cs="Courier New"/>
          <w:szCs w:val="16"/>
        </w:rPr>
      </w:pPr>
      <w:r w:rsidRPr="00F9618C">
        <w:rPr>
          <w:rFonts w:cs="Courier New"/>
          <w:szCs w:val="16"/>
        </w:rPr>
        <w:t xml:space="preserve">          $ref: '#/components/schemas/AfEvent'</w:t>
      </w:r>
    </w:p>
    <w:p w14:paraId="20839BAA" w14:textId="77777777" w:rsidR="009803DD" w:rsidRPr="00F9618C" w:rsidRDefault="009803DD" w:rsidP="009803DD">
      <w:pPr>
        <w:pStyle w:val="PL"/>
        <w:rPr>
          <w:rFonts w:cs="Courier New"/>
          <w:szCs w:val="16"/>
        </w:rPr>
      </w:pPr>
      <w:r w:rsidRPr="00F9618C">
        <w:rPr>
          <w:rFonts w:cs="Courier New"/>
          <w:szCs w:val="16"/>
        </w:rPr>
        <w:t xml:space="preserve">        notifMethod:</w:t>
      </w:r>
    </w:p>
    <w:p w14:paraId="73F7988E" w14:textId="77777777" w:rsidR="009803DD" w:rsidRPr="00F9618C" w:rsidRDefault="009803DD" w:rsidP="009803DD">
      <w:pPr>
        <w:pStyle w:val="PL"/>
        <w:rPr>
          <w:rFonts w:cs="Courier New"/>
          <w:szCs w:val="16"/>
        </w:rPr>
      </w:pPr>
      <w:r w:rsidRPr="00F9618C">
        <w:rPr>
          <w:rFonts w:cs="Courier New"/>
          <w:szCs w:val="16"/>
        </w:rPr>
        <w:t xml:space="preserve">          $ref: '#/components/schemas/AfNotifMethod'</w:t>
      </w:r>
    </w:p>
    <w:p w14:paraId="7CA46A95" w14:textId="77777777" w:rsidR="009803DD" w:rsidRPr="00F9618C" w:rsidRDefault="009803DD" w:rsidP="009803DD">
      <w:pPr>
        <w:pStyle w:val="PL"/>
        <w:rPr>
          <w:lang w:eastAsia="es-ES"/>
        </w:rPr>
      </w:pPr>
      <w:r w:rsidRPr="00F9618C">
        <w:rPr>
          <w:lang w:eastAsia="es-ES"/>
        </w:rPr>
        <w:lastRenderedPageBreak/>
        <w:t xml:space="preserve">        repPeriod:</w:t>
      </w:r>
    </w:p>
    <w:p w14:paraId="4A99BEA7" w14:textId="77777777" w:rsidR="009803DD" w:rsidRPr="00F9618C" w:rsidRDefault="009803DD" w:rsidP="009803DD">
      <w:pPr>
        <w:pStyle w:val="PL"/>
        <w:rPr>
          <w:lang w:eastAsia="es-ES"/>
        </w:rPr>
      </w:pPr>
      <w:r w:rsidRPr="00F9618C">
        <w:rPr>
          <w:lang w:eastAsia="es-ES"/>
        </w:rPr>
        <w:t xml:space="preserve">          $ref: 'TS29571_CommonData.yaml#/components/schemas/DurationSec'</w:t>
      </w:r>
    </w:p>
    <w:p w14:paraId="0733F57F" w14:textId="77777777" w:rsidR="009803DD" w:rsidRPr="00F9618C" w:rsidRDefault="009803DD" w:rsidP="009803DD">
      <w:pPr>
        <w:pStyle w:val="PL"/>
        <w:rPr>
          <w:lang w:eastAsia="es-ES"/>
        </w:rPr>
      </w:pPr>
      <w:r w:rsidRPr="00F9618C">
        <w:rPr>
          <w:lang w:eastAsia="es-ES"/>
        </w:rPr>
        <w:t xml:space="preserve">        waitTime:</w:t>
      </w:r>
    </w:p>
    <w:p w14:paraId="6F5DC108" w14:textId="77777777" w:rsidR="009803DD" w:rsidRPr="00F9618C" w:rsidRDefault="009803DD" w:rsidP="009803DD">
      <w:pPr>
        <w:pStyle w:val="PL"/>
        <w:rPr>
          <w:lang w:eastAsia="es-ES"/>
        </w:rPr>
      </w:pPr>
      <w:r w:rsidRPr="00F9618C">
        <w:rPr>
          <w:lang w:eastAsia="es-ES"/>
        </w:rPr>
        <w:t xml:space="preserve">          $ref: 'TS29571_CommonData.yaml#/components/schemas/DurationSec'</w:t>
      </w:r>
    </w:p>
    <w:p w14:paraId="7AC33D13" w14:textId="77777777" w:rsidR="009803DD" w:rsidRPr="00F9618C" w:rsidRDefault="009803DD" w:rsidP="009803DD">
      <w:pPr>
        <w:pStyle w:val="PL"/>
        <w:rPr>
          <w:lang w:eastAsia="es-ES"/>
        </w:rPr>
      </w:pPr>
      <w:r w:rsidRPr="00F9618C">
        <w:rPr>
          <w:lang w:eastAsia="es-ES"/>
        </w:rPr>
        <w:t xml:space="preserve">        qosMonParamType:</w:t>
      </w:r>
    </w:p>
    <w:p w14:paraId="2F0AF4C5" w14:textId="77777777" w:rsidR="009803DD" w:rsidRPr="00F9618C" w:rsidRDefault="009803DD" w:rsidP="009803DD">
      <w:pPr>
        <w:pStyle w:val="PL"/>
        <w:rPr>
          <w:lang w:eastAsia="es-ES"/>
        </w:rPr>
      </w:pPr>
      <w:r w:rsidRPr="00F9618C">
        <w:rPr>
          <w:lang w:eastAsia="es-ES"/>
        </w:rPr>
        <w:t xml:space="preserve">          $ref: 'TS29512_Npcf_SMPolicyControl.yaml#/components/schemas/QosMonitoringParamType'</w:t>
      </w:r>
    </w:p>
    <w:p w14:paraId="525CEE93" w14:textId="77777777" w:rsidR="009803DD" w:rsidRPr="00F9618C" w:rsidRDefault="009803DD" w:rsidP="009803DD">
      <w:pPr>
        <w:pStyle w:val="PL"/>
        <w:rPr>
          <w:rFonts w:cs="Courier New"/>
          <w:szCs w:val="16"/>
        </w:rPr>
      </w:pPr>
    </w:p>
    <w:p w14:paraId="52396268" w14:textId="77777777" w:rsidR="009803DD" w:rsidRPr="00F9618C" w:rsidRDefault="009803DD" w:rsidP="009803DD">
      <w:pPr>
        <w:pStyle w:val="PL"/>
        <w:rPr>
          <w:rFonts w:cs="Courier New"/>
          <w:szCs w:val="16"/>
        </w:rPr>
      </w:pPr>
      <w:r w:rsidRPr="00F9618C">
        <w:rPr>
          <w:rFonts w:cs="Courier New"/>
          <w:szCs w:val="16"/>
        </w:rPr>
        <w:t xml:space="preserve">    AfEventNotification:</w:t>
      </w:r>
    </w:p>
    <w:p w14:paraId="7E8103EC" w14:textId="77777777" w:rsidR="009803DD" w:rsidRPr="00F9618C" w:rsidRDefault="009803DD" w:rsidP="009803DD">
      <w:pPr>
        <w:pStyle w:val="PL"/>
        <w:rPr>
          <w:rFonts w:cs="Courier New"/>
          <w:szCs w:val="16"/>
        </w:rPr>
      </w:pPr>
      <w:r w:rsidRPr="00F9618C">
        <w:rPr>
          <w:rFonts w:cs="Courier New"/>
          <w:szCs w:val="16"/>
        </w:rPr>
        <w:t xml:space="preserve">      description: Describes the event information delivered in the notification.</w:t>
      </w:r>
    </w:p>
    <w:p w14:paraId="36807443" w14:textId="77777777" w:rsidR="009803DD" w:rsidRPr="00F9618C" w:rsidRDefault="009803DD" w:rsidP="009803DD">
      <w:pPr>
        <w:pStyle w:val="PL"/>
        <w:rPr>
          <w:rFonts w:cs="Courier New"/>
          <w:szCs w:val="16"/>
        </w:rPr>
      </w:pPr>
      <w:r w:rsidRPr="00F9618C">
        <w:rPr>
          <w:rFonts w:cs="Courier New"/>
          <w:szCs w:val="16"/>
        </w:rPr>
        <w:t xml:space="preserve">      type: object</w:t>
      </w:r>
    </w:p>
    <w:p w14:paraId="78F90E2C" w14:textId="77777777" w:rsidR="009803DD" w:rsidRPr="00F9618C" w:rsidRDefault="009803DD" w:rsidP="009803DD">
      <w:pPr>
        <w:pStyle w:val="PL"/>
        <w:rPr>
          <w:rFonts w:cs="Courier New"/>
          <w:szCs w:val="16"/>
        </w:rPr>
      </w:pPr>
      <w:r w:rsidRPr="00F9618C">
        <w:rPr>
          <w:rFonts w:cs="Courier New"/>
          <w:szCs w:val="16"/>
        </w:rPr>
        <w:t xml:space="preserve">      required:</w:t>
      </w:r>
    </w:p>
    <w:p w14:paraId="05A1940A" w14:textId="77777777" w:rsidR="009803DD" w:rsidRPr="00F9618C" w:rsidRDefault="009803DD" w:rsidP="009803DD">
      <w:pPr>
        <w:pStyle w:val="PL"/>
        <w:rPr>
          <w:rFonts w:cs="Courier New"/>
          <w:szCs w:val="16"/>
        </w:rPr>
      </w:pPr>
      <w:r w:rsidRPr="00F9618C">
        <w:rPr>
          <w:rFonts w:cs="Courier New"/>
          <w:szCs w:val="16"/>
        </w:rPr>
        <w:t xml:space="preserve">        - event</w:t>
      </w:r>
    </w:p>
    <w:p w14:paraId="22B90665" w14:textId="77777777" w:rsidR="009803DD" w:rsidRPr="00F9618C" w:rsidRDefault="009803DD" w:rsidP="009803DD">
      <w:pPr>
        <w:pStyle w:val="PL"/>
        <w:rPr>
          <w:rFonts w:cs="Courier New"/>
          <w:szCs w:val="16"/>
        </w:rPr>
      </w:pPr>
      <w:r w:rsidRPr="00F9618C">
        <w:rPr>
          <w:rFonts w:cs="Courier New"/>
          <w:szCs w:val="16"/>
        </w:rPr>
        <w:t xml:space="preserve">      properties:</w:t>
      </w:r>
    </w:p>
    <w:p w14:paraId="2F372476" w14:textId="77777777" w:rsidR="009803DD" w:rsidRPr="00F9618C" w:rsidRDefault="009803DD" w:rsidP="009803DD">
      <w:pPr>
        <w:pStyle w:val="PL"/>
        <w:rPr>
          <w:rFonts w:cs="Courier New"/>
          <w:szCs w:val="16"/>
        </w:rPr>
      </w:pPr>
      <w:r w:rsidRPr="00F9618C">
        <w:rPr>
          <w:rFonts w:cs="Courier New"/>
          <w:szCs w:val="16"/>
        </w:rPr>
        <w:t xml:space="preserve">        event:</w:t>
      </w:r>
    </w:p>
    <w:p w14:paraId="717E9F8D" w14:textId="77777777" w:rsidR="009803DD" w:rsidRPr="00F9618C" w:rsidRDefault="009803DD" w:rsidP="009803DD">
      <w:pPr>
        <w:pStyle w:val="PL"/>
        <w:rPr>
          <w:rFonts w:cs="Courier New"/>
          <w:szCs w:val="16"/>
        </w:rPr>
      </w:pPr>
      <w:r w:rsidRPr="00F9618C">
        <w:rPr>
          <w:rFonts w:cs="Courier New"/>
          <w:szCs w:val="16"/>
        </w:rPr>
        <w:t xml:space="preserve">          $ref: '#/components/schemas/AfEvent'</w:t>
      </w:r>
    </w:p>
    <w:p w14:paraId="21BBD883" w14:textId="77777777" w:rsidR="009803DD" w:rsidRPr="00F9618C" w:rsidRDefault="009803DD" w:rsidP="009803DD">
      <w:pPr>
        <w:pStyle w:val="PL"/>
        <w:rPr>
          <w:rFonts w:cs="Courier New"/>
          <w:szCs w:val="16"/>
        </w:rPr>
      </w:pPr>
      <w:r w:rsidRPr="00F9618C">
        <w:rPr>
          <w:rFonts w:cs="Courier New"/>
          <w:szCs w:val="16"/>
        </w:rPr>
        <w:t xml:space="preserve">        flows:</w:t>
      </w:r>
    </w:p>
    <w:p w14:paraId="3E6DEFD5" w14:textId="77777777" w:rsidR="009803DD" w:rsidRPr="00F9618C" w:rsidRDefault="009803DD" w:rsidP="009803DD">
      <w:pPr>
        <w:pStyle w:val="PL"/>
        <w:rPr>
          <w:rFonts w:cs="Courier New"/>
          <w:szCs w:val="16"/>
        </w:rPr>
      </w:pPr>
      <w:r w:rsidRPr="00F9618C">
        <w:rPr>
          <w:rFonts w:cs="Courier New"/>
          <w:szCs w:val="16"/>
        </w:rPr>
        <w:t xml:space="preserve">          type: array</w:t>
      </w:r>
    </w:p>
    <w:p w14:paraId="1A969AD8" w14:textId="77777777" w:rsidR="009803DD" w:rsidRPr="00F9618C" w:rsidRDefault="009803DD" w:rsidP="009803DD">
      <w:pPr>
        <w:pStyle w:val="PL"/>
        <w:rPr>
          <w:rFonts w:cs="Courier New"/>
          <w:szCs w:val="16"/>
        </w:rPr>
      </w:pPr>
      <w:r w:rsidRPr="00F9618C">
        <w:rPr>
          <w:rFonts w:cs="Courier New"/>
          <w:szCs w:val="16"/>
        </w:rPr>
        <w:t xml:space="preserve">          items:</w:t>
      </w:r>
    </w:p>
    <w:p w14:paraId="1EBF097E"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21DBE305" w14:textId="77777777" w:rsidR="009803DD" w:rsidRPr="00F9618C" w:rsidRDefault="009803DD" w:rsidP="009803DD">
      <w:pPr>
        <w:pStyle w:val="PL"/>
      </w:pPr>
      <w:r w:rsidRPr="00F9618C">
        <w:t xml:space="preserve">          minItems: 1</w:t>
      </w:r>
    </w:p>
    <w:p w14:paraId="0BA0EBCB" w14:textId="77777777" w:rsidR="009803DD" w:rsidRPr="00F9618C" w:rsidRDefault="009803DD" w:rsidP="009803DD">
      <w:pPr>
        <w:pStyle w:val="PL"/>
      </w:pPr>
      <w:r w:rsidRPr="00F9618C">
        <w:t xml:space="preserve">        retryAfter:</w:t>
      </w:r>
    </w:p>
    <w:p w14:paraId="37828E55" w14:textId="77777777" w:rsidR="009803DD" w:rsidRPr="00F9618C" w:rsidRDefault="009803DD" w:rsidP="009803DD">
      <w:pPr>
        <w:pStyle w:val="PL"/>
      </w:pPr>
      <w:r w:rsidRPr="00F9618C">
        <w:t xml:space="preserve">          $ref: 'TS29571_CommonData.yaml#/components/schemas/Uinteger'</w:t>
      </w:r>
    </w:p>
    <w:p w14:paraId="269B2693" w14:textId="77777777" w:rsidR="009803DD" w:rsidRPr="00F9618C" w:rsidRDefault="009803DD" w:rsidP="009803DD">
      <w:pPr>
        <w:pStyle w:val="PL"/>
        <w:rPr>
          <w:rFonts w:cs="Courier New"/>
          <w:szCs w:val="16"/>
        </w:rPr>
      </w:pPr>
    </w:p>
    <w:p w14:paraId="2923AB1F" w14:textId="77777777" w:rsidR="009803DD" w:rsidRPr="00F9618C" w:rsidRDefault="009803DD" w:rsidP="009803DD">
      <w:pPr>
        <w:pStyle w:val="PL"/>
        <w:rPr>
          <w:rFonts w:cs="Courier New"/>
          <w:szCs w:val="16"/>
        </w:rPr>
      </w:pPr>
      <w:r w:rsidRPr="00F9618C">
        <w:rPr>
          <w:rFonts w:cs="Courier New"/>
          <w:szCs w:val="16"/>
        </w:rPr>
        <w:t xml:space="preserve">    TerminationInfo:</w:t>
      </w:r>
    </w:p>
    <w:p w14:paraId="5868964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F5B2A91" w14:textId="77777777" w:rsidR="009803DD" w:rsidRPr="00F9618C" w:rsidRDefault="009803DD" w:rsidP="009803DD">
      <w:pPr>
        <w:pStyle w:val="PL"/>
        <w:rPr>
          <w:rFonts w:cs="Courier New"/>
          <w:szCs w:val="16"/>
        </w:rPr>
      </w:pPr>
      <w:r w:rsidRPr="00F9618C">
        <w:rPr>
          <w:rFonts w:cs="Courier New"/>
          <w:szCs w:val="16"/>
        </w:rPr>
        <w:t xml:space="preserve">        Indicates the cause for requesting the deletion of the Individual Application Session</w:t>
      </w:r>
    </w:p>
    <w:p w14:paraId="277CDCA9" w14:textId="77777777" w:rsidR="009803DD" w:rsidRPr="00F9618C" w:rsidRDefault="009803DD" w:rsidP="009803DD">
      <w:pPr>
        <w:pStyle w:val="PL"/>
        <w:rPr>
          <w:rFonts w:cs="Courier New"/>
          <w:szCs w:val="16"/>
        </w:rPr>
      </w:pPr>
      <w:r w:rsidRPr="00F9618C">
        <w:rPr>
          <w:rFonts w:cs="Courier New"/>
          <w:szCs w:val="16"/>
        </w:rPr>
        <w:t xml:space="preserve">        Context resource.</w:t>
      </w:r>
    </w:p>
    <w:p w14:paraId="7C2A0D04" w14:textId="77777777" w:rsidR="009803DD" w:rsidRPr="00F9618C" w:rsidRDefault="009803DD" w:rsidP="009803DD">
      <w:pPr>
        <w:pStyle w:val="PL"/>
        <w:rPr>
          <w:rFonts w:cs="Courier New"/>
          <w:szCs w:val="16"/>
        </w:rPr>
      </w:pPr>
      <w:r w:rsidRPr="00F9618C">
        <w:rPr>
          <w:rFonts w:cs="Courier New"/>
          <w:szCs w:val="16"/>
        </w:rPr>
        <w:t xml:space="preserve">      type: object</w:t>
      </w:r>
    </w:p>
    <w:p w14:paraId="7442598C" w14:textId="77777777" w:rsidR="009803DD" w:rsidRPr="00F9618C" w:rsidRDefault="009803DD" w:rsidP="009803DD">
      <w:pPr>
        <w:pStyle w:val="PL"/>
        <w:rPr>
          <w:rFonts w:cs="Courier New"/>
          <w:szCs w:val="16"/>
        </w:rPr>
      </w:pPr>
      <w:r w:rsidRPr="00F9618C">
        <w:rPr>
          <w:rFonts w:cs="Courier New"/>
          <w:szCs w:val="16"/>
        </w:rPr>
        <w:t xml:space="preserve">      required:</w:t>
      </w:r>
    </w:p>
    <w:p w14:paraId="30723CE2" w14:textId="77777777" w:rsidR="009803DD" w:rsidRPr="00F9618C" w:rsidRDefault="009803DD" w:rsidP="009803DD">
      <w:pPr>
        <w:pStyle w:val="PL"/>
        <w:rPr>
          <w:rFonts w:cs="Courier New"/>
          <w:szCs w:val="16"/>
        </w:rPr>
      </w:pPr>
      <w:r w:rsidRPr="00F9618C">
        <w:rPr>
          <w:rFonts w:cs="Courier New"/>
          <w:szCs w:val="16"/>
        </w:rPr>
        <w:t xml:space="preserve">        - termCause</w:t>
      </w:r>
    </w:p>
    <w:p w14:paraId="299668AB" w14:textId="77777777" w:rsidR="009803DD" w:rsidRPr="00F9618C" w:rsidRDefault="009803DD" w:rsidP="009803DD">
      <w:pPr>
        <w:pStyle w:val="PL"/>
        <w:rPr>
          <w:rFonts w:cs="Courier New"/>
          <w:szCs w:val="16"/>
        </w:rPr>
      </w:pPr>
      <w:r w:rsidRPr="00F9618C">
        <w:rPr>
          <w:rFonts w:cs="Courier New"/>
          <w:szCs w:val="16"/>
        </w:rPr>
        <w:t xml:space="preserve">        - resUri</w:t>
      </w:r>
    </w:p>
    <w:p w14:paraId="0A3A354D" w14:textId="77777777" w:rsidR="009803DD" w:rsidRPr="00F9618C" w:rsidRDefault="009803DD" w:rsidP="009803DD">
      <w:pPr>
        <w:pStyle w:val="PL"/>
        <w:rPr>
          <w:rFonts w:cs="Courier New"/>
          <w:szCs w:val="16"/>
        </w:rPr>
      </w:pPr>
      <w:r w:rsidRPr="00F9618C">
        <w:rPr>
          <w:rFonts w:cs="Courier New"/>
          <w:szCs w:val="16"/>
        </w:rPr>
        <w:t xml:space="preserve">      properties:</w:t>
      </w:r>
    </w:p>
    <w:p w14:paraId="761B81E4" w14:textId="77777777" w:rsidR="009803DD" w:rsidRPr="00F9618C" w:rsidRDefault="009803DD" w:rsidP="009803DD">
      <w:pPr>
        <w:pStyle w:val="PL"/>
        <w:rPr>
          <w:rFonts w:cs="Courier New"/>
          <w:szCs w:val="16"/>
        </w:rPr>
      </w:pPr>
      <w:r w:rsidRPr="00F9618C">
        <w:rPr>
          <w:rFonts w:cs="Courier New"/>
          <w:szCs w:val="16"/>
        </w:rPr>
        <w:t xml:space="preserve">        termCause:</w:t>
      </w:r>
    </w:p>
    <w:p w14:paraId="18530D81" w14:textId="77777777" w:rsidR="009803DD" w:rsidRPr="00F9618C" w:rsidRDefault="009803DD" w:rsidP="009803DD">
      <w:pPr>
        <w:pStyle w:val="PL"/>
        <w:rPr>
          <w:rFonts w:cs="Courier New"/>
          <w:szCs w:val="16"/>
        </w:rPr>
      </w:pPr>
      <w:r w:rsidRPr="00F9618C">
        <w:rPr>
          <w:rFonts w:cs="Courier New"/>
          <w:szCs w:val="16"/>
        </w:rPr>
        <w:t xml:space="preserve">          $ref: '#/components/schemas/TerminationCause'</w:t>
      </w:r>
    </w:p>
    <w:p w14:paraId="4539C323" w14:textId="77777777" w:rsidR="009803DD" w:rsidRPr="00F9618C" w:rsidRDefault="009803DD" w:rsidP="009803DD">
      <w:pPr>
        <w:pStyle w:val="PL"/>
        <w:rPr>
          <w:rFonts w:cs="Courier New"/>
          <w:szCs w:val="16"/>
        </w:rPr>
      </w:pPr>
      <w:r w:rsidRPr="00F9618C">
        <w:rPr>
          <w:rFonts w:cs="Courier New"/>
          <w:szCs w:val="16"/>
        </w:rPr>
        <w:t xml:space="preserve">        resUri:</w:t>
      </w:r>
    </w:p>
    <w:p w14:paraId="53FFF52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1D6D8290" w14:textId="77777777" w:rsidR="009803DD" w:rsidRPr="00F9618C" w:rsidRDefault="009803DD" w:rsidP="009803DD">
      <w:pPr>
        <w:pStyle w:val="PL"/>
        <w:rPr>
          <w:rFonts w:cs="Courier New"/>
          <w:szCs w:val="16"/>
        </w:rPr>
      </w:pPr>
    </w:p>
    <w:p w14:paraId="0D367F2B" w14:textId="77777777" w:rsidR="009803DD" w:rsidRPr="00F9618C" w:rsidRDefault="009803DD" w:rsidP="009803DD">
      <w:pPr>
        <w:pStyle w:val="PL"/>
        <w:rPr>
          <w:rFonts w:cs="Courier New"/>
          <w:szCs w:val="16"/>
        </w:rPr>
      </w:pPr>
      <w:r w:rsidRPr="00F9618C">
        <w:rPr>
          <w:rFonts w:cs="Courier New"/>
          <w:szCs w:val="16"/>
        </w:rPr>
        <w:t xml:space="preserve">    AfRoutingRequirement:</w:t>
      </w:r>
    </w:p>
    <w:p w14:paraId="7EB95894" w14:textId="77777777" w:rsidR="009803DD" w:rsidRPr="00F9618C" w:rsidRDefault="009803DD" w:rsidP="009803DD">
      <w:pPr>
        <w:pStyle w:val="PL"/>
        <w:rPr>
          <w:rFonts w:cs="Courier New"/>
          <w:szCs w:val="16"/>
        </w:rPr>
      </w:pPr>
      <w:r w:rsidRPr="00F9618C">
        <w:rPr>
          <w:rFonts w:cs="Courier New"/>
          <w:szCs w:val="16"/>
        </w:rPr>
        <w:t xml:space="preserve">      description: Describes AF requirements on routing traffic.</w:t>
      </w:r>
    </w:p>
    <w:p w14:paraId="27881C4E" w14:textId="77777777" w:rsidR="009803DD" w:rsidRPr="00F9618C" w:rsidRDefault="009803DD" w:rsidP="009803DD">
      <w:pPr>
        <w:pStyle w:val="PL"/>
        <w:rPr>
          <w:rFonts w:cs="Courier New"/>
          <w:szCs w:val="16"/>
        </w:rPr>
      </w:pPr>
      <w:r w:rsidRPr="00F9618C">
        <w:rPr>
          <w:rFonts w:cs="Courier New"/>
          <w:szCs w:val="16"/>
        </w:rPr>
        <w:t xml:space="preserve">      type: object</w:t>
      </w:r>
    </w:p>
    <w:p w14:paraId="2BB29D9A" w14:textId="77777777" w:rsidR="009803DD" w:rsidRPr="00F9618C" w:rsidRDefault="009803DD" w:rsidP="009803DD">
      <w:pPr>
        <w:pStyle w:val="PL"/>
        <w:rPr>
          <w:rFonts w:cs="Courier New"/>
          <w:szCs w:val="16"/>
        </w:rPr>
      </w:pPr>
      <w:r w:rsidRPr="00F9618C">
        <w:rPr>
          <w:rFonts w:cs="Courier New"/>
          <w:szCs w:val="16"/>
        </w:rPr>
        <w:t xml:space="preserve">      properties:</w:t>
      </w:r>
    </w:p>
    <w:p w14:paraId="7E54D86F" w14:textId="77777777" w:rsidR="009803DD" w:rsidRPr="00F9618C" w:rsidRDefault="009803DD" w:rsidP="009803DD">
      <w:pPr>
        <w:pStyle w:val="PL"/>
        <w:rPr>
          <w:rFonts w:cs="Courier New"/>
          <w:szCs w:val="16"/>
        </w:rPr>
      </w:pPr>
      <w:r w:rsidRPr="00F9618C">
        <w:rPr>
          <w:rFonts w:cs="Courier New"/>
          <w:szCs w:val="16"/>
        </w:rPr>
        <w:t xml:space="preserve">        appReloc:</w:t>
      </w:r>
    </w:p>
    <w:p w14:paraId="18002312" w14:textId="77777777" w:rsidR="009803DD" w:rsidRPr="00F9618C" w:rsidRDefault="009803DD" w:rsidP="009803DD">
      <w:pPr>
        <w:pStyle w:val="PL"/>
        <w:rPr>
          <w:rFonts w:cs="Courier New"/>
          <w:szCs w:val="16"/>
        </w:rPr>
      </w:pPr>
      <w:r w:rsidRPr="00F9618C">
        <w:rPr>
          <w:rFonts w:cs="Courier New"/>
          <w:szCs w:val="16"/>
        </w:rPr>
        <w:t xml:space="preserve">          type: boolean</w:t>
      </w:r>
    </w:p>
    <w:p w14:paraId="584E300C" w14:textId="77777777" w:rsidR="009803DD" w:rsidRPr="00F9618C" w:rsidRDefault="009803DD" w:rsidP="009803DD">
      <w:pPr>
        <w:pStyle w:val="PL"/>
        <w:rPr>
          <w:rFonts w:cs="Courier New"/>
          <w:szCs w:val="16"/>
        </w:rPr>
      </w:pPr>
      <w:r w:rsidRPr="00F9618C">
        <w:rPr>
          <w:rFonts w:cs="Courier New"/>
          <w:szCs w:val="16"/>
        </w:rPr>
        <w:t xml:space="preserve">        routeToLocs:</w:t>
      </w:r>
    </w:p>
    <w:p w14:paraId="4A961347" w14:textId="77777777" w:rsidR="009803DD" w:rsidRPr="00F9618C" w:rsidRDefault="009803DD" w:rsidP="009803DD">
      <w:pPr>
        <w:pStyle w:val="PL"/>
        <w:rPr>
          <w:rFonts w:cs="Courier New"/>
          <w:szCs w:val="16"/>
        </w:rPr>
      </w:pPr>
      <w:r w:rsidRPr="00F9618C">
        <w:rPr>
          <w:rFonts w:cs="Courier New"/>
          <w:szCs w:val="16"/>
        </w:rPr>
        <w:t xml:space="preserve">          type: array</w:t>
      </w:r>
    </w:p>
    <w:p w14:paraId="7A6E593D" w14:textId="77777777" w:rsidR="009803DD" w:rsidRPr="00F9618C" w:rsidRDefault="009803DD" w:rsidP="009803DD">
      <w:pPr>
        <w:pStyle w:val="PL"/>
        <w:rPr>
          <w:rFonts w:cs="Courier New"/>
          <w:szCs w:val="16"/>
        </w:rPr>
      </w:pPr>
      <w:r w:rsidRPr="00F9618C">
        <w:rPr>
          <w:rFonts w:cs="Courier New"/>
          <w:szCs w:val="16"/>
        </w:rPr>
        <w:t xml:space="preserve">          items:</w:t>
      </w:r>
    </w:p>
    <w:p w14:paraId="7662802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'TS29571_CommonData.yaml#/components/schemas/RouteToLocation'</w:t>
      </w:r>
    </w:p>
    <w:p w14:paraId="3BDC4AD7" w14:textId="77777777" w:rsidR="009803DD" w:rsidRPr="00F9618C" w:rsidRDefault="009803DD" w:rsidP="009803DD">
      <w:pPr>
        <w:pStyle w:val="PL"/>
      </w:pPr>
      <w:r w:rsidRPr="00F9618C">
        <w:t xml:space="preserve">          minItems: 1</w:t>
      </w:r>
    </w:p>
    <w:p w14:paraId="0D2FE3C3" w14:textId="77777777" w:rsidR="009803DD" w:rsidRPr="00F9618C" w:rsidRDefault="009803DD" w:rsidP="009803DD">
      <w:pPr>
        <w:pStyle w:val="PL"/>
        <w:rPr>
          <w:rFonts w:cs="Courier New"/>
          <w:szCs w:val="16"/>
        </w:rPr>
      </w:pPr>
      <w:r w:rsidRPr="00F9618C">
        <w:rPr>
          <w:rFonts w:cs="Courier New"/>
          <w:szCs w:val="16"/>
        </w:rPr>
        <w:t xml:space="preserve">        spVal:</w:t>
      </w:r>
    </w:p>
    <w:p w14:paraId="01417886"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w:t>
      </w:r>
    </w:p>
    <w:p w14:paraId="47B96780" w14:textId="77777777" w:rsidR="009803DD" w:rsidRPr="00F9618C" w:rsidRDefault="009803DD" w:rsidP="009803DD">
      <w:pPr>
        <w:pStyle w:val="PL"/>
        <w:rPr>
          <w:rFonts w:cs="Courier New"/>
          <w:szCs w:val="16"/>
        </w:rPr>
      </w:pPr>
      <w:r w:rsidRPr="00F9618C">
        <w:rPr>
          <w:rFonts w:cs="Courier New"/>
          <w:szCs w:val="16"/>
        </w:rPr>
        <w:t xml:space="preserve">        tempVals:</w:t>
      </w:r>
    </w:p>
    <w:p w14:paraId="2EC46388" w14:textId="77777777" w:rsidR="009803DD" w:rsidRPr="00F9618C" w:rsidRDefault="009803DD" w:rsidP="009803DD">
      <w:pPr>
        <w:pStyle w:val="PL"/>
        <w:rPr>
          <w:rFonts w:cs="Courier New"/>
          <w:szCs w:val="16"/>
        </w:rPr>
      </w:pPr>
      <w:r w:rsidRPr="00F9618C">
        <w:rPr>
          <w:rFonts w:cs="Courier New"/>
          <w:szCs w:val="16"/>
        </w:rPr>
        <w:t xml:space="preserve">          type: array</w:t>
      </w:r>
    </w:p>
    <w:p w14:paraId="3F2B2908" w14:textId="77777777" w:rsidR="009803DD" w:rsidRPr="00F9618C" w:rsidRDefault="009803DD" w:rsidP="009803DD">
      <w:pPr>
        <w:pStyle w:val="PL"/>
        <w:rPr>
          <w:rFonts w:cs="Courier New"/>
          <w:szCs w:val="16"/>
        </w:rPr>
      </w:pPr>
      <w:r w:rsidRPr="00F9618C">
        <w:rPr>
          <w:rFonts w:cs="Courier New"/>
          <w:szCs w:val="16"/>
        </w:rPr>
        <w:t xml:space="preserve">          items:</w:t>
      </w:r>
    </w:p>
    <w:p w14:paraId="75D1DC76" w14:textId="77777777" w:rsidR="009803DD" w:rsidRPr="00F9618C" w:rsidRDefault="009803DD" w:rsidP="009803DD">
      <w:pPr>
        <w:pStyle w:val="PL"/>
        <w:rPr>
          <w:rFonts w:cs="Courier New"/>
          <w:szCs w:val="16"/>
        </w:rPr>
      </w:pPr>
      <w:r w:rsidRPr="00F9618C">
        <w:rPr>
          <w:rFonts w:cs="Courier New"/>
          <w:szCs w:val="16"/>
        </w:rPr>
        <w:t xml:space="preserve">            $ref: '#/components/schemas/TemporalValidity'</w:t>
      </w:r>
    </w:p>
    <w:p w14:paraId="0F03A2CA" w14:textId="77777777" w:rsidR="009803DD" w:rsidRPr="00F9618C" w:rsidRDefault="009803DD" w:rsidP="009803DD">
      <w:pPr>
        <w:pStyle w:val="PL"/>
      </w:pPr>
      <w:r w:rsidRPr="00F9618C">
        <w:t xml:space="preserve">          minItems: 1</w:t>
      </w:r>
    </w:p>
    <w:p w14:paraId="1988E60B" w14:textId="77777777" w:rsidR="009803DD" w:rsidRPr="00F9618C" w:rsidRDefault="009803DD" w:rsidP="009803D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3EDF27D"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'TS29512_Npcf_SMPolicyControl.yaml#/components/schemas/UpPathChgEvent'</w:t>
      </w:r>
    </w:p>
    <w:p w14:paraId="4A7C6B9E" w14:textId="77777777" w:rsidR="009803DD" w:rsidRPr="00F9618C" w:rsidRDefault="009803DD" w:rsidP="009803DD">
      <w:pPr>
        <w:pStyle w:val="PL"/>
      </w:pPr>
      <w:r w:rsidRPr="00F9618C">
        <w:t xml:space="preserve">        outcomeSub:</w:t>
      </w:r>
    </w:p>
    <w:p w14:paraId="22396DCF" w14:textId="77777777" w:rsidR="009803DD" w:rsidRPr="00F9618C" w:rsidRDefault="009803DD" w:rsidP="009803DD">
      <w:pPr>
        <w:pStyle w:val="PL"/>
      </w:pPr>
      <w:r w:rsidRPr="00F9618C">
        <w:t xml:space="preserve">          $ref: 'TS29512_Npcf_SMPolicyControl.yaml#/components/schemas/TraffRouteReqOutcomeEvent'</w:t>
      </w:r>
    </w:p>
    <w:p w14:paraId="103656C6" w14:textId="77777777" w:rsidR="009803DD" w:rsidRPr="00F9618C" w:rsidRDefault="009803DD" w:rsidP="009803DD">
      <w:pPr>
        <w:pStyle w:val="PL"/>
      </w:pPr>
      <w:r w:rsidRPr="00F9618C">
        <w:t xml:space="preserve">        </w:t>
      </w:r>
      <w:r w:rsidRPr="00F9618C">
        <w:rPr>
          <w:lang w:eastAsia="zh-CN"/>
        </w:rPr>
        <w:t>addrPreserInd</w:t>
      </w:r>
      <w:r w:rsidRPr="00F9618C">
        <w:t>:</w:t>
      </w:r>
    </w:p>
    <w:p w14:paraId="0FABA2BB" w14:textId="77777777" w:rsidR="009803DD" w:rsidRPr="00F9618C" w:rsidRDefault="009803DD" w:rsidP="009803DD">
      <w:pPr>
        <w:pStyle w:val="PL"/>
      </w:pPr>
      <w:r w:rsidRPr="00F9618C">
        <w:t xml:space="preserve">          type: boolean</w:t>
      </w:r>
    </w:p>
    <w:p w14:paraId="468E8745" w14:textId="77777777" w:rsidR="009803DD" w:rsidRPr="00F9618C" w:rsidRDefault="009803DD" w:rsidP="009803DD">
      <w:pPr>
        <w:pStyle w:val="PL"/>
      </w:pPr>
      <w:r w:rsidRPr="00F9618C">
        <w:t xml:space="preserve">        </w:t>
      </w:r>
      <w:r w:rsidRPr="00F9618C">
        <w:rPr>
          <w:lang w:eastAsia="zh-CN"/>
        </w:rPr>
        <w:t>simConnInd</w:t>
      </w:r>
      <w:r w:rsidRPr="00F9618C">
        <w:t>:</w:t>
      </w:r>
    </w:p>
    <w:p w14:paraId="64E849C4" w14:textId="77777777" w:rsidR="009803DD" w:rsidRPr="00F9618C" w:rsidRDefault="009803DD" w:rsidP="009803DD">
      <w:pPr>
        <w:pStyle w:val="PL"/>
      </w:pPr>
      <w:r w:rsidRPr="00F9618C">
        <w:t xml:space="preserve">          type: boolean</w:t>
      </w:r>
    </w:p>
    <w:p w14:paraId="3E62CD07" w14:textId="77777777" w:rsidR="009803DD" w:rsidRPr="00F9618C" w:rsidRDefault="009803DD" w:rsidP="009803DD">
      <w:pPr>
        <w:pStyle w:val="PL"/>
        <w:rPr>
          <w:rFonts w:eastAsia="Batang"/>
        </w:rPr>
      </w:pPr>
      <w:r w:rsidRPr="00F9618C">
        <w:rPr>
          <w:rFonts w:eastAsia="Batang"/>
        </w:rPr>
        <w:t xml:space="preserve">          description: &gt;</w:t>
      </w:r>
    </w:p>
    <w:p w14:paraId="6F6063CD" w14:textId="77777777" w:rsidR="009803DD" w:rsidRPr="00F9618C" w:rsidRDefault="009803DD" w:rsidP="009803D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FE19CA4" w14:textId="77777777" w:rsidR="009803DD" w:rsidRPr="00F9618C" w:rsidRDefault="009803DD" w:rsidP="009803DD">
      <w:pPr>
        <w:pStyle w:val="PL"/>
      </w:pPr>
      <w:r w:rsidRPr="00F9618C">
        <w:rPr>
          <w:rFonts w:eastAsia="Batang"/>
        </w:rPr>
        <w:t xml:space="preserve">            </w:t>
      </w:r>
      <w:r w:rsidRPr="00F9618C">
        <w:rPr>
          <w:rFonts w:cs="Arial"/>
          <w:szCs w:val="18"/>
        </w:rPr>
        <w:t>source and target PSA.</w:t>
      </w:r>
    </w:p>
    <w:p w14:paraId="6D433271" w14:textId="77777777" w:rsidR="009803DD" w:rsidRPr="00F9618C" w:rsidRDefault="009803DD" w:rsidP="009803DD">
      <w:pPr>
        <w:pStyle w:val="PL"/>
        <w:rPr>
          <w:lang w:eastAsia="es-ES"/>
        </w:rPr>
      </w:pPr>
      <w:r w:rsidRPr="00F9618C">
        <w:rPr>
          <w:lang w:eastAsia="es-ES"/>
        </w:rPr>
        <w:t xml:space="preserve">        </w:t>
      </w:r>
      <w:r w:rsidRPr="00F9618C">
        <w:rPr>
          <w:lang w:eastAsia="zh-CN"/>
        </w:rPr>
        <w:t>simConnTerm</w:t>
      </w:r>
      <w:r w:rsidRPr="00F9618C">
        <w:rPr>
          <w:lang w:eastAsia="es-ES"/>
        </w:rPr>
        <w:t>:</w:t>
      </w:r>
    </w:p>
    <w:p w14:paraId="45F30459" w14:textId="77777777" w:rsidR="009803DD" w:rsidRPr="00F9618C" w:rsidRDefault="009803DD" w:rsidP="009803DD">
      <w:pPr>
        <w:pStyle w:val="PL"/>
        <w:rPr>
          <w:lang w:eastAsia="es-ES"/>
        </w:rPr>
      </w:pPr>
      <w:r w:rsidRPr="00F9618C">
        <w:rPr>
          <w:lang w:eastAsia="es-ES"/>
        </w:rPr>
        <w:t xml:space="preserve">          $ref: 'TS29571_CommonData.yaml#/components/schemas/DurationSec'</w:t>
      </w:r>
    </w:p>
    <w:p w14:paraId="16FAA85F" w14:textId="77777777" w:rsidR="009803DD" w:rsidRPr="00F9618C" w:rsidRDefault="009803DD" w:rsidP="009803DD">
      <w:pPr>
        <w:pStyle w:val="PL"/>
      </w:pPr>
      <w:r w:rsidRPr="00F9618C">
        <w:t xml:space="preserve">        easIpReplaceInfos:</w:t>
      </w:r>
    </w:p>
    <w:p w14:paraId="2919F66A" w14:textId="77777777" w:rsidR="009803DD" w:rsidRPr="00F9618C" w:rsidRDefault="009803DD" w:rsidP="009803DD">
      <w:pPr>
        <w:pStyle w:val="PL"/>
      </w:pPr>
      <w:r w:rsidRPr="00F9618C">
        <w:t xml:space="preserve">          type: array</w:t>
      </w:r>
    </w:p>
    <w:p w14:paraId="640F194C" w14:textId="77777777" w:rsidR="009803DD" w:rsidRPr="00F9618C" w:rsidRDefault="009803DD" w:rsidP="009803DD">
      <w:pPr>
        <w:pStyle w:val="PL"/>
      </w:pPr>
      <w:r w:rsidRPr="00F9618C">
        <w:t xml:space="preserve">          items:</w:t>
      </w:r>
    </w:p>
    <w:p w14:paraId="324A5BD1"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#/components/schemas/EasIpReplacementInfo'</w:t>
      </w:r>
    </w:p>
    <w:p w14:paraId="69B12748" w14:textId="77777777" w:rsidR="009803DD" w:rsidRPr="00F9618C" w:rsidRDefault="009803DD" w:rsidP="009803DD">
      <w:pPr>
        <w:pStyle w:val="PL"/>
      </w:pPr>
      <w:r w:rsidRPr="00F9618C">
        <w:t xml:space="preserve">          minItems: 1</w:t>
      </w:r>
    </w:p>
    <w:p w14:paraId="4C3CE480" w14:textId="77777777" w:rsidR="009803DD" w:rsidRPr="00F9618C" w:rsidRDefault="009803DD" w:rsidP="009803DD">
      <w:pPr>
        <w:pStyle w:val="PL"/>
      </w:pPr>
      <w:r w:rsidRPr="00F9618C">
        <w:t xml:space="preserve">          description: Contains EAS IP replacement information</w:t>
      </w:r>
      <w:r w:rsidRPr="00F9618C">
        <w:rPr>
          <w:rFonts w:cs="Arial"/>
          <w:szCs w:val="18"/>
          <w:lang w:eastAsia="zh-CN"/>
        </w:rPr>
        <w:t>.</w:t>
      </w:r>
    </w:p>
    <w:p w14:paraId="5716D931" w14:textId="77777777" w:rsidR="009803DD" w:rsidRPr="00F9618C" w:rsidRDefault="009803DD" w:rsidP="009803DD">
      <w:pPr>
        <w:pStyle w:val="PL"/>
      </w:pPr>
      <w:r w:rsidRPr="00F9618C">
        <w:t xml:space="preserve">        easRedisInd:</w:t>
      </w:r>
    </w:p>
    <w:p w14:paraId="22970CB6" w14:textId="77777777" w:rsidR="009803DD" w:rsidRPr="00F9618C" w:rsidRDefault="009803DD" w:rsidP="009803DD">
      <w:pPr>
        <w:pStyle w:val="PL"/>
      </w:pPr>
      <w:r w:rsidRPr="00F9618C">
        <w:t xml:space="preserve">          type: boolean</w:t>
      </w:r>
    </w:p>
    <w:p w14:paraId="17CF68C7" w14:textId="77777777" w:rsidR="009803DD" w:rsidRPr="00F9618C" w:rsidRDefault="009803DD" w:rsidP="009803D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AF358C9" w14:textId="77777777" w:rsidR="009803DD" w:rsidRPr="00F9618C" w:rsidRDefault="009803DD" w:rsidP="009803DD">
      <w:pPr>
        <w:pStyle w:val="PL"/>
      </w:pPr>
      <w:r w:rsidRPr="00F9618C">
        <w:t xml:space="preserve">        maxAllowedUpLat:</w:t>
      </w:r>
    </w:p>
    <w:p w14:paraId="34A1DD3A" w14:textId="77777777" w:rsidR="009803DD" w:rsidRPr="00F9618C" w:rsidRDefault="009803DD" w:rsidP="009803DD">
      <w:pPr>
        <w:pStyle w:val="PL"/>
      </w:pPr>
      <w:r w:rsidRPr="00F9618C">
        <w:lastRenderedPageBreak/>
        <w:t xml:space="preserve">          $ref: 'TS29571_CommonData.yaml#/components/schemas/Uinteger'</w:t>
      </w:r>
    </w:p>
    <w:p w14:paraId="40B0DB7A" w14:textId="77777777" w:rsidR="009803DD" w:rsidRPr="00F9618C" w:rsidRDefault="009803DD" w:rsidP="009803DD">
      <w:pPr>
        <w:pStyle w:val="PL"/>
        <w:rPr>
          <w:rFonts w:cs="Courier New"/>
          <w:szCs w:val="16"/>
        </w:rPr>
      </w:pPr>
      <w:r w:rsidRPr="00F9618C">
        <w:rPr>
          <w:rFonts w:cs="Courier New"/>
          <w:szCs w:val="16"/>
        </w:rPr>
        <w:t xml:space="preserve">        tfcCorreInfo:</w:t>
      </w:r>
    </w:p>
    <w:p w14:paraId="5BE0B641" w14:textId="77777777" w:rsidR="009803DD" w:rsidRPr="00F9618C" w:rsidRDefault="009803DD" w:rsidP="009803D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6BCBAC5" w14:textId="77777777" w:rsidR="009803DD" w:rsidRPr="00F9618C" w:rsidRDefault="009803DD" w:rsidP="009803DD">
      <w:pPr>
        <w:pStyle w:val="PL"/>
      </w:pPr>
      <w:r w:rsidRPr="00F9618C">
        <w:t xml:space="preserve">        </w:t>
      </w:r>
      <w:r w:rsidRPr="00F9618C">
        <w:rPr>
          <w:lang w:eastAsia="zh-CN"/>
        </w:rPr>
        <w:t>n6DelayInd</w:t>
      </w:r>
      <w:r w:rsidRPr="00F9618C">
        <w:t>:</w:t>
      </w:r>
    </w:p>
    <w:p w14:paraId="21560BA2" w14:textId="77777777" w:rsidR="009803DD" w:rsidRPr="00F9618C" w:rsidRDefault="009803DD" w:rsidP="009803DD">
      <w:pPr>
        <w:pStyle w:val="PL"/>
      </w:pPr>
      <w:r w:rsidRPr="00F9618C">
        <w:t xml:space="preserve">          type: boolean</w:t>
      </w:r>
    </w:p>
    <w:p w14:paraId="7D090730" w14:textId="77777777" w:rsidR="009803DD" w:rsidRPr="00F9618C" w:rsidRDefault="009803DD" w:rsidP="009803DD">
      <w:pPr>
        <w:pStyle w:val="PL"/>
      </w:pPr>
      <w:r w:rsidRPr="00F9618C">
        <w:t xml:space="preserve">          description: &gt;</w:t>
      </w:r>
    </w:p>
    <w:p w14:paraId="031EE44D" w14:textId="77777777" w:rsidR="00B1064E" w:rsidRDefault="009803DD" w:rsidP="009803DD">
      <w:pPr>
        <w:pStyle w:val="PL"/>
        <w:rPr>
          <w:ins w:id="51" w:author="Huawei_zc" w:date="2025-02-19T23:44:00Z"/>
          <w:rFonts w:cs="Arial"/>
          <w:szCs w:val="18"/>
        </w:rPr>
      </w:pPr>
      <w:r w:rsidRPr="00F9618C">
        <w:t xml:space="preserve">            </w:t>
      </w:r>
      <w:r w:rsidRPr="00F9618C">
        <w:rPr>
          <w:rFonts w:cs="Arial"/>
          <w:szCs w:val="18"/>
        </w:rPr>
        <w:t>Indication of whether the N6 delay measurement is requested to be considered or not.</w:t>
      </w:r>
    </w:p>
    <w:p w14:paraId="743DDE11" w14:textId="6CFB86E4" w:rsidR="00B1064E" w:rsidRDefault="00B1064E" w:rsidP="00B1064E">
      <w:pPr>
        <w:pStyle w:val="PL"/>
        <w:rPr>
          <w:ins w:id="52" w:author="Huawei_zc" w:date="2025-02-19T23:45:00Z"/>
          <w:lang w:eastAsia="zh-CN"/>
        </w:rPr>
      </w:pPr>
      <w:ins w:id="53" w:author="Huawei_zc" w:date="2025-02-19T23:44:00Z">
        <w:r>
          <w:rPr>
            <w:rFonts w:cs="Arial"/>
            <w:szCs w:val="18"/>
          </w:rPr>
          <w:t xml:space="preserve">           </w:t>
        </w:r>
      </w:ins>
      <w:ins w:id="54" w:author="Huawei" w:date="2025-02-10T19:14:00Z">
        <w:r w:rsidR="00343873">
          <w:rPr>
            <w:rFonts w:cs="Arial"/>
            <w:szCs w:val="18"/>
          </w:rPr>
          <w:t xml:space="preserve"> T</w:t>
        </w:r>
        <w:r w:rsidR="00343873" w:rsidRPr="00F9618C">
          <w:rPr>
            <w:rFonts w:cs="Arial"/>
            <w:szCs w:val="18"/>
          </w:rPr>
          <w:t>he N6 delay</w:t>
        </w:r>
      </w:ins>
      <w:ins w:id="55" w:author="Huawei_zc" w:date="2025-02-19T23:45:00Z">
        <w:r>
          <w:rPr>
            <w:rFonts w:cs="Arial"/>
            <w:szCs w:val="18"/>
          </w:rPr>
          <w:t xml:space="preserve"> </w:t>
        </w:r>
      </w:ins>
      <w:ins w:id="56" w:author="Huawei" w:date="2025-02-10T19:14:00Z">
        <w:r w:rsidR="00343873" w:rsidRPr="00F9618C">
          <w:rPr>
            <w:rFonts w:cs="Arial"/>
            <w:szCs w:val="18"/>
          </w:rPr>
          <w:t>measurement</w:t>
        </w:r>
        <w:r w:rsidR="00343873" w:rsidRPr="00F9618C">
          <w:rPr>
            <w:lang w:eastAsia="zh-CN"/>
          </w:rPr>
          <w:t xml:space="preserve"> is </w:t>
        </w:r>
      </w:ins>
      <w:ins w:id="57" w:author="Huawei_zc" w:date="2025-02-19T23:45:00Z">
        <w:r w:rsidRPr="00F9618C">
          <w:rPr>
            <w:lang w:eastAsia="zh-CN"/>
          </w:rPr>
          <w:t>requested to be considered</w:t>
        </w:r>
      </w:ins>
      <w:ins w:id="58" w:author="Huawei" w:date="2025-02-10T19:14:00Z">
        <w:r w:rsidR="00343873">
          <w:rPr>
            <w:lang w:eastAsia="zh-CN"/>
          </w:rPr>
          <w:t xml:space="preserve"> if it is set to true.</w:t>
        </w:r>
      </w:ins>
    </w:p>
    <w:p w14:paraId="2613EB41" w14:textId="4FB7B0F7" w:rsidR="00B1064E" w:rsidRDefault="00B1064E" w:rsidP="00B1064E">
      <w:pPr>
        <w:pStyle w:val="PL"/>
        <w:rPr>
          <w:ins w:id="59" w:author="Huawei_zc" w:date="2025-02-19T23:45:00Z"/>
          <w:lang w:eastAsia="zh-CN"/>
        </w:rPr>
      </w:pPr>
      <w:ins w:id="60" w:author="Huawei_zc" w:date="2025-02-19T23:45:00Z">
        <w:r>
          <w:rPr>
            <w:lang w:eastAsia="zh-CN"/>
          </w:rPr>
          <w:t xml:space="preserve">           </w:t>
        </w:r>
      </w:ins>
      <w:ins w:id="61" w:author="Huawei" w:date="2025-02-10T19:14:00Z">
        <w:r w:rsidR="00343873">
          <w:rPr>
            <w:lang w:eastAsia="zh-CN"/>
          </w:rPr>
          <w:t xml:space="preserve"> The </w:t>
        </w:r>
        <w:r w:rsidR="00343873" w:rsidRPr="00F9618C">
          <w:rPr>
            <w:rFonts w:cs="Arial"/>
            <w:szCs w:val="18"/>
          </w:rPr>
          <w:t>N6 delay measurement</w:t>
        </w:r>
        <w:r w:rsidR="00343873" w:rsidRPr="00F9618C">
          <w:rPr>
            <w:lang w:eastAsia="zh-CN"/>
          </w:rPr>
          <w:t xml:space="preserve"> is </w:t>
        </w:r>
      </w:ins>
      <w:ins w:id="62" w:author="Huawei" w:date="2025-02-10T19:15:00Z">
        <w:r w:rsidR="00343873">
          <w:rPr>
            <w:lang w:eastAsia="zh-CN"/>
          </w:rPr>
          <w:t xml:space="preserve">not </w:t>
        </w:r>
      </w:ins>
      <w:ins w:id="63" w:author="Huawei_zc" w:date="2025-02-19T23:45:00Z">
        <w:r w:rsidRPr="00F9618C">
          <w:rPr>
            <w:lang w:eastAsia="zh-CN"/>
          </w:rPr>
          <w:t>requested to be considered</w:t>
        </w:r>
        <w:r w:rsidRPr="00F9618C" w:rsidDel="00B1064E">
          <w:rPr>
            <w:lang w:eastAsia="zh-CN"/>
          </w:rPr>
          <w:t xml:space="preserve"> </w:t>
        </w:r>
      </w:ins>
      <w:ins w:id="64" w:author="Huawei" w:date="2025-02-10T19:15:00Z">
        <w:r w:rsidR="00343873">
          <w:rPr>
            <w:lang w:eastAsia="zh-CN"/>
          </w:rPr>
          <w:t>if it is set to false.</w:t>
        </w:r>
      </w:ins>
    </w:p>
    <w:p w14:paraId="5E65A543" w14:textId="06F9F3DB" w:rsidR="009803DD" w:rsidRPr="00F9618C" w:rsidRDefault="00B1064E" w:rsidP="00B1064E">
      <w:pPr>
        <w:pStyle w:val="PL"/>
        <w:rPr>
          <w:rFonts w:cs="Arial"/>
          <w:szCs w:val="18"/>
        </w:rPr>
      </w:pPr>
      <w:ins w:id="65" w:author="Huawei_zc" w:date="2025-02-19T23:45:00Z">
        <w:r>
          <w:rPr>
            <w:lang w:eastAsia="zh-CN"/>
          </w:rPr>
          <w:t xml:space="preserve">           </w:t>
        </w:r>
      </w:ins>
      <w:ins w:id="66" w:author="Huawei" w:date="2025-02-10T19:15:00Z">
        <w:r w:rsidR="00343873">
          <w:rPr>
            <w:lang w:eastAsia="zh-CN"/>
          </w:rPr>
          <w:t xml:space="preserve"> The default value is false.</w:t>
        </w:r>
      </w:ins>
    </w:p>
    <w:p w14:paraId="7C81D9AC" w14:textId="77777777" w:rsidR="009803DD" w:rsidRPr="00F9618C" w:rsidRDefault="009803DD" w:rsidP="009803DD">
      <w:pPr>
        <w:pStyle w:val="PL"/>
        <w:rPr>
          <w:rFonts w:cs="Courier New"/>
          <w:szCs w:val="16"/>
        </w:rPr>
      </w:pPr>
    </w:p>
    <w:p w14:paraId="1C888FA0" w14:textId="77777777" w:rsidR="009803DD" w:rsidRPr="00F9618C" w:rsidRDefault="009803DD" w:rsidP="009803DD">
      <w:pPr>
        <w:pStyle w:val="PL"/>
        <w:rPr>
          <w:rFonts w:cs="Courier New"/>
          <w:szCs w:val="16"/>
        </w:rPr>
      </w:pPr>
      <w:r w:rsidRPr="00F9618C">
        <w:rPr>
          <w:rFonts w:cs="Courier New"/>
          <w:szCs w:val="16"/>
        </w:rPr>
        <w:t xml:space="preserve">    AfSfcRequirement:</w:t>
      </w:r>
    </w:p>
    <w:p w14:paraId="3DFAB595" w14:textId="77777777" w:rsidR="009803DD" w:rsidRPr="00F9618C" w:rsidRDefault="009803DD" w:rsidP="009803DD">
      <w:pPr>
        <w:pStyle w:val="PL"/>
        <w:rPr>
          <w:rFonts w:cs="Courier New"/>
          <w:szCs w:val="16"/>
        </w:rPr>
      </w:pPr>
      <w:r w:rsidRPr="00F9618C">
        <w:rPr>
          <w:rFonts w:cs="Courier New"/>
          <w:szCs w:val="16"/>
        </w:rPr>
        <w:t xml:space="preserve">      description: Describes AF requirements on steering traffic to N6-LAN.</w:t>
      </w:r>
    </w:p>
    <w:p w14:paraId="5614E168" w14:textId="77777777" w:rsidR="009803DD" w:rsidRPr="00F9618C" w:rsidRDefault="009803DD" w:rsidP="009803DD">
      <w:pPr>
        <w:pStyle w:val="PL"/>
        <w:rPr>
          <w:rFonts w:cs="Courier New"/>
          <w:szCs w:val="16"/>
        </w:rPr>
      </w:pPr>
      <w:r w:rsidRPr="00F9618C">
        <w:rPr>
          <w:rFonts w:cs="Courier New"/>
          <w:szCs w:val="16"/>
        </w:rPr>
        <w:t xml:space="preserve">      type: object</w:t>
      </w:r>
    </w:p>
    <w:p w14:paraId="7A18292C" w14:textId="77777777" w:rsidR="009803DD" w:rsidRPr="00F9618C" w:rsidRDefault="009803DD" w:rsidP="009803DD">
      <w:pPr>
        <w:pStyle w:val="PL"/>
        <w:rPr>
          <w:rFonts w:cs="Courier New"/>
          <w:szCs w:val="16"/>
        </w:rPr>
      </w:pPr>
      <w:r w:rsidRPr="00F9618C">
        <w:rPr>
          <w:rFonts w:cs="Courier New"/>
          <w:szCs w:val="16"/>
        </w:rPr>
        <w:t xml:space="preserve">      properties:</w:t>
      </w:r>
    </w:p>
    <w:p w14:paraId="0BF06763" w14:textId="77777777" w:rsidR="009803DD" w:rsidRPr="00F9618C" w:rsidRDefault="009803DD" w:rsidP="009803DD">
      <w:pPr>
        <w:pStyle w:val="PL"/>
      </w:pPr>
      <w:r w:rsidRPr="00F9618C">
        <w:t xml:space="preserve">        sfcIdDl:</w:t>
      </w:r>
    </w:p>
    <w:p w14:paraId="20BAF1BF" w14:textId="77777777" w:rsidR="009803DD" w:rsidRPr="00F9618C" w:rsidRDefault="009803DD" w:rsidP="009803DD">
      <w:pPr>
        <w:pStyle w:val="PL"/>
      </w:pPr>
      <w:r w:rsidRPr="00F9618C">
        <w:t xml:space="preserve">          type: string</w:t>
      </w:r>
    </w:p>
    <w:p w14:paraId="3ED8E961" w14:textId="77777777" w:rsidR="009803DD" w:rsidRPr="00F9618C" w:rsidRDefault="009803DD" w:rsidP="009803DD">
      <w:pPr>
        <w:pStyle w:val="PL"/>
      </w:pPr>
      <w:r w:rsidRPr="00F9618C">
        <w:t xml:space="preserve">          description: Reference to a pre-configured SFC for downlink traffic.</w:t>
      </w:r>
    </w:p>
    <w:p w14:paraId="227E0289"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7340282" w14:textId="77777777" w:rsidR="009803DD" w:rsidRPr="00F9618C" w:rsidRDefault="009803DD" w:rsidP="009803DD">
      <w:pPr>
        <w:pStyle w:val="PL"/>
      </w:pPr>
      <w:r w:rsidRPr="00F9618C">
        <w:t xml:space="preserve">        sfcIdUl:</w:t>
      </w:r>
    </w:p>
    <w:p w14:paraId="01510CAC" w14:textId="77777777" w:rsidR="009803DD" w:rsidRPr="00F9618C" w:rsidRDefault="009803DD" w:rsidP="009803DD">
      <w:pPr>
        <w:pStyle w:val="PL"/>
      </w:pPr>
      <w:r w:rsidRPr="00F9618C">
        <w:t xml:space="preserve">          type: string</w:t>
      </w:r>
    </w:p>
    <w:p w14:paraId="1D5FD4FD" w14:textId="77777777" w:rsidR="009803DD" w:rsidRPr="00F9618C" w:rsidRDefault="009803DD" w:rsidP="009803DD">
      <w:pPr>
        <w:pStyle w:val="PL"/>
      </w:pPr>
      <w:r w:rsidRPr="00F9618C">
        <w:t xml:space="preserve">          description: Reference to a pre-configured SFC for uplink traffic.</w:t>
      </w:r>
    </w:p>
    <w:p w14:paraId="007AB1BA"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E00D3F1" w14:textId="77777777" w:rsidR="009803DD" w:rsidRPr="00F9618C" w:rsidRDefault="009803DD" w:rsidP="009803DD">
      <w:pPr>
        <w:pStyle w:val="PL"/>
        <w:rPr>
          <w:rFonts w:cs="Courier New"/>
          <w:szCs w:val="16"/>
        </w:rPr>
      </w:pPr>
      <w:r w:rsidRPr="00F9618C">
        <w:rPr>
          <w:rFonts w:cs="Courier New"/>
          <w:szCs w:val="16"/>
        </w:rPr>
        <w:t xml:space="preserve">        spVal:</w:t>
      </w:r>
    </w:p>
    <w:p w14:paraId="00CFC2EC"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'#/components/schemas/SpatialValidityRm'</w:t>
      </w:r>
    </w:p>
    <w:p w14:paraId="3D759075" w14:textId="77777777" w:rsidR="009803DD" w:rsidRPr="00F9618C" w:rsidRDefault="009803DD" w:rsidP="009803DD">
      <w:pPr>
        <w:pStyle w:val="PL"/>
        <w:rPr>
          <w:rFonts w:cs="Courier New"/>
          <w:szCs w:val="16"/>
        </w:rPr>
      </w:pPr>
      <w:r w:rsidRPr="00F9618C">
        <w:rPr>
          <w:rFonts w:cs="Courier New"/>
          <w:szCs w:val="16"/>
        </w:rPr>
        <w:t xml:space="preserve">        metadata:</w:t>
      </w:r>
    </w:p>
    <w:p w14:paraId="62339F3C" w14:textId="77777777" w:rsidR="009803DD" w:rsidRPr="00F9618C" w:rsidRDefault="009803DD" w:rsidP="009803DD">
      <w:pPr>
        <w:pStyle w:val="PL"/>
      </w:pPr>
      <w:r w:rsidRPr="00F9618C">
        <w:t xml:space="preserve">          $ref: 'TS29571_CommonData.yaml#/components/schemas/Metadata'</w:t>
      </w:r>
    </w:p>
    <w:p w14:paraId="7170B814" w14:textId="77777777" w:rsidR="009803DD" w:rsidRPr="00F9618C" w:rsidRDefault="009803DD" w:rsidP="009803DD">
      <w:pPr>
        <w:pStyle w:val="PL"/>
      </w:pPr>
      <w:r w:rsidRPr="00F9618C">
        <w:rPr>
          <w:rFonts w:cs="Courier New"/>
          <w:szCs w:val="16"/>
        </w:rPr>
        <w:t xml:space="preserve">      nullable: true</w:t>
      </w:r>
    </w:p>
    <w:p w14:paraId="0C52DE11" w14:textId="77777777" w:rsidR="009803DD" w:rsidRPr="00F9618C" w:rsidRDefault="009803DD" w:rsidP="009803DD">
      <w:pPr>
        <w:pStyle w:val="PL"/>
        <w:rPr>
          <w:rFonts w:cs="Courier New"/>
          <w:szCs w:val="16"/>
        </w:rPr>
      </w:pPr>
    </w:p>
    <w:p w14:paraId="621DDCF5" w14:textId="77777777" w:rsidR="009803DD" w:rsidRPr="00F9618C" w:rsidRDefault="009803DD" w:rsidP="009803DD">
      <w:pPr>
        <w:pStyle w:val="PL"/>
        <w:rPr>
          <w:rFonts w:cs="Courier New"/>
          <w:szCs w:val="16"/>
        </w:rPr>
      </w:pPr>
      <w:r w:rsidRPr="00F9618C">
        <w:rPr>
          <w:rFonts w:cs="Courier New"/>
          <w:szCs w:val="16"/>
        </w:rPr>
        <w:t xml:space="preserve">    SpatialValidity:</w:t>
      </w:r>
    </w:p>
    <w:p w14:paraId="2EB29858" w14:textId="77777777" w:rsidR="009803DD" w:rsidRPr="00F9618C" w:rsidRDefault="009803DD" w:rsidP="009803DD">
      <w:pPr>
        <w:pStyle w:val="PL"/>
        <w:rPr>
          <w:rFonts w:cs="Courier New"/>
          <w:szCs w:val="16"/>
        </w:rPr>
      </w:pPr>
      <w:r w:rsidRPr="00F9618C">
        <w:rPr>
          <w:rFonts w:cs="Courier New"/>
          <w:szCs w:val="16"/>
        </w:rPr>
        <w:t xml:space="preserve">      description: Describes explicitly the route to an Application location.</w:t>
      </w:r>
    </w:p>
    <w:p w14:paraId="148B2CAE" w14:textId="77777777" w:rsidR="009803DD" w:rsidRPr="00F9618C" w:rsidRDefault="009803DD" w:rsidP="009803DD">
      <w:pPr>
        <w:pStyle w:val="PL"/>
        <w:rPr>
          <w:rFonts w:cs="Courier New"/>
          <w:szCs w:val="16"/>
        </w:rPr>
      </w:pPr>
      <w:r w:rsidRPr="00F9618C">
        <w:rPr>
          <w:rFonts w:cs="Courier New"/>
          <w:szCs w:val="16"/>
        </w:rPr>
        <w:t xml:space="preserve">      type: object</w:t>
      </w:r>
    </w:p>
    <w:p w14:paraId="3A3DD857" w14:textId="77777777" w:rsidR="009803DD" w:rsidRPr="00F9618C" w:rsidRDefault="009803DD" w:rsidP="009803DD">
      <w:pPr>
        <w:pStyle w:val="PL"/>
        <w:rPr>
          <w:rFonts w:cs="Courier New"/>
          <w:szCs w:val="16"/>
        </w:rPr>
      </w:pPr>
      <w:r w:rsidRPr="00F9618C">
        <w:rPr>
          <w:rFonts w:cs="Courier New"/>
          <w:szCs w:val="16"/>
        </w:rPr>
        <w:t xml:space="preserve">      required:</w:t>
      </w:r>
    </w:p>
    <w:p w14:paraId="71A1663B" w14:textId="77777777" w:rsidR="009803DD" w:rsidRPr="00F9618C" w:rsidRDefault="009803DD" w:rsidP="009803DD">
      <w:pPr>
        <w:pStyle w:val="PL"/>
        <w:rPr>
          <w:rFonts w:cs="Courier New"/>
          <w:szCs w:val="16"/>
        </w:rPr>
      </w:pPr>
      <w:r w:rsidRPr="00F9618C">
        <w:rPr>
          <w:rFonts w:cs="Courier New"/>
          <w:szCs w:val="16"/>
        </w:rPr>
        <w:t xml:space="preserve">        - presenceInfoList</w:t>
      </w:r>
    </w:p>
    <w:p w14:paraId="57DBE376" w14:textId="77777777" w:rsidR="009803DD" w:rsidRPr="00F9618C" w:rsidRDefault="009803DD" w:rsidP="009803DD">
      <w:pPr>
        <w:pStyle w:val="PL"/>
        <w:rPr>
          <w:rFonts w:cs="Courier New"/>
          <w:szCs w:val="16"/>
        </w:rPr>
      </w:pPr>
      <w:r w:rsidRPr="00F9618C">
        <w:rPr>
          <w:rFonts w:cs="Courier New"/>
          <w:szCs w:val="16"/>
        </w:rPr>
        <w:t xml:space="preserve">      properties:</w:t>
      </w:r>
    </w:p>
    <w:p w14:paraId="29B213CA" w14:textId="77777777" w:rsidR="009803DD" w:rsidRPr="00F9618C" w:rsidRDefault="009803DD" w:rsidP="009803DD">
      <w:pPr>
        <w:pStyle w:val="PL"/>
        <w:rPr>
          <w:rFonts w:cs="Courier New"/>
          <w:szCs w:val="16"/>
        </w:rPr>
      </w:pPr>
      <w:r w:rsidRPr="00F9618C">
        <w:rPr>
          <w:rFonts w:cs="Courier New"/>
          <w:szCs w:val="16"/>
        </w:rPr>
        <w:t xml:space="preserve">        presenceInfoList:</w:t>
      </w:r>
    </w:p>
    <w:p w14:paraId="2FADF1C5" w14:textId="77777777" w:rsidR="009803DD" w:rsidRPr="00F9618C" w:rsidRDefault="009803DD" w:rsidP="009803DD">
      <w:pPr>
        <w:pStyle w:val="PL"/>
        <w:rPr>
          <w:rFonts w:cs="Courier New"/>
          <w:szCs w:val="16"/>
        </w:rPr>
      </w:pPr>
      <w:r w:rsidRPr="00F9618C">
        <w:rPr>
          <w:rFonts w:cs="Courier New"/>
          <w:szCs w:val="16"/>
        </w:rPr>
        <w:t xml:space="preserve">          type: object</w:t>
      </w:r>
    </w:p>
    <w:p w14:paraId="3F20CDAF"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687F987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'TS29571_CommonData.yaml#/components/schemas/PresenceInfo'</w:t>
      </w:r>
    </w:p>
    <w:p w14:paraId="02095B5D" w14:textId="77777777" w:rsidR="009803DD" w:rsidRPr="00F9618C" w:rsidRDefault="009803DD" w:rsidP="009803DD">
      <w:pPr>
        <w:pStyle w:val="PL"/>
        <w:rPr>
          <w:rFonts w:cs="Courier New"/>
          <w:szCs w:val="16"/>
        </w:rPr>
      </w:pPr>
      <w:r w:rsidRPr="00F9618C">
        <w:rPr>
          <w:rFonts w:cs="Courier New"/>
          <w:szCs w:val="16"/>
        </w:rPr>
        <w:t xml:space="preserve">          minProperties: 1</w:t>
      </w:r>
    </w:p>
    <w:p w14:paraId="3C02A67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CBA3A51" w14:textId="77777777" w:rsidR="009803DD" w:rsidRPr="00F9618C" w:rsidRDefault="009803DD" w:rsidP="009803D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F5C20A7"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C5D575F" w14:textId="77777777" w:rsidR="009803DD" w:rsidRPr="00F9618C" w:rsidRDefault="009803DD" w:rsidP="009803DD">
      <w:pPr>
        <w:pStyle w:val="PL"/>
        <w:rPr>
          <w:rFonts w:cs="Courier New"/>
          <w:szCs w:val="16"/>
        </w:rPr>
      </w:pPr>
    </w:p>
    <w:p w14:paraId="13EDB3E7" w14:textId="77777777" w:rsidR="009803DD" w:rsidRPr="00F9618C" w:rsidRDefault="009803DD" w:rsidP="009803DD">
      <w:pPr>
        <w:pStyle w:val="PL"/>
        <w:rPr>
          <w:rFonts w:cs="Courier New"/>
          <w:szCs w:val="16"/>
        </w:rPr>
      </w:pPr>
      <w:r w:rsidRPr="00F9618C">
        <w:rPr>
          <w:rFonts w:cs="Courier New"/>
          <w:szCs w:val="16"/>
        </w:rPr>
        <w:t xml:space="preserve">    SpatialValidityRm:</w:t>
      </w:r>
    </w:p>
    <w:p w14:paraId="211B56F9"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0E44ED2" w14:textId="77777777" w:rsidR="009803DD" w:rsidRPr="00F9618C" w:rsidRDefault="009803DD" w:rsidP="009803DD">
      <w:pPr>
        <w:pStyle w:val="PL"/>
      </w:pPr>
      <w:r w:rsidRPr="00F9618C">
        <w:rPr>
          <w:rFonts w:cs="Courier New"/>
          <w:szCs w:val="16"/>
        </w:rPr>
        <w:t xml:space="preserve">        </w:t>
      </w:r>
      <w:r w:rsidRPr="00F9618C">
        <w:t>This data type is defined in the same way as the SpatialValidity data type, but with the</w:t>
      </w:r>
    </w:p>
    <w:p w14:paraId="41B0A941" w14:textId="77777777" w:rsidR="009803DD" w:rsidRPr="00F9618C" w:rsidRDefault="009803DD" w:rsidP="009803DD">
      <w:pPr>
        <w:pStyle w:val="PL"/>
        <w:rPr>
          <w:rFonts w:cs="Courier New"/>
          <w:szCs w:val="16"/>
        </w:rPr>
      </w:pPr>
      <w:r w:rsidRPr="00F9618C">
        <w:rPr>
          <w:rFonts w:cs="Courier New"/>
          <w:szCs w:val="16"/>
        </w:rPr>
        <w:t xml:space="preserve">        </w:t>
      </w:r>
      <w:r w:rsidRPr="00F9618C">
        <w:t>OpenAPI nullable property set to true.</w:t>
      </w:r>
    </w:p>
    <w:p w14:paraId="3159E9B9" w14:textId="77777777" w:rsidR="009803DD" w:rsidRPr="00F9618C" w:rsidRDefault="009803DD" w:rsidP="009803DD">
      <w:pPr>
        <w:pStyle w:val="PL"/>
        <w:rPr>
          <w:rFonts w:cs="Courier New"/>
          <w:szCs w:val="16"/>
        </w:rPr>
      </w:pPr>
      <w:r w:rsidRPr="00F9618C">
        <w:rPr>
          <w:rFonts w:cs="Courier New"/>
          <w:szCs w:val="16"/>
        </w:rPr>
        <w:t xml:space="preserve">      type: object</w:t>
      </w:r>
    </w:p>
    <w:p w14:paraId="61682024" w14:textId="77777777" w:rsidR="009803DD" w:rsidRPr="00F9618C" w:rsidRDefault="009803DD" w:rsidP="009803DD">
      <w:pPr>
        <w:pStyle w:val="PL"/>
        <w:rPr>
          <w:rFonts w:cs="Courier New"/>
          <w:szCs w:val="16"/>
        </w:rPr>
      </w:pPr>
      <w:r w:rsidRPr="00F9618C">
        <w:rPr>
          <w:rFonts w:cs="Courier New"/>
          <w:szCs w:val="16"/>
        </w:rPr>
        <w:t xml:space="preserve">      required:</w:t>
      </w:r>
    </w:p>
    <w:p w14:paraId="72A5FF49" w14:textId="77777777" w:rsidR="009803DD" w:rsidRPr="00F9618C" w:rsidRDefault="009803DD" w:rsidP="009803DD">
      <w:pPr>
        <w:pStyle w:val="PL"/>
        <w:rPr>
          <w:rFonts w:cs="Courier New"/>
          <w:szCs w:val="16"/>
        </w:rPr>
      </w:pPr>
      <w:r w:rsidRPr="00F9618C">
        <w:rPr>
          <w:rFonts w:cs="Courier New"/>
          <w:szCs w:val="16"/>
        </w:rPr>
        <w:t xml:space="preserve">        - presenceInfoList</w:t>
      </w:r>
    </w:p>
    <w:p w14:paraId="653F772C" w14:textId="77777777" w:rsidR="009803DD" w:rsidRPr="00F9618C" w:rsidRDefault="009803DD" w:rsidP="009803DD">
      <w:pPr>
        <w:pStyle w:val="PL"/>
        <w:rPr>
          <w:rFonts w:cs="Courier New"/>
          <w:szCs w:val="16"/>
        </w:rPr>
      </w:pPr>
      <w:r w:rsidRPr="00F9618C">
        <w:rPr>
          <w:rFonts w:cs="Courier New"/>
          <w:szCs w:val="16"/>
        </w:rPr>
        <w:t xml:space="preserve">      properties:</w:t>
      </w:r>
    </w:p>
    <w:p w14:paraId="4ECBC34D" w14:textId="77777777" w:rsidR="009803DD" w:rsidRPr="00F9618C" w:rsidRDefault="009803DD" w:rsidP="009803DD">
      <w:pPr>
        <w:pStyle w:val="PL"/>
        <w:rPr>
          <w:rFonts w:cs="Courier New"/>
          <w:szCs w:val="16"/>
        </w:rPr>
      </w:pPr>
      <w:r w:rsidRPr="00F9618C">
        <w:rPr>
          <w:rFonts w:cs="Courier New"/>
          <w:szCs w:val="16"/>
        </w:rPr>
        <w:t xml:space="preserve">        presenceInfoList:</w:t>
      </w:r>
    </w:p>
    <w:p w14:paraId="7A104586" w14:textId="77777777" w:rsidR="009803DD" w:rsidRPr="00F9618C" w:rsidRDefault="009803DD" w:rsidP="009803DD">
      <w:pPr>
        <w:pStyle w:val="PL"/>
        <w:rPr>
          <w:rFonts w:cs="Courier New"/>
          <w:szCs w:val="16"/>
        </w:rPr>
      </w:pPr>
      <w:r w:rsidRPr="00F9618C">
        <w:rPr>
          <w:rFonts w:cs="Courier New"/>
          <w:szCs w:val="16"/>
        </w:rPr>
        <w:t xml:space="preserve">          type: object</w:t>
      </w:r>
    </w:p>
    <w:p w14:paraId="5D481CBD"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328370A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'TS29571_CommonData.yaml#/components/schemas/PresenceInfo'</w:t>
      </w:r>
    </w:p>
    <w:p w14:paraId="77848E87" w14:textId="77777777" w:rsidR="009803DD" w:rsidRPr="00F9618C" w:rsidRDefault="009803DD" w:rsidP="009803DD">
      <w:pPr>
        <w:pStyle w:val="PL"/>
        <w:rPr>
          <w:rFonts w:cs="Courier New"/>
          <w:szCs w:val="16"/>
        </w:rPr>
      </w:pPr>
      <w:r w:rsidRPr="00F9618C">
        <w:rPr>
          <w:rFonts w:cs="Courier New"/>
          <w:szCs w:val="16"/>
        </w:rPr>
        <w:t xml:space="preserve">          minProperties: 1</w:t>
      </w:r>
    </w:p>
    <w:p w14:paraId="335CBA2B"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75ED778" w14:textId="77777777" w:rsidR="009803DD" w:rsidRPr="00F9618C" w:rsidRDefault="009803DD" w:rsidP="009803D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C7CD3E2"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BD97545"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074AEB0" w14:textId="77777777" w:rsidR="009803DD" w:rsidRPr="00F9618C" w:rsidRDefault="009803DD" w:rsidP="009803DD">
      <w:pPr>
        <w:pStyle w:val="PL"/>
        <w:rPr>
          <w:rFonts w:cs="Courier New"/>
          <w:szCs w:val="16"/>
        </w:rPr>
      </w:pPr>
    </w:p>
    <w:p w14:paraId="375E4884" w14:textId="77777777" w:rsidR="009803DD" w:rsidRPr="00F9618C" w:rsidRDefault="009803DD" w:rsidP="009803DD">
      <w:pPr>
        <w:pStyle w:val="PL"/>
        <w:rPr>
          <w:rFonts w:cs="Courier New"/>
          <w:szCs w:val="16"/>
        </w:rPr>
      </w:pPr>
      <w:r w:rsidRPr="00F9618C">
        <w:rPr>
          <w:rFonts w:cs="Courier New"/>
          <w:szCs w:val="16"/>
        </w:rPr>
        <w:t xml:space="preserve">    AfRoutingRequirementRm:</w:t>
      </w:r>
    </w:p>
    <w:p w14:paraId="3710BABC"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7D87C6A" w14:textId="77777777" w:rsidR="009803DD" w:rsidRPr="00F9618C" w:rsidRDefault="009803DD" w:rsidP="009803DD">
      <w:pPr>
        <w:pStyle w:val="PL"/>
      </w:pPr>
      <w:r w:rsidRPr="00F9618C">
        <w:rPr>
          <w:rFonts w:cs="Courier New"/>
          <w:szCs w:val="16"/>
        </w:rPr>
        <w:t xml:space="preserve">        </w:t>
      </w:r>
      <w:r w:rsidRPr="00F9618C">
        <w:t>This data type is defined in the same way as the AfRoutingRequirement data type, but with</w:t>
      </w:r>
    </w:p>
    <w:p w14:paraId="6729B83C" w14:textId="77777777" w:rsidR="009803DD" w:rsidRPr="00F9618C" w:rsidRDefault="009803DD" w:rsidP="009803DD">
      <w:pPr>
        <w:pStyle w:val="PL"/>
      </w:pPr>
      <w:r w:rsidRPr="00F9618C">
        <w:t xml:space="preserve">        the OpenAPI nullable property set to true and the spVal and tempVals attributes defined as</w:t>
      </w:r>
    </w:p>
    <w:p w14:paraId="468DCBCF" w14:textId="77777777" w:rsidR="009803DD" w:rsidRPr="00F9618C" w:rsidRDefault="009803DD" w:rsidP="009803DD">
      <w:pPr>
        <w:pStyle w:val="PL"/>
        <w:rPr>
          <w:rFonts w:cs="Courier New"/>
          <w:szCs w:val="16"/>
        </w:rPr>
      </w:pPr>
      <w:r w:rsidRPr="00F9618C">
        <w:t xml:space="preserve">        removable.</w:t>
      </w:r>
    </w:p>
    <w:p w14:paraId="48D0A143" w14:textId="77777777" w:rsidR="009803DD" w:rsidRPr="00F9618C" w:rsidRDefault="009803DD" w:rsidP="009803DD">
      <w:pPr>
        <w:pStyle w:val="PL"/>
        <w:rPr>
          <w:rFonts w:cs="Courier New"/>
          <w:szCs w:val="16"/>
        </w:rPr>
      </w:pPr>
      <w:r w:rsidRPr="00F9618C">
        <w:rPr>
          <w:rFonts w:cs="Courier New"/>
          <w:szCs w:val="16"/>
        </w:rPr>
        <w:t xml:space="preserve">      type: object</w:t>
      </w:r>
    </w:p>
    <w:p w14:paraId="06C751BF" w14:textId="77777777" w:rsidR="009803DD" w:rsidRPr="00F9618C" w:rsidRDefault="009803DD" w:rsidP="009803DD">
      <w:pPr>
        <w:pStyle w:val="PL"/>
        <w:rPr>
          <w:rFonts w:cs="Courier New"/>
          <w:szCs w:val="16"/>
        </w:rPr>
      </w:pPr>
      <w:r w:rsidRPr="00F9618C">
        <w:rPr>
          <w:rFonts w:cs="Courier New"/>
          <w:szCs w:val="16"/>
        </w:rPr>
        <w:t xml:space="preserve">      properties:</w:t>
      </w:r>
    </w:p>
    <w:p w14:paraId="2797CE07" w14:textId="77777777" w:rsidR="009803DD" w:rsidRPr="00F9618C" w:rsidRDefault="009803DD" w:rsidP="009803DD">
      <w:pPr>
        <w:pStyle w:val="PL"/>
        <w:rPr>
          <w:rFonts w:cs="Courier New"/>
          <w:szCs w:val="16"/>
        </w:rPr>
      </w:pPr>
      <w:r w:rsidRPr="00F9618C">
        <w:rPr>
          <w:rFonts w:cs="Courier New"/>
          <w:szCs w:val="16"/>
        </w:rPr>
        <w:t xml:space="preserve">        appReloc:</w:t>
      </w:r>
    </w:p>
    <w:p w14:paraId="05C79A85" w14:textId="77777777" w:rsidR="009803DD" w:rsidRPr="00F9618C" w:rsidRDefault="009803DD" w:rsidP="009803DD">
      <w:pPr>
        <w:pStyle w:val="PL"/>
        <w:rPr>
          <w:rFonts w:cs="Courier New"/>
          <w:szCs w:val="16"/>
        </w:rPr>
      </w:pPr>
      <w:r w:rsidRPr="00F9618C">
        <w:rPr>
          <w:rFonts w:cs="Courier New"/>
          <w:szCs w:val="16"/>
        </w:rPr>
        <w:t xml:space="preserve">          type: boolean</w:t>
      </w:r>
    </w:p>
    <w:p w14:paraId="557F87BA" w14:textId="77777777" w:rsidR="009803DD" w:rsidRPr="00F9618C" w:rsidRDefault="009803DD" w:rsidP="009803DD">
      <w:pPr>
        <w:pStyle w:val="PL"/>
        <w:rPr>
          <w:rFonts w:cs="Courier New"/>
          <w:szCs w:val="16"/>
        </w:rPr>
      </w:pPr>
      <w:r w:rsidRPr="00F9618C">
        <w:rPr>
          <w:rFonts w:cs="Courier New"/>
          <w:szCs w:val="16"/>
        </w:rPr>
        <w:t xml:space="preserve">        routeToLocs:</w:t>
      </w:r>
    </w:p>
    <w:p w14:paraId="1886D93E" w14:textId="77777777" w:rsidR="009803DD" w:rsidRPr="00F9618C" w:rsidRDefault="009803DD" w:rsidP="009803DD">
      <w:pPr>
        <w:pStyle w:val="PL"/>
        <w:rPr>
          <w:rFonts w:cs="Courier New"/>
          <w:szCs w:val="16"/>
        </w:rPr>
      </w:pPr>
      <w:r w:rsidRPr="00F9618C">
        <w:rPr>
          <w:rFonts w:cs="Courier New"/>
          <w:szCs w:val="16"/>
        </w:rPr>
        <w:t xml:space="preserve">          type: array</w:t>
      </w:r>
    </w:p>
    <w:p w14:paraId="0848DDDE" w14:textId="77777777" w:rsidR="009803DD" w:rsidRPr="00F9618C" w:rsidRDefault="009803DD" w:rsidP="009803DD">
      <w:pPr>
        <w:pStyle w:val="PL"/>
        <w:rPr>
          <w:rFonts w:cs="Courier New"/>
          <w:szCs w:val="16"/>
        </w:rPr>
      </w:pPr>
      <w:r w:rsidRPr="00F9618C">
        <w:rPr>
          <w:rFonts w:cs="Courier New"/>
          <w:szCs w:val="16"/>
        </w:rPr>
        <w:t xml:space="preserve">          items:</w:t>
      </w:r>
    </w:p>
    <w:p w14:paraId="6E7445E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'TS29571_CommonData.yaml#/components/schemas/RouteToLocation'</w:t>
      </w:r>
    </w:p>
    <w:p w14:paraId="7DAB3204" w14:textId="77777777" w:rsidR="009803DD" w:rsidRPr="00F9618C" w:rsidRDefault="009803DD" w:rsidP="009803DD">
      <w:pPr>
        <w:pStyle w:val="PL"/>
        <w:rPr>
          <w:rFonts w:cs="Courier New"/>
          <w:szCs w:val="16"/>
        </w:rPr>
      </w:pPr>
      <w:r w:rsidRPr="00F9618C">
        <w:rPr>
          <w:rFonts w:cs="Courier New"/>
          <w:szCs w:val="16"/>
        </w:rPr>
        <w:t xml:space="preserve">          minItems: 1</w:t>
      </w:r>
    </w:p>
    <w:p w14:paraId="2BAAC827" w14:textId="77777777" w:rsidR="009803DD" w:rsidRPr="00F9618C" w:rsidRDefault="009803DD" w:rsidP="009803DD">
      <w:pPr>
        <w:pStyle w:val="PL"/>
        <w:rPr>
          <w:rFonts w:cs="Courier New"/>
          <w:szCs w:val="16"/>
        </w:rPr>
      </w:pPr>
      <w:r w:rsidRPr="00F9618C">
        <w:rPr>
          <w:rFonts w:cs="Courier New"/>
          <w:szCs w:val="16"/>
        </w:rPr>
        <w:t xml:space="preserve">          nullable: true</w:t>
      </w:r>
    </w:p>
    <w:p w14:paraId="51CD4E05" w14:textId="77777777" w:rsidR="009803DD" w:rsidRPr="00F9618C" w:rsidRDefault="009803DD" w:rsidP="009803DD">
      <w:pPr>
        <w:pStyle w:val="PL"/>
        <w:rPr>
          <w:rFonts w:cs="Courier New"/>
          <w:szCs w:val="16"/>
        </w:rPr>
      </w:pPr>
      <w:r w:rsidRPr="00F9618C">
        <w:rPr>
          <w:rFonts w:cs="Courier New"/>
          <w:szCs w:val="16"/>
        </w:rPr>
        <w:t xml:space="preserve">        spVal:</w:t>
      </w:r>
    </w:p>
    <w:p w14:paraId="4C36E517" w14:textId="77777777" w:rsidR="009803DD" w:rsidRPr="00F9618C" w:rsidRDefault="009803DD" w:rsidP="009803DD">
      <w:pPr>
        <w:pStyle w:val="PL"/>
        <w:rPr>
          <w:rFonts w:cs="Courier New"/>
          <w:szCs w:val="16"/>
        </w:rPr>
      </w:pPr>
      <w:r w:rsidRPr="00F9618C">
        <w:rPr>
          <w:rFonts w:cs="Courier New"/>
          <w:szCs w:val="16"/>
        </w:rPr>
        <w:lastRenderedPageBreak/>
        <w:t xml:space="preserve">          $ref: '#/components/schemas/SpatialValidityRm'</w:t>
      </w:r>
    </w:p>
    <w:p w14:paraId="70FF83EF" w14:textId="77777777" w:rsidR="009803DD" w:rsidRPr="00F9618C" w:rsidRDefault="009803DD" w:rsidP="009803DD">
      <w:pPr>
        <w:pStyle w:val="PL"/>
        <w:rPr>
          <w:rFonts w:cs="Courier New"/>
          <w:szCs w:val="16"/>
        </w:rPr>
      </w:pPr>
      <w:r w:rsidRPr="00F9618C">
        <w:rPr>
          <w:rFonts w:cs="Courier New"/>
          <w:szCs w:val="16"/>
        </w:rPr>
        <w:t xml:space="preserve">        tempVals:</w:t>
      </w:r>
    </w:p>
    <w:p w14:paraId="15756D33" w14:textId="77777777" w:rsidR="009803DD" w:rsidRPr="00F9618C" w:rsidRDefault="009803DD" w:rsidP="009803DD">
      <w:pPr>
        <w:pStyle w:val="PL"/>
        <w:rPr>
          <w:rFonts w:cs="Courier New"/>
          <w:szCs w:val="16"/>
        </w:rPr>
      </w:pPr>
      <w:r w:rsidRPr="00F9618C">
        <w:rPr>
          <w:rFonts w:cs="Courier New"/>
          <w:szCs w:val="16"/>
        </w:rPr>
        <w:t xml:space="preserve">          type: array</w:t>
      </w:r>
    </w:p>
    <w:p w14:paraId="54EAFD4A" w14:textId="77777777" w:rsidR="009803DD" w:rsidRPr="00F9618C" w:rsidRDefault="009803DD" w:rsidP="009803DD">
      <w:pPr>
        <w:pStyle w:val="PL"/>
        <w:rPr>
          <w:rFonts w:cs="Courier New"/>
          <w:szCs w:val="16"/>
        </w:rPr>
      </w:pPr>
      <w:r w:rsidRPr="00F9618C">
        <w:rPr>
          <w:rFonts w:cs="Courier New"/>
          <w:szCs w:val="16"/>
        </w:rPr>
        <w:t xml:space="preserve">          items:</w:t>
      </w:r>
    </w:p>
    <w:p w14:paraId="5603EFD3" w14:textId="77777777" w:rsidR="009803DD" w:rsidRPr="00F9618C" w:rsidRDefault="009803DD" w:rsidP="009803DD">
      <w:pPr>
        <w:pStyle w:val="PL"/>
        <w:rPr>
          <w:rFonts w:cs="Courier New"/>
          <w:szCs w:val="16"/>
        </w:rPr>
      </w:pPr>
      <w:r w:rsidRPr="00F9618C">
        <w:rPr>
          <w:rFonts w:cs="Courier New"/>
          <w:szCs w:val="16"/>
        </w:rPr>
        <w:t xml:space="preserve">            $ref: '#/components/schemas/TemporalValidity'</w:t>
      </w:r>
    </w:p>
    <w:p w14:paraId="701459BA" w14:textId="77777777" w:rsidR="009803DD" w:rsidRPr="00F9618C" w:rsidRDefault="009803DD" w:rsidP="009803DD">
      <w:pPr>
        <w:pStyle w:val="PL"/>
        <w:rPr>
          <w:rFonts w:cs="Courier New"/>
          <w:szCs w:val="16"/>
        </w:rPr>
      </w:pPr>
      <w:r w:rsidRPr="00F9618C">
        <w:rPr>
          <w:rFonts w:cs="Courier New"/>
          <w:szCs w:val="16"/>
        </w:rPr>
        <w:t xml:space="preserve">          minItems: 1</w:t>
      </w:r>
    </w:p>
    <w:p w14:paraId="57C319DF"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2C47007" w14:textId="77777777" w:rsidR="009803DD" w:rsidRPr="00F9618C" w:rsidRDefault="009803DD" w:rsidP="009803DD">
      <w:pPr>
        <w:pStyle w:val="PL"/>
        <w:rPr>
          <w:rFonts w:cs="Courier New"/>
          <w:szCs w:val="16"/>
        </w:rPr>
      </w:pPr>
      <w:r w:rsidRPr="00F9618C">
        <w:rPr>
          <w:rFonts w:cs="Courier New"/>
          <w:szCs w:val="16"/>
        </w:rPr>
        <w:t xml:space="preserve">        upPathChgSub:</w:t>
      </w:r>
    </w:p>
    <w:p w14:paraId="750AAB95"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'TS29512_Npcf_SMPolicyControl.yaml#/components/schemas/UpPathChgEvent'</w:t>
      </w:r>
    </w:p>
    <w:p w14:paraId="35657AD3" w14:textId="77777777" w:rsidR="009803DD" w:rsidRPr="00F9618C" w:rsidRDefault="009803DD" w:rsidP="009803DD">
      <w:pPr>
        <w:pStyle w:val="PL"/>
      </w:pPr>
      <w:r w:rsidRPr="00F9618C">
        <w:t xml:space="preserve">        </w:t>
      </w:r>
      <w:r w:rsidRPr="00F9618C">
        <w:rPr>
          <w:lang w:eastAsia="zh-CN"/>
        </w:rPr>
        <w:t>addrPreserInd</w:t>
      </w:r>
      <w:r w:rsidRPr="00F9618C">
        <w:t>:</w:t>
      </w:r>
    </w:p>
    <w:p w14:paraId="1125C8B2" w14:textId="77777777" w:rsidR="009803DD" w:rsidRPr="00F9618C" w:rsidRDefault="009803DD" w:rsidP="009803DD">
      <w:pPr>
        <w:pStyle w:val="PL"/>
      </w:pPr>
      <w:r w:rsidRPr="00F9618C">
        <w:t xml:space="preserve">          type: boolean</w:t>
      </w:r>
    </w:p>
    <w:p w14:paraId="7191188C"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667A26D" w14:textId="77777777" w:rsidR="009803DD" w:rsidRPr="00F9618C" w:rsidRDefault="009803DD" w:rsidP="009803DD">
      <w:pPr>
        <w:pStyle w:val="PL"/>
      </w:pPr>
      <w:r w:rsidRPr="00F9618C">
        <w:t xml:space="preserve">        </w:t>
      </w:r>
      <w:r w:rsidRPr="00F9618C">
        <w:rPr>
          <w:lang w:eastAsia="zh-CN"/>
        </w:rPr>
        <w:t>simConnInd</w:t>
      </w:r>
      <w:r w:rsidRPr="00F9618C">
        <w:t>:</w:t>
      </w:r>
    </w:p>
    <w:p w14:paraId="30CF1B45" w14:textId="77777777" w:rsidR="009803DD" w:rsidRPr="00F9618C" w:rsidRDefault="009803DD" w:rsidP="009803DD">
      <w:pPr>
        <w:pStyle w:val="PL"/>
      </w:pPr>
      <w:r w:rsidRPr="00F9618C">
        <w:t xml:space="preserve">          type: boolean</w:t>
      </w:r>
    </w:p>
    <w:p w14:paraId="14560095"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26117CA" w14:textId="77777777" w:rsidR="009803DD" w:rsidRPr="00F9618C" w:rsidRDefault="009803DD" w:rsidP="009803DD">
      <w:pPr>
        <w:pStyle w:val="PL"/>
        <w:rPr>
          <w:rFonts w:eastAsia="Batang"/>
        </w:rPr>
      </w:pPr>
      <w:r w:rsidRPr="00F9618C">
        <w:rPr>
          <w:rFonts w:eastAsia="Batang"/>
        </w:rPr>
        <w:t xml:space="preserve">          description: &gt;</w:t>
      </w:r>
    </w:p>
    <w:p w14:paraId="21DA7B0C" w14:textId="77777777" w:rsidR="009803DD" w:rsidRPr="00F9618C" w:rsidRDefault="009803DD" w:rsidP="009803D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5AF4CF5" w14:textId="77777777" w:rsidR="009803DD" w:rsidRPr="00F9618C" w:rsidRDefault="009803DD" w:rsidP="009803DD">
      <w:pPr>
        <w:pStyle w:val="PL"/>
      </w:pPr>
      <w:r w:rsidRPr="00F9618C">
        <w:rPr>
          <w:rFonts w:eastAsia="Batang"/>
        </w:rPr>
        <w:t xml:space="preserve">            </w:t>
      </w:r>
      <w:r w:rsidRPr="00F9618C">
        <w:rPr>
          <w:rFonts w:cs="Arial"/>
          <w:szCs w:val="18"/>
        </w:rPr>
        <w:t>source and target PSA.</w:t>
      </w:r>
    </w:p>
    <w:p w14:paraId="4128256D" w14:textId="77777777" w:rsidR="009803DD" w:rsidRPr="00F9618C" w:rsidRDefault="009803DD" w:rsidP="009803DD">
      <w:pPr>
        <w:pStyle w:val="PL"/>
        <w:rPr>
          <w:lang w:eastAsia="es-ES"/>
        </w:rPr>
      </w:pPr>
      <w:r w:rsidRPr="00F9618C">
        <w:rPr>
          <w:lang w:eastAsia="es-ES"/>
        </w:rPr>
        <w:t xml:space="preserve">        </w:t>
      </w:r>
      <w:r w:rsidRPr="00F9618C">
        <w:rPr>
          <w:lang w:eastAsia="zh-CN"/>
        </w:rPr>
        <w:t>simConnTerm</w:t>
      </w:r>
      <w:r w:rsidRPr="00F9618C">
        <w:rPr>
          <w:lang w:eastAsia="es-ES"/>
        </w:rPr>
        <w:t>:</w:t>
      </w:r>
    </w:p>
    <w:p w14:paraId="3C3098F2" w14:textId="77777777" w:rsidR="009803DD" w:rsidRPr="00F9618C" w:rsidRDefault="009803DD" w:rsidP="009803DD">
      <w:pPr>
        <w:pStyle w:val="PL"/>
        <w:rPr>
          <w:lang w:eastAsia="es-ES"/>
        </w:rPr>
      </w:pPr>
      <w:r w:rsidRPr="00F9618C">
        <w:rPr>
          <w:lang w:eastAsia="es-ES"/>
        </w:rPr>
        <w:t xml:space="preserve">          $ref: 'TS29571_CommonData.yaml#/components/schemas/DurationSecRm'</w:t>
      </w:r>
    </w:p>
    <w:p w14:paraId="2F68474B" w14:textId="77777777" w:rsidR="009803DD" w:rsidRPr="00F9618C" w:rsidRDefault="009803DD" w:rsidP="009803DD">
      <w:pPr>
        <w:pStyle w:val="PL"/>
      </w:pPr>
      <w:r w:rsidRPr="00F9618C">
        <w:t xml:space="preserve">        easIpReplaceInfos:</w:t>
      </w:r>
    </w:p>
    <w:p w14:paraId="4E83D7BF" w14:textId="77777777" w:rsidR="009803DD" w:rsidRPr="00F9618C" w:rsidRDefault="009803DD" w:rsidP="009803DD">
      <w:pPr>
        <w:pStyle w:val="PL"/>
      </w:pPr>
      <w:r w:rsidRPr="00F9618C">
        <w:t xml:space="preserve">          type: array</w:t>
      </w:r>
    </w:p>
    <w:p w14:paraId="32F88983" w14:textId="77777777" w:rsidR="009803DD" w:rsidRPr="00F9618C" w:rsidRDefault="009803DD" w:rsidP="009803DD">
      <w:pPr>
        <w:pStyle w:val="PL"/>
      </w:pPr>
      <w:r w:rsidRPr="00F9618C">
        <w:t xml:space="preserve">          items:</w:t>
      </w:r>
    </w:p>
    <w:p w14:paraId="03C0393D" w14:textId="77777777" w:rsidR="009803DD" w:rsidRPr="00F9618C" w:rsidRDefault="009803DD" w:rsidP="009803DD">
      <w:pPr>
        <w:pStyle w:val="PL"/>
      </w:pPr>
      <w:r w:rsidRPr="00F9618C">
        <w:t xml:space="preserve">            $ref: '</w:t>
      </w:r>
      <w:r w:rsidRPr="00F9618C">
        <w:rPr>
          <w:rFonts w:cs="Courier New"/>
          <w:szCs w:val="16"/>
        </w:rPr>
        <w:t>TS29571_CommonData.yaml</w:t>
      </w:r>
      <w:r w:rsidRPr="00F9618C">
        <w:t>#/components/schemas/EasIpReplacementInfo'</w:t>
      </w:r>
    </w:p>
    <w:p w14:paraId="00609A0D" w14:textId="77777777" w:rsidR="009803DD" w:rsidRPr="00F9618C" w:rsidRDefault="009803DD" w:rsidP="009803DD">
      <w:pPr>
        <w:pStyle w:val="PL"/>
      </w:pPr>
      <w:r w:rsidRPr="00F9618C">
        <w:t xml:space="preserve">          minItems: 1</w:t>
      </w:r>
    </w:p>
    <w:p w14:paraId="1502A3BE" w14:textId="77777777" w:rsidR="009803DD" w:rsidRPr="00F9618C" w:rsidRDefault="009803DD" w:rsidP="009803D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21505A49" w14:textId="77777777" w:rsidR="009803DD" w:rsidRPr="00F9618C" w:rsidRDefault="009803DD" w:rsidP="009803DD">
      <w:pPr>
        <w:pStyle w:val="PL"/>
        <w:rPr>
          <w:rFonts w:cs="Courier New"/>
          <w:szCs w:val="16"/>
        </w:rPr>
      </w:pPr>
      <w:r w:rsidRPr="00F9618C">
        <w:rPr>
          <w:rFonts w:cs="Arial"/>
          <w:szCs w:val="18"/>
          <w:lang w:eastAsia="zh-CN"/>
        </w:rPr>
        <w:t xml:space="preserve">          nullable: true</w:t>
      </w:r>
    </w:p>
    <w:p w14:paraId="22A47573" w14:textId="77777777" w:rsidR="009803DD" w:rsidRPr="00F9618C" w:rsidRDefault="009803DD" w:rsidP="009803DD">
      <w:pPr>
        <w:pStyle w:val="PL"/>
      </w:pPr>
      <w:r w:rsidRPr="00F9618C">
        <w:t xml:space="preserve">        easRedisInd:</w:t>
      </w:r>
    </w:p>
    <w:p w14:paraId="1A3A7B0C" w14:textId="77777777" w:rsidR="009803DD" w:rsidRPr="00F9618C" w:rsidRDefault="009803DD" w:rsidP="009803DD">
      <w:pPr>
        <w:pStyle w:val="PL"/>
      </w:pPr>
      <w:r w:rsidRPr="00F9618C">
        <w:t xml:space="preserve">          type: boolean</w:t>
      </w:r>
    </w:p>
    <w:p w14:paraId="508F2CA9" w14:textId="77777777" w:rsidR="009803DD" w:rsidRPr="00F9618C" w:rsidRDefault="009803DD" w:rsidP="009803D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FB13D2B" w14:textId="77777777" w:rsidR="009803DD" w:rsidRPr="00F9618C" w:rsidRDefault="009803DD" w:rsidP="009803DD">
      <w:pPr>
        <w:pStyle w:val="PL"/>
      </w:pPr>
      <w:r w:rsidRPr="00F9618C">
        <w:t xml:space="preserve">        maxAllowedUpLat:</w:t>
      </w:r>
    </w:p>
    <w:p w14:paraId="6D845211" w14:textId="77777777" w:rsidR="009803DD" w:rsidRPr="00F9618C" w:rsidRDefault="009803DD" w:rsidP="009803DD">
      <w:pPr>
        <w:pStyle w:val="PL"/>
      </w:pPr>
      <w:r w:rsidRPr="00F9618C">
        <w:t xml:space="preserve">          $ref: 'TS29571_CommonData.yaml#/components/schemas/UintegerRm'</w:t>
      </w:r>
    </w:p>
    <w:p w14:paraId="084D3FE7" w14:textId="77777777" w:rsidR="009803DD" w:rsidRPr="00F9618C" w:rsidRDefault="009803DD" w:rsidP="009803DD">
      <w:pPr>
        <w:pStyle w:val="PL"/>
        <w:rPr>
          <w:rFonts w:cs="Courier New"/>
          <w:szCs w:val="16"/>
        </w:rPr>
      </w:pPr>
      <w:r w:rsidRPr="00F9618C">
        <w:rPr>
          <w:rFonts w:cs="Courier New"/>
          <w:szCs w:val="16"/>
        </w:rPr>
        <w:t xml:space="preserve">        tfcCorreInfo:</w:t>
      </w:r>
    </w:p>
    <w:p w14:paraId="16993FC9" w14:textId="77777777" w:rsidR="009803DD" w:rsidRPr="00F9618C" w:rsidRDefault="009803DD" w:rsidP="009803DD">
      <w:pPr>
        <w:pStyle w:val="PL"/>
        <w:rPr>
          <w:rFonts w:cs="Courier New"/>
          <w:szCs w:val="16"/>
        </w:rPr>
      </w:pPr>
      <w:r w:rsidRPr="00F9618C">
        <w:rPr>
          <w:rFonts w:cs="Courier New"/>
          <w:szCs w:val="16"/>
        </w:rPr>
        <w:t xml:space="preserve">          $ref: 'TS29519_Application_Data.yaml#/components/schemas/TrafficCorrelationInfo'</w:t>
      </w:r>
    </w:p>
    <w:p w14:paraId="1030C4B5" w14:textId="77777777" w:rsidR="009803DD" w:rsidRPr="00F9618C" w:rsidRDefault="009803DD" w:rsidP="009803DD">
      <w:pPr>
        <w:pStyle w:val="PL"/>
      </w:pPr>
      <w:r w:rsidRPr="00F9618C">
        <w:t xml:space="preserve">        </w:t>
      </w:r>
      <w:r w:rsidRPr="00F9618C">
        <w:rPr>
          <w:lang w:eastAsia="zh-CN"/>
        </w:rPr>
        <w:t>n6DelayInd</w:t>
      </w:r>
      <w:r w:rsidRPr="00F9618C">
        <w:t>:</w:t>
      </w:r>
    </w:p>
    <w:p w14:paraId="39F7208E" w14:textId="77777777" w:rsidR="009803DD" w:rsidRPr="00F9618C" w:rsidRDefault="009803DD" w:rsidP="009803DD">
      <w:pPr>
        <w:pStyle w:val="PL"/>
      </w:pPr>
      <w:r w:rsidRPr="00F9618C">
        <w:t xml:space="preserve">          type: boolean</w:t>
      </w:r>
    </w:p>
    <w:p w14:paraId="58A8C864" w14:textId="77777777" w:rsidR="009803DD" w:rsidRPr="00F9618C" w:rsidRDefault="009803DD" w:rsidP="009803DD">
      <w:pPr>
        <w:pStyle w:val="PL"/>
      </w:pPr>
      <w:r w:rsidRPr="00F9618C">
        <w:t xml:space="preserve">          description: &gt;</w:t>
      </w:r>
    </w:p>
    <w:p w14:paraId="2B4BAE46" w14:textId="77777777" w:rsidR="00324D06" w:rsidRDefault="009803DD" w:rsidP="00E55A64">
      <w:pPr>
        <w:pStyle w:val="PL"/>
        <w:rPr>
          <w:ins w:id="67" w:author="Huawei_zc" w:date="2025-02-19T23:46:00Z"/>
          <w:rFonts w:cs="Arial"/>
          <w:szCs w:val="18"/>
        </w:rPr>
      </w:pPr>
      <w:r w:rsidRPr="00F9618C">
        <w:t xml:space="preserve">            </w:t>
      </w:r>
      <w:r w:rsidRPr="00F9618C">
        <w:rPr>
          <w:rFonts w:cs="Arial"/>
          <w:szCs w:val="18"/>
        </w:rPr>
        <w:t>Indication of whether the N6 delay measurement is requested to be considered or not.</w:t>
      </w:r>
    </w:p>
    <w:p w14:paraId="607CD126" w14:textId="77777777" w:rsidR="00324D06" w:rsidRDefault="00324D06" w:rsidP="00324D06">
      <w:pPr>
        <w:pStyle w:val="PL"/>
        <w:rPr>
          <w:ins w:id="68" w:author="Huawei_zc" w:date="2025-02-19T23:47:00Z"/>
          <w:lang w:eastAsia="zh-CN"/>
        </w:rPr>
      </w:pPr>
      <w:ins w:id="69" w:author="Huawei_zc" w:date="2025-02-19T23:46:00Z">
        <w:r>
          <w:rPr>
            <w:rFonts w:cs="Arial"/>
            <w:szCs w:val="18"/>
          </w:rPr>
          <w:t xml:space="preserve">           </w:t>
        </w:r>
      </w:ins>
      <w:ins w:id="70" w:author="Huawei" w:date="2025-02-10T19:15:00Z">
        <w:r w:rsidR="00E55A64" w:rsidRPr="00E55A64">
          <w:rPr>
            <w:rFonts w:cs="Arial"/>
            <w:szCs w:val="18"/>
          </w:rPr>
          <w:t xml:space="preserve"> </w:t>
        </w:r>
        <w:r w:rsidR="00E55A64">
          <w:rPr>
            <w:rFonts w:cs="Arial"/>
            <w:szCs w:val="18"/>
          </w:rPr>
          <w:t>T</w:t>
        </w:r>
        <w:r w:rsidR="00E55A64" w:rsidRPr="00F9618C">
          <w:rPr>
            <w:rFonts w:cs="Arial"/>
            <w:szCs w:val="18"/>
          </w:rPr>
          <w:t>he N6 delay measurement</w:t>
        </w:r>
        <w:r w:rsidR="00E55A64" w:rsidRPr="00F9618C">
          <w:rPr>
            <w:lang w:eastAsia="zh-CN"/>
          </w:rPr>
          <w:t xml:space="preserve"> is </w:t>
        </w:r>
      </w:ins>
      <w:ins w:id="71" w:author="Huawei_zc" w:date="2025-02-19T23:46:00Z">
        <w:r w:rsidRPr="00F9618C">
          <w:rPr>
            <w:lang w:eastAsia="zh-CN"/>
          </w:rPr>
          <w:t>requested to be considered</w:t>
        </w:r>
        <w:r w:rsidRPr="00F9618C" w:rsidDel="00324D06">
          <w:rPr>
            <w:lang w:eastAsia="zh-CN"/>
          </w:rPr>
          <w:t xml:space="preserve"> </w:t>
        </w:r>
      </w:ins>
      <w:ins w:id="72" w:author="Huawei" w:date="2025-02-10T19:15:00Z">
        <w:r w:rsidR="00E55A64">
          <w:rPr>
            <w:lang w:eastAsia="zh-CN"/>
          </w:rPr>
          <w:t>if it is set to true.</w:t>
        </w:r>
      </w:ins>
    </w:p>
    <w:p w14:paraId="5E1C983E" w14:textId="52561AF4" w:rsidR="009803DD" w:rsidRPr="00F9618C" w:rsidRDefault="00324D06" w:rsidP="00324D06">
      <w:pPr>
        <w:pStyle w:val="PL"/>
        <w:rPr>
          <w:rFonts w:cs="Arial"/>
          <w:szCs w:val="18"/>
        </w:rPr>
      </w:pPr>
      <w:ins w:id="73" w:author="Huawei_zc" w:date="2025-02-19T23:47:00Z">
        <w:r>
          <w:rPr>
            <w:lang w:eastAsia="zh-CN"/>
          </w:rPr>
          <w:t xml:space="preserve">           </w:t>
        </w:r>
      </w:ins>
      <w:ins w:id="74" w:author="Huawei" w:date="2025-02-10T19:15:00Z">
        <w:r w:rsidR="00E55A64">
          <w:rPr>
            <w:lang w:eastAsia="zh-CN"/>
          </w:rPr>
          <w:t xml:space="preserve"> The </w:t>
        </w:r>
        <w:r w:rsidR="00E55A64" w:rsidRPr="00F9618C">
          <w:rPr>
            <w:rFonts w:cs="Arial"/>
            <w:szCs w:val="18"/>
          </w:rPr>
          <w:t>N6 delay measurement</w:t>
        </w:r>
        <w:r w:rsidR="00E55A64" w:rsidRPr="00F9618C">
          <w:rPr>
            <w:lang w:eastAsia="zh-CN"/>
          </w:rPr>
          <w:t xml:space="preserve"> is </w:t>
        </w:r>
        <w:r w:rsidR="00E55A64">
          <w:rPr>
            <w:lang w:eastAsia="zh-CN"/>
          </w:rPr>
          <w:t xml:space="preserve">not </w:t>
        </w:r>
      </w:ins>
      <w:ins w:id="75" w:author="Huawei_zc" w:date="2025-02-19T23:47:00Z">
        <w:r w:rsidRPr="00F9618C">
          <w:rPr>
            <w:lang w:eastAsia="zh-CN"/>
          </w:rPr>
          <w:t>requested to be considered</w:t>
        </w:r>
        <w:r w:rsidRPr="00F9618C" w:rsidDel="00324D06">
          <w:rPr>
            <w:lang w:eastAsia="zh-CN"/>
          </w:rPr>
          <w:t xml:space="preserve"> </w:t>
        </w:r>
      </w:ins>
      <w:ins w:id="76" w:author="Huawei" w:date="2025-02-10T19:15:00Z">
        <w:r w:rsidR="00E55A64">
          <w:rPr>
            <w:lang w:eastAsia="zh-CN"/>
          </w:rPr>
          <w:t>if it is set to false.</w:t>
        </w:r>
      </w:ins>
    </w:p>
    <w:p w14:paraId="0A095C4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24264D97"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C7B5100" w14:textId="77777777" w:rsidR="009803DD" w:rsidRPr="00F9618C" w:rsidRDefault="009803DD" w:rsidP="009803DD">
      <w:pPr>
        <w:pStyle w:val="PL"/>
        <w:rPr>
          <w:rFonts w:cs="Courier New"/>
          <w:szCs w:val="16"/>
        </w:rPr>
      </w:pPr>
    </w:p>
    <w:p w14:paraId="51DF6137" w14:textId="77777777" w:rsidR="009803DD" w:rsidRPr="00F9618C" w:rsidRDefault="009803DD" w:rsidP="009803DD">
      <w:pPr>
        <w:pStyle w:val="PL"/>
        <w:rPr>
          <w:rFonts w:cs="Courier New"/>
          <w:szCs w:val="16"/>
        </w:rPr>
      </w:pPr>
      <w:r w:rsidRPr="00F9618C">
        <w:rPr>
          <w:rFonts w:cs="Courier New"/>
          <w:szCs w:val="16"/>
        </w:rPr>
        <w:t xml:space="preserve">    AnGwAddress:</w:t>
      </w:r>
    </w:p>
    <w:p w14:paraId="01A14A55" w14:textId="77777777" w:rsidR="009803DD" w:rsidRPr="00F9618C" w:rsidRDefault="009803DD" w:rsidP="009803DD">
      <w:pPr>
        <w:pStyle w:val="PL"/>
        <w:rPr>
          <w:rFonts w:cs="Courier New"/>
          <w:szCs w:val="16"/>
        </w:rPr>
      </w:pPr>
      <w:r w:rsidRPr="00F9618C">
        <w:rPr>
          <w:rFonts w:cs="Courier New"/>
          <w:szCs w:val="16"/>
        </w:rPr>
        <w:t xml:space="preserve">      description: Describes the address of the access network gateway control node.</w:t>
      </w:r>
    </w:p>
    <w:p w14:paraId="23AD6012" w14:textId="77777777" w:rsidR="009803DD" w:rsidRPr="00F9618C" w:rsidRDefault="009803DD" w:rsidP="009803DD">
      <w:pPr>
        <w:pStyle w:val="PL"/>
        <w:rPr>
          <w:rFonts w:cs="Courier New"/>
          <w:szCs w:val="16"/>
        </w:rPr>
      </w:pPr>
      <w:r w:rsidRPr="00F9618C">
        <w:rPr>
          <w:rFonts w:cs="Courier New"/>
          <w:szCs w:val="16"/>
        </w:rPr>
        <w:t xml:space="preserve">      type: object</w:t>
      </w:r>
    </w:p>
    <w:p w14:paraId="4D4B4711" w14:textId="77777777" w:rsidR="009803DD" w:rsidRPr="00F9618C" w:rsidRDefault="009803DD" w:rsidP="009803DD">
      <w:pPr>
        <w:pStyle w:val="PL"/>
        <w:rPr>
          <w:rFonts w:cs="Courier New"/>
          <w:szCs w:val="16"/>
        </w:rPr>
      </w:pPr>
      <w:r w:rsidRPr="00F9618C">
        <w:rPr>
          <w:rFonts w:cs="Courier New"/>
          <w:szCs w:val="16"/>
        </w:rPr>
        <w:t xml:space="preserve">      anyOf:</w:t>
      </w:r>
    </w:p>
    <w:p w14:paraId="5BF222D1" w14:textId="77777777" w:rsidR="009803DD" w:rsidRPr="00F9618C" w:rsidRDefault="009803DD" w:rsidP="009803DD">
      <w:pPr>
        <w:pStyle w:val="PL"/>
        <w:rPr>
          <w:rFonts w:cs="Courier New"/>
          <w:szCs w:val="16"/>
        </w:rPr>
      </w:pPr>
      <w:r w:rsidRPr="00F9618C">
        <w:rPr>
          <w:rFonts w:cs="Courier New"/>
          <w:szCs w:val="16"/>
        </w:rPr>
        <w:t xml:space="preserve">        - required: [anGwIpv4Addr]</w:t>
      </w:r>
    </w:p>
    <w:p w14:paraId="732E8098" w14:textId="77777777" w:rsidR="009803DD" w:rsidRPr="00F9618C" w:rsidRDefault="009803DD" w:rsidP="009803DD">
      <w:pPr>
        <w:pStyle w:val="PL"/>
        <w:rPr>
          <w:rFonts w:cs="Courier New"/>
          <w:szCs w:val="16"/>
        </w:rPr>
      </w:pPr>
      <w:r w:rsidRPr="00F9618C">
        <w:rPr>
          <w:rFonts w:cs="Courier New"/>
          <w:szCs w:val="16"/>
        </w:rPr>
        <w:t xml:space="preserve">        - required: [anGwIpv6Addr]</w:t>
      </w:r>
    </w:p>
    <w:p w14:paraId="5A082ACC" w14:textId="77777777" w:rsidR="009803DD" w:rsidRPr="00F9618C" w:rsidRDefault="009803DD" w:rsidP="009803DD">
      <w:pPr>
        <w:pStyle w:val="PL"/>
        <w:rPr>
          <w:rFonts w:cs="Courier New"/>
          <w:szCs w:val="16"/>
        </w:rPr>
      </w:pPr>
      <w:r w:rsidRPr="00F9618C">
        <w:rPr>
          <w:rFonts w:cs="Courier New"/>
          <w:szCs w:val="16"/>
        </w:rPr>
        <w:t xml:space="preserve">      properties:</w:t>
      </w:r>
    </w:p>
    <w:p w14:paraId="065EBD63" w14:textId="77777777" w:rsidR="009803DD" w:rsidRPr="00F9618C" w:rsidRDefault="009803DD" w:rsidP="009803DD">
      <w:pPr>
        <w:pStyle w:val="PL"/>
        <w:rPr>
          <w:rFonts w:cs="Courier New"/>
          <w:szCs w:val="16"/>
        </w:rPr>
      </w:pPr>
      <w:r w:rsidRPr="00F9618C">
        <w:rPr>
          <w:rFonts w:cs="Courier New"/>
          <w:szCs w:val="16"/>
        </w:rPr>
        <w:t xml:space="preserve">        anGwIpv4Addr:</w:t>
      </w:r>
    </w:p>
    <w:p w14:paraId="7B943A4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008DBD26" w14:textId="77777777" w:rsidR="009803DD" w:rsidRPr="00F9618C" w:rsidRDefault="009803DD" w:rsidP="009803DD">
      <w:pPr>
        <w:pStyle w:val="PL"/>
        <w:rPr>
          <w:rFonts w:cs="Courier New"/>
          <w:szCs w:val="16"/>
        </w:rPr>
      </w:pPr>
      <w:r w:rsidRPr="00F9618C">
        <w:rPr>
          <w:rFonts w:cs="Courier New"/>
          <w:szCs w:val="16"/>
        </w:rPr>
        <w:t xml:space="preserve">        anGwIpv6Addr:</w:t>
      </w:r>
    </w:p>
    <w:p w14:paraId="589E033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40ED44F8" w14:textId="77777777" w:rsidR="009803DD" w:rsidRPr="00F9618C" w:rsidRDefault="009803DD" w:rsidP="009803DD">
      <w:pPr>
        <w:pStyle w:val="PL"/>
        <w:rPr>
          <w:rFonts w:cs="Courier New"/>
          <w:szCs w:val="16"/>
        </w:rPr>
      </w:pPr>
    </w:p>
    <w:p w14:paraId="697BBF0C" w14:textId="77777777" w:rsidR="009803DD" w:rsidRPr="00F9618C" w:rsidRDefault="009803DD" w:rsidP="009803DD">
      <w:pPr>
        <w:pStyle w:val="PL"/>
        <w:rPr>
          <w:rFonts w:cs="Courier New"/>
          <w:szCs w:val="16"/>
        </w:rPr>
      </w:pPr>
      <w:r w:rsidRPr="00F9618C">
        <w:rPr>
          <w:rFonts w:cs="Courier New"/>
          <w:szCs w:val="16"/>
        </w:rPr>
        <w:t xml:space="preserve">    Flows:</w:t>
      </w:r>
    </w:p>
    <w:p w14:paraId="4B5D3136" w14:textId="77777777" w:rsidR="009803DD" w:rsidRPr="00F9618C" w:rsidRDefault="009803DD" w:rsidP="009803DD">
      <w:pPr>
        <w:pStyle w:val="PL"/>
        <w:rPr>
          <w:rFonts w:cs="Courier New"/>
          <w:szCs w:val="16"/>
        </w:rPr>
      </w:pPr>
      <w:r w:rsidRPr="00F9618C">
        <w:rPr>
          <w:rFonts w:cs="Courier New"/>
          <w:szCs w:val="16"/>
        </w:rPr>
        <w:t xml:space="preserve">      description: Identifies the flows.</w:t>
      </w:r>
    </w:p>
    <w:p w14:paraId="5135B623" w14:textId="77777777" w:rsidR="009803DD" w:rsidRPr="00F9618C" w:rsidRDefault="009803DD" w:rsidP="009803DD">
      <w:pPr>
        <w:pStyle w:val="PL"/>
        <w:rPr>
          <w:rFonts w:cs="Courier New"/>
          <w:szCs w:val="16"/>
        </w:rPr>
      </w:pPr>
      <w:r w:rsidRPr="00F9618C">
        <w:rPr>
          <w:rFonts w:cs="Courier New"/>
          <w:szCs w:val="16"/>
        </w:rPr>
        <w:t xml:space="preserve">      type: object</w:t>
      </w:r>
    </w:p>
    <w:p w14:paraId="14994E89" w14:textId="77777777" w:rsidR="009803DD" w:rsidRPr="00F9618C" w:rsidRDefault="009803DD" w:rsidP="009803DD">
      <w:pPr>
        <w:pStyle w:val="PL"/>
        <w:rPr>
          <w:rFonts w:cs="Courier New"/>
          <w:szCs w:val="16"/>
        </w:rPr>
      </w:pPr>
      <w:r w:rsidRPr="00F9618C">
        <w:rPr>
          <w:rFonts w:cs="Courier New"/>
          <w:szCs w:val="16"/>
        </w:rPr>
        <w:t xml:space="preserve">      required:</w:t>
      </w:r>
    </w:p>
    <w:p w14:paraId="58668DDF" w14:textId="77777777" w:rsidR="009803DD" w:rsidRPr="00F9618C" w:rsidRDefault="009803DD" w:rsidP="009803DD">
      <w:pPr>
        <w:pStyle w:val="PL"/>
        <w:rPr>
          <w:rFonts w:cs="Courier New"/>
          <w:szCs w:val="16"/>
        </w:rPr>
      </w:pPr>
      <w:r w:rsidRPr="00F9618C">
        <w:rPr>
          <w:rFonts w:cs="Courier New"/>
          <w:szCs w:val="16"/>
        </w:rPr>
        <w:t xml:space="preserve">        - medCompN</w:t>
      </w:r>
    </w:p>
    <w:p w14:paraId="715D9560" w14:textId="77777777" w:rsidR="009803DD" w:rsidRPr="00F9618C" w:rsidRDefault="009803DD" w:rsidP="009803DD">
      <w:pPr>
        <w:pStyle w:val="PL"/>
        <w:rPr>
          <w:rFonts w:cs="Courier New"/>
          <w:szCs w:val="16"/>
        </w:rPr>
      </w:pPr>
      <w:r w:rsidRPr="00F9618C">
        <w:rPr>
          <w:rFonts w:cs="Courier New"/>
          <w:szCs w:val="16"/>
        </w:rPr>
        <w:t xml:space="preserve">      properties:</w:t>
      </w:r>
    </w:p>
    <w:p w14:paraId="2E387D43" w14:textId="77777777" w:rsidR="009803DD" w:rsidRPr="00F9618C" w:rsidRDefault="009803DD" w:rsidP="009803DD">
      <w:pPr>
        <w:pStyle w:val="PL"/>
        <w:rPr>
          <w:rFonts w:cs="Courier New"/>
          <w:szCs w:val="16"/>
        </w:rPr>
      </w:pPr>
      <w:r w:rsidRPr="00F9618C">
        <w:rPr>
          <w:rFonts w:cs="Courier New"/>
          <w:szCs w:val="16"/>
        </w:rPr>
        <w:t xml:space="preserve">        contVers:</w:t>
      </w:r>
    </w:p>
    <w:p w14:paraId="482A30B5" w14:textId="77777777" w:rsidR="009803DD" w:rsidRPr="00F9618C" w:rsidRDefault="009803DD" w:rsidP="009803DD">
      <w:pPr>
        <w:pStyle w:val="PL"/>
        <w:rPr>
          <w:rFonts w:cs="Courier New"/>
          <w:szCs w:val="16"/>
        </w:rPr>
      </w:pPr>
      <w:r w:rsidRPr="00F9618C">
        <w:rPr>
          <w:rFonts w:cs="Courier New"/>
          <w:szCs w:val="16"/>
        </w:rPr>
        <w:t xml:space="preserve">          type: array</w:t>
      </w:r>
    </w:p>
    <w:p w14:paraId="159B6088" w14:textId="77777777" w:rsidR="009803DD" w:rsidRPr="00F9618C" w:rsidRDefault="009803DD" w:rsidP="009803DD">
      <w:pPr>
        <w:pStyle w:val="PL"/>
        <w:rPr>
          <w:rFonts w:cs="Courier New"/>
          <w:szCs w:val="16"/>
        </w:rPr>
      </w:pPr>
      <w:r w:rsidRPr="00F9618C">
        <w:rPr>
          <w:rFonts w:cs="Courier New"/>
          <w:szCs w:val="16"/>
        </w:rPr>
        <w:t xml:space="preserve">          items:</w:t>
      </w:r>
    </w:p>
    <w:p w14:paraId="04D2ED8B" w14:textId="77777777" w:rsidR="009803DD" w:rsidRPr="00F9618C" w:rsidRDefault="009803DD" w:rsidP="009803DD">
      <w:pPr>
        <w:pStyle w:val="PL"/>
        <w:rPr>
          <w:rFonts w:cs="Courier New"/>
          <w:szCs w:val="16"/>
        </w:rPr>
      </w:pPr>
      <w:r w:rsidRPr="00F9618C">
        <w:rPr>
          <w:rFonts w:cs="Courier New"/>
          <w:szCs w:val="16"/>
        </w:rPr>
        <w:t xml:space="preserve">            $ref: '#/components/schemas/ContentVersion'</w:t>
      </w:r>
    </w:p>
    <w:p w14:paraId="2AEFA073" w14:textId="77777777" w:rsidR="009803DD" w:rsidRPr="00F9618C" w:rsidRDefault="009803DD" w:rsidP="009803DD">
      <w:pPr>
        <w:pStyle w:val="PL"/>
      </w:pPr>
      <w:r w:rsidRPr="00F9618C">
        <w:t xml:space="preserve">          minItems: 1</w:t>
      </w:r>
    </w:p>
    <w:p w14:paraId="45EB2309" w14:textId="77777777" w:rsidR="009803DD" w:rsidRPr="00F9618C" w:rsidRDefault="009803DD" w:rsidP="009803DD">
      <w:pPr>
        <w:pStyle w:val="PL"/>
        <w:rPr>
          <w:rFonts w:cs="Courier New"/>
          <w:szCs w:val="16"/>
        </w:rPr>
      </w:pPr>
      <w:r w:rsidRPr="00F9618C">
        <w:rPr>
          <w:rFonts w:cs="Courier New"/>
          <w:szCs w:val="16"/>
        </w:rPr>
        <w:t xml:space="preserve">        fNums:</w:t>
      </w:r>
    </w:p>
    <w:p w14:paraId="68ABE024" w14:textId="77777777" w:rsidR="009803DD" w:rsidRPr="00F9618C" w:rsidRDefault="009803DD" w:rsidP="009803DD">
      <w:pPr>
        <w:pStyle w:val="PL"/>
        <w:rPr>
          <w:rFonts w:cs="Courier New"/>
          <w:szCs w:val="16"/>
        </w:rPr>
      </w:pPr>
      <w:r w:rsidRPr="00F9618C">
        <w:rPr>
          <w:rFonts w:cs="Courier New"/>
          <w:szCs w:val="16"/>
        </w:rPr>
        <w:t xml:space="preserve">          type: array</w:t>
      </w:r>
    </w:p>
    <w:p w14:paraId="24C2B70C" w14:textId="77777777" w:rsidR="009803DD" w:rsidRPr="00F9618C" w:rsidRDefault="009803DD" w:rsidP="009803DD">
      <w:pPr>
        <w:pStyle w:val="PL"/>
        <w:rPr>
          <w:rFonts w:cs="Courier New"/>
          <w:szCs w:val="16"/>
        </w:rPr>
      </w:pPr>
      <w:r w:rsidRPr="00F9618C">
        <w:rPr>
          <w:rFonts w:cs="Courier New"/>
          <w:szCs w:val="16"/>
        </w:rPr>
        <w:t xml:space="preserve">          items:</w:t>
      </w:r>
    </w:p>
    <w:p w14:paraId="5CF50566" w14:textId="77777777" w:rsidR="009803DD" w:rsidRPr="00F9618C" w:rsidRDefault="009803DD" w:rsidP="009803DD">
      <w:pPr>
        <w:pStyle w:val="PL"/>
        <w:rPr>
          <w:rFonts w:cs="Courier New"/>
          <w:szCs w:val="16"/>
        </w:rPr>
      </w:pPr>
      <w:r w:rsidRPr="00F9618C">
        <w:rPr>
          <w:rFonts w:cs="Courier New"/>
          <w:szCs w:val="16"/>
        </w:rPr>
        <w:t xml:space="preserve">            type: integer</w:t>
      </w:r>
    </w:p>
    <w:p w14:paraId="3EDD032E" w14:textId="77777777" w:rsidR="009803DD" w:rsidRPr="00F9618C" w:rsidRDefault="009803DD" w:rsidP="009803DD">
      <w:pPr>
        <w:pStyle w:val="PL"/>
      </w:pPr>
      <w:r w:rsidRPr="00F9618C">
        <w:t xml:space="preserve">          minItems: 1</w:t>
      </w:r>
    </w:p>
    <w:p w14:paraId="3FCFCF7B" w14:textId="77777777" w:rsidR="009803DD" w:rsidRPr="00F9618C" w:rsidRDefault="009803DD" w:rsidP="009803DD">
      <w:pPr>
        <w:pStyle w:val="PL"/>
        <w:rPr>
          <w:rFonts w:cs="Courier New"/>
          <w:szCs w:val="16"/>
        </w:rPr>
      </w:pPr>
      <w:r w:rsidRPr="00F9618C">
        <w:rPr>
          <w:rFonts w:cs="Courier New"/>
          <w:szCs w:val="16"/>
        </w:rPr>
        <w:t xml:space="preserve">        medCompN:</w:t>
      </w:r>
    </w:p>
    <w:p w14:paraId="22577E5F" w14:textId="77777777" w:rsidR="009803DD" w:rsidRPr="00F9618C" w:rsidRDefault="009803DD" w:rsidP="009803DD">
      <w:pPr>
        <w:pStyle w:val="PL"/>
        <w:rPr>
          <w:rFonts w:cs="Courier New"/>
          <w:szCs w:val="16"/>
        </w:rPr>
      </w:pPr>
      <w:r w:rsidRPr="00F9618C">
        <w:rPr>
          <w:rFonts w:cs="Courier New"/>
          <w:szCs w:val="16"/>
        </w:rPr>
        <w:t xml:space="preserve">          type: integer</w:t>
      </w:r>
    </w:p>
    <w:p w14:paraId="1197D071" w14:textId="77777777" w:rsidR="009803DD" w:rsidRPr="00F9618C" w:rsidRDefault="009803DD" w:rsidP="009803DD">
      <w:pPr>
        <w:pStyle w:val="PL"/>
        <w:rPr>
          <w:rFonts w:cs="Courier New"/>
          <w:szCs w:val="16"/>
        </w:rPr>
      </w:pPr>
    </w:p>
    <w:p w14:paraId="08242EEF" w14:textId="77777777" w:rsidR="009803DD" w:rsidRPr="00F9618C" w:rsidRDefault="009803DD" w:rsidP="009803DD">
      <w:pPr>
        <w:pStyle w:val="PL"/>
        <w:rPr>
          <w:rFonts w:cs="Courier New"/>
          <w:szCs w:val="16"/>
        </w:rPr>
      </w:pPr>
      <w:r w:rsidRPr="00F9618C">
        <w:rPr>
          <w:rFonts w:cs="Courier New"/>
          <w:szCs w:val="16"/>
        </w:rPr>
        <w:t xml:space="preserve">    EthFlowDescription:</w:t>
      </w:r>
    </w:p>
    <w:p w14:paraId="6F293CEB" w14:textId="77777777" w:rsidR="009803DD" w:rsidRPr="00F9618C" w:rsidRDefault="009803DD" w:rsidP="009803DD">
      <w:pPr>
        <w:pStyle w:val="PL"/>
        <w:rPr>
          <w:rFonts w:cs="Courier New"/>
          <w:szCs w:val="16"/>
        </w:rPr>
      </w:pPr>
      <w:r w:rsidRPr="00F9618C">
        <w:rPr>
          <w:rFonts w:cs="Courier New"/>
          <w:szCs w:val="16"/>
        </w:rPr>
        <w:t xml:space="preserve">      description: Identifies an Ethernet flow.</w:t>
      </w:r>
    </w:p>
    <w:p w14:paraId="1C13091F" w14:textId="77777777" w:rsidR="009803DD" w:rsidRPr="00F9618C" w:rsidRDefault="009803DD" w:rsidP="009803DD">
      <w:pPr>
        <w:pStyle w:val="PL"/>
        <w:rPr>
          <w:rFonts w:cs="Courier New"/>
          <w:szCs w:val="16"/>
        </w:rPr>
      </w:pPr>
      <w:r w:rsidRPr="00F9618C">
        <w:rPr>
          <w:rFonts w:cs="Courier New"/>
          <w:szCs w:val="16"/>
        </w:rPr>
        <w:t xml:space="preserve">      type: object</w:t>
      </w:r>
    </w:p>
    <w:p w14:paraId="2151A695" w14:textId="77777777" w:rsidR="009803DD" w:rsidRPr="00F9618C" w:rsidRDefault="009803DD" w:rsidP="009803DD">
      <w:pPr>
        <w:pStyle w:val="PL"/>
        <w:rPr>
          <w:rFonts w:cs="Courier New"/>
          <w:szCs w:val="16"/>
        </w:rPr>
      </w:pPr>
      <w:r w:rsidRPr="00F9618C">
        <w:rPr>
          <w:rFonts w:cs="Courier New"/>
          <w:szCs w:val="16"/>
        </w:rPr>
        <w:t xml:space="preserve">      required:</w:t>
      </w:r>
    </w:p>
    <w:p w14:paraId="54705E12" w14:textId="77777777" w:rsidR="009803DD" w:rsidRPr="00F9618C" w:rsidRDefault="009803DD" w:rsidP="009803DD">
      <w:pPr>
        <w:pStyle w:val="PL"/>
        <w:rPr>
          <w:rFonts w:cs="Courier New"/>
          <w:szCs w:val="16"/>
        </w:rPr>
      </w:pPr>
      <w:r w:rsidRPr="00F9618C">
        <w:rPr>
          <w:rFonts w:cs="Courier New"/>
          <w:szCs w:val="16"/>
        </w:rPr>
        <w:lastRenderedPageBreak/>
        <w:t xml:space="preserve">        - ethType</w:t>
      </w:r>
    </w:p>
    <w:p w14:paraId="75D5BE5D" w14:textId="77777777" w:rsidR="009803DD" w:rsidRPr="00F9618C" w:rsidRDefault="009803DD" w:rsidP="009803DD">
      <w:pPr>
        <w:pStyle w:val="PL"/>
        <w:rPr>
          <w:rFonts w:cs="Courier New"/>
          <w:szCs w:val="16"/>
        </w:rPr>
      </w:pPr>
      <w:r w:rsidRPr="00F9618C">
        <w:rPr>
          <w:rFonts w:cs="Courier New"/>
          <w:szCs w:val="16"/>
        </w:rPr>
        <w:t xml:space="preserve">      properties:</w:t>
      </w:r>
    </w:p>
    <w:p w14:paraId="23F4F038" w14:textId="77777777" w:rsidR="009803DD" w:rsidRPr="00F9618C" w:rsidRDefault="009803DD" w:rsidP="009803DD">
      <w:pPr>
        <w:pStyle w:val="PL"/>
        <w:rPr>
          <w:rFonts w:cs="Courier New"/>
          <w:szCs w:val="16"/>
        </w:rPr>
      </w:pPr>
      <w:r w:rsidRPr="00F9618C">
        <w:rPr>
          <w:rFonts w:cs="Courier New"/>
          <w:szCs w:val="16"/>
        </w:rPr>
        <w:t xml:space="preserve">        destMacAddr:</w:t>
      </w:r>
    </w:p>
    <w:p w14:paraId="06B066B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38605FAE" w14:textId="77777777" w:rsidR="009803DD" w:rsidRPr="00F9618C" w:rsidRDefault="009803DD" w:rsidP="009803DD">
      <w:pPr>
        <w:pStyle w:val="PL"/>
        <w:rPr>
          <w:rFonts w:cs="Courier New"/>
          <w:szCs w:val="16"/>
        </w:rPr>
      </w:pPr>
      <w:r w:rsidRPr="00F9618C">
        <w:rPr>
          <w:rFonts w:cs="Courier New"/>
          <w:szCs w:val="16"/>
        </w:rPr>
        <w:t xml:space="preserve">        ethType:</w:t>
      </w:r>
    </w:p>
    <w:p w14:paraId="644365B5" w14:textId="77777777" w:rsidR="009803DD" w:rsidRPr="00F9618C" w:rsidRDefault="009803DD" w:rsidP="009803DD">
      <w:pPr>
        <w:pStyle w:val="PL"/>
        <w:rPr>
          <w:rFonts w:cs="Courier New"/>
          <w:szCs w:val="16"/>
        </w:rPr>
      </w:pPr>
      <w:r w:rsidRPr="00F9618C">
        <w:rPr>
          <w:rFonts w:cs="Courier New"/>
          <w:szCs w:val="16"/>
        </w:rPr>
        <w:t xml:space="preserve">          type: string</w:t>
      </w:r>
    </w:p>
    <w:p w14:paraId="08A1C63F" w14:textId="77777777" w:rsidR="009803DD" w:rsidRPr="00F9618C" w:rsidRDefault="009803DD" w:rsidP="009803DD">
      <w:pPr>
        <w:pStyle w:val="PL"/>
        <w:rPr>
          <w:rFonts w:cs="Courier New"/>
          <w:szCs w:val="16"/>
        </w:rPr>
      </w:pPr>
      <w:r w:rsidRPr="00F9618C">
        <w:rPr>
          <w:rFonts w:cs="Courier New"/>
          <w:szCs w:val="16"/>
        </w:rPr>
        <w:t xml:space="preserve">        fDesc:</w:t>
      </w:r>
    </w:p>
    <w:p w14:paraId="413F0B2B" w14:textId="77777777" w:rsidR="009803DD" w:rsidRPr="00F9618C" w:rsidRDefault="009803DD" w:rsidP="009803DD">
      <w:pPr>
        <w:pStyle w:val="PL"/>
        <w:rPr>
          <w:rFonts w:cs="Courier New"/>
          <w:szCs w:val="16"/>
        </w:rPr>
      </w:pPr>
      <w:r w:rsidRPr="00F9618C">
        <w:rPr>
          <w:rFonts w:cs="Courier New"/>
          <w:szCs w:val="16"/>
        </w:rPr>
        <w:t xml:space="preserve">          $ref: '#/components/schemas/FlowDescription'</w:t>
      </w:r>
    </w:p>
    <w:p w14:paraId="2A9C57E0" w14:textId="77777777" w:rsidR="009803DD" w:rsidRPr="00F9618C" w:rsidRDefault="009803DD" w:rsidP="009803DD">
      <w:pPr>
        <w:pStyle w:val="PL"/>
        <w:rPr>
          <w:rFonts w:cs="Courier New"/>
          <w:szCs w:val="16"/>
        </w:rPr>
      </w:pPr>
      <w:r w:rsidRPr="00F9618C">
        <w:rPr>
          <w:rFonts w:cs="Courier New"/>
          <w:szCs w:val="16"/>
        </w:rPr>
        <w:t xml:space="preserve">        fDir:</w:t>
      </w:r>
    </w:p>
    <w:p w14:paraId="4AE3EB64"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24CA2BF4" w14:textId="77777777" w:rsidR="009803DD" w:rsidRPr="00F9618C" w:rsidRDefault="009803DD" w:rsidP="009803DD">
      <w:pPr>
        <w:pStyle w:val="PL"/>
        <w:rPr>
          <w:rFonts w:cs="Courier New"/>
          <w:szCs w:val="16"/>
        </w:rPr>
      </w:pPr>
      <w:r w:rsidRPr="00F9618C">
        <w:rPr>
          <w:rFonts w:cs="Courier New"/>
          <w:szCs w:val="16"/>
        </w:rPr>
        <w:t xml:space="preserve">        sourceMacAddr:</w:t>
      </w:r>
    </w:p>
    <w:p w14:paraId="7B04F43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08192A16" w14:textId="77777777" w:rsidR="009803DD" w:rsidRPr="00F9618C" w:rsidRDefault="009803DD" w:rsidP="009803DD">
      <w:pPr>
        <w:pStyle w:val="PL"/>
        <w:rPr>
          <w:rFonts w:cs="Courier New"/>
          <w:szCs w:val="16"/>
        </w:rPr>
      </w:pPr>
      <w:r w:rsidRPr="00F9618C">
        <w:rPr>
          <w:rFonts w:cs="Courier New"/>
          <w:szCs w:val="16"/>
        </w:rPr>
        <w:t xml:space="preserve">        vlanTags:</w:t>
      </w:r>
    </w:p>
    <w:p w14:paraId="487054A6" w14:textId="77777777" w:rsidR="009803DD" w:rsidRPr="00F9618C" w:rsidRDefault="009803DD" w:rsidP="009803DD">
      <w:pPr>
        <w:pStyle w:val="PL"/>
        <w:rPr>
          <w:rFonts w:cs="Courier New"/>
          <w:szCs w:val="16"/>
        </w:rPr>
      </w:pPr>
      <w:r w:rsidRPr="00F9618C">
        <w:rPr>
          <w:rFonts w:cs="Courier New"/>
          <w:szCs w:val="16"/>
        </w:rPr>
        <w:t xml:space="preserve">          type: array</w:t>
      </w:r>
    </w:p>
    <w:p w14:paraId="186C4929" w14:textId="77777777" w:rsidR="009803DD" w:rsidRPr="00F9618C" w:rsidRDefault="009803DD" w:rsidP="009803DD">
      <w:pPr>
        <w:pStyle w:val="PL"/>
        <w:rPr>
          <w:rFonts w:cs="Courier New"/>
          <w:szCs w:val="16"/>
        </w:rPr>
      </w:pPr>
      <w:r w:rsidRPr="00F9618C">
        <w:rPr>
          <w:rFonts w:cs="Courier New"/>
          <w:szCs w:val="16"/>
        </w:rPr>
        <w:t xml:space="preserve">          items: </w:t>
      </w:r>
    </w:p>
    <w:p w14:paraId="0D3F701B" w14:textId="77777777" w:rsidR="009803DD" w:rsidRPr="00F9618C" w:rsidRDefault="009803DD" w:rsidP="009803DD">
      <w:pPr>
        <w:pStyle w:val="PL"/>
        <w:rPr>
          <w:rFonts w:cs="Courier New"/>
          <w:szCs w:val="16"/>
        </w:rPr>
      </w:pPr>
      <w:r w:rsidRPr="00F9618C">
        <w:rPr>
          <w:rFonts w:cs="Courier New"/>
          <w:szCs w:val="16"/>
        </w:rPr>
        <w:t xml:space="preserve">            type: string</w:t>
      </w:r>
    </w:p>
    <w:p w14:paraId="55BC76DA" w14:textId="77777777" w:rsidR="009803DD" w:rsidRPr="00F9618C" w:rsidRDefault="009803DD" w:rsidP="009803DD">
      <w:pPr>
        <w:pStyle w:val="PL"/>
      </w:pPr>
      <w:r w:rsidRPr="00F9618C">
        <w:t xml:space="preserve">          minItems: 1</w:t>
      </w:r>
    </w:p>
    <w:p w14:paraId="3A286821" w14:textId="77777777" w:rsidR="009803DD" w:rsidRPr="00F9618C" w:rsidRDefault="009803DD" w:rsidP="009803DD">
      <w:pPr>
        <w:pStyle w:val="PL"/>
      </w:pPr>
      <w:r w:rsidRPr="00F9618C">
        <w:t xml:space="preserve">          maxItems: 2</w:t>
      </w:r>
    </w:p>
    <w:p w14:paraId="3B2F9926" w14:textId="77777777" w:rsidR="009803DD" w:rsidRPr="00F9618C" w:rsidRDefault="009803DD" w:rsidP="009803DD">
      <w:pPr>
        <w:pStyle w:val="PL"/>
        <w:rPr>
          <w:rFonts w:cs="Courier New"/>
          <w:szCs w:val="16"/>
        </w:rPr>
      </w:pPr>
      <w:r w:rsidRPr="00F9618C">
        <w:rPr>
          <w:rFonts w:cs="Courier New"/>
          <w:szCs w:val="16"/>
        </w:rPr>
        <w:t xml:space="preserve">        srcMacAddrEnd:</w:t>
      </w:r>
    </w:p>
    <w:p w14:paraId="2C13148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73068090" w14:textId="77777777" w:rsidR="009803DD" w:rsidRPr="00F9618C" w:rsidRDefault="009803DD" w:rsidP="009803DD">
      <w:pPr>
        <w:pStyle w:val="PL"/>
        <w:rPr>
          <w:rFonts w:cs="Courier New"/>
          <w:szCs w:val="16"/>
        </w:rPr>
      </w:pPr>
      <w:r w:rsidRPr="00F9618C">
        <w:rPr>
          <w:rFonts w:cs="Courier New"/>
          <w:szCs w:val="16"/>
        </w:rPr>
        <w:t xml:space="preserve">        destMacAddrEnd:</w:t>
      </w:r>
    </w:p>
    <w:p w14:paraId="5B7EFD2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31C2060D" w14:textId="77777777" w:rsidR="009803DD" w:rsidRPr="00F9618C" w:rsidRDefault="009803DD" w:rsidP="009803DD">
      <w:pPr>
        <w:pStyle w:val="PL"/>
        <w:rPr>
          <w:rFonts w:cs="Courier New"/>
          <w:szCs w:val="16"/>
        </w:rPr>
      </w:pPr>
    </w:p>
    <w:p w14:paraId="7B6EEE7F" w14:textId="77777777" w:rsidR="009803DD" w:rsidRPr="00F9618C" w:rsidRDefault="009803DD" w:rsidP="009803DD">
      <w:pPr>
        <w:pStyle w:val="PL"/>
        <w:rPr>
          <w:rFonts w:cs="Courier New"/>
          <w:szCs w:val="16"/>
        </w:rPr>
      </w:pPr>
      <w:r w:rsidRPr="00F9618C">
        <w:rPr>
          <w:rFonts w:cs="Courier New"/>
          <w:szCs w:val="16"/>
        </w:rPr>
        <w:t xml:space="preserve">    ResourcesAllocationInfo:</w:t>
      </w:r>
    </w:p>
    <w:p w14:paraId="69C06CCE" w14:textId="77777777" w:rsidR="009803DD" w:rsidRPr="00F9618C" w:rsidRDefault="009803DD" w:rsidP="009803DD">
      <w:pPr>
        <w:pStyle w:val="PL"/>
        <w:rPr>
          <w:rFonts w:cs="Courier New"/>
          <w:szCs w:val="16"/>
        </w:rPr>
      </w:pPr>
      <w:r w:rsidRPr="00F9618C">
        <w:rPr>
          <w:rFonts w:cs="Courier New"/>
          <w:szCs w:val="16"/>
        </w:rPr>
        <w:t xml:space="preserve">      description: Describes the status of the PCC rule(s) related to certain media components.</w:t>
      </w:r>
    </w:p>
    <w:p w14:paraId="161AFF9E" w14:textId="77777777" w:rsidR="009803DD" w:rsidRPr="00F9618C" w:rsidRDefault="009803DD" w:rsidP="009803DD">
      <w:pPr>
        <w:pStyle w:val="PL"/>
        <w:rPr>
          <w:rFonts w:cs="Courier New"/>
          <w:szCs w:val="16"/>
        </w:rPr>
      </w:pPr>
      <w:r w:rsidRPr="00F9618C">
        <w:rPr>
          <w:rFonts w:cs="Courier New"/>
          <w:szCs w:val="16"/>
        </w:rPr>
        <w:t xml:space="preserve">      type: object</w:t>
      </w:r>
    </w:p>
    <w:p w14:paraId="24CD0FA4" w14:textId="77777777" w:rsidR="009803DD" w:rsidRPr="00F9618C" w:rsidRDefault="009803DD" w:rsidP="009803DD">
      <w:pPr>
        <w:pStyle w:val="PL"/>
        <w:rPr>
          <w:rFonts w:cs="Courier New"/>
          <w:szCs w:val="16"/>
        </w:rPr>
      </w:pPr>
      <w:r w:rsidRPr="00F9618C">
        <w:rPr>
          <w:rFonts w:cs="Courier New"/>
          <w:szCs w:val="16"/>
        </w:rPr>
        <w:t xml:space="preserve">      properties:</w:t>
      </w:r>
    </w:p>
    <w:p w14:paraId="69DDC5BE" w14:textId="77777777" w:rsidR="009803DD" w:rsidRPr="00F9618C" w:rsidRDefault="009803DD" w:rsidP="009803DD">
      <w:pPr>
        <w:pStyle w:val="PL"/>
        <w:rPr>
          <w:rFonts w:cs="Courier New"/>
          <w:szCs w:val="16"/>
        </w:rPr>
      </w:pPr>
      <w:r w:rsidRPr="00F9618C">
        <w:rPr>
          <w:rFonts w:cs="Courier New"/>
          <w:szCs w:val="16"/>
        </w:rPr>
        <w:t xml:space="preserve">        mcResourcStatus:</w:t>
      </w:r>
    </w:p>
    <w:p w14:paraId="7BF7E894"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'#/components/schemas/MediaComponentResourcesStatus'</w:t>
      </w:r>
    </w:p>
    <w:p w14:paraId="70A27ECF" w14:textId="77777777" w:rsidR="009803DD" w:rsidRPr="00F9618C" w:rsidRDefault="009803DD" w:rsidP="009803DD">
      <w:pPr>
        <w:pStyle w:val="PL"/>
        <w:rPr>
          <w:rFonts w:cs="Courier New"/>
          <w:szCs w:val="16"/>
        </w:rPr>
      </w:pPr>
      <w:r w:rsidRPr="00F9618C">
        <w:rPr>
          <w:rFonts w:cs="Courier New"/>
          <w:szCs w:val="16"/>
        </w:rPr>
        <w:t xml:space="preserve">        flows:</w:t>
      </w:r>
    </w:p>
    <w:p w14:paraId="24E7AD95" w14:textId="77777777" w:rsidR="009803DD" w:rsidRPr="00F9618C" w:rsidRDefault="009803DD" w:rsidP="009803DD">
      <w:pPr>
        <w:pStyle w:val="PL"/>
        <w:rPr>
          <w:rFonts w:cs="Courier New"/>
          <w:szCs w:val="16"/>
        </w:rPr>
      </w:pPr>
      <w:r w:rsidRPr="00F9618C">
        <w:rPr>
          <w:rFonts w:cs="Courier New"/>
          <w:szCs w:val="16"/>
        </w:rPr>
        <w:t xml:space="preserve">          type: array</w:t>
      </w:r>
    </w:p>
    <w:p w14:paraId="66FAF3A2" w14:textId="77777777" w:rsidR="009803DD" w:rsidRPr="00F9618C" w:rsidRDefault="009803DD" w:rsidP="009803DD">
      <w:pPr>
        <w:pStyle w:val="PL"/>
        <w:rPr>
          <w:rFonts w:cs="Courier New"/>
          <w:szCs w:val="16"/>
        </w:rPr>
      </w:pPr>
      <w:r w:rsidRPr="00F9618C">
        <w:rPr>
          <w:rFonts w:cs="Courier New"/>
          <w:szCs w:val="16"/>
        </w:rPr>
        <w:t xml:space="preserve">          items:</w:t>
      </w:r>
    </w:p>
    <w:p w14:paraId="44618B22"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6D2365CD" w14:textId="77777777" w:rsidR="009803DD" w:rsidRPr="00F9618C" w:rsidRDefault="009803DD" w:rsidP="009803DD">
      <w:pPr>
        <w:pStyle w:val="PL"/>
      </w:pPr>
      <w:r w:rsidRPr="00F9618C">
        <w:t xml:space="preserve">          minItems: 1</w:t>
      </w:r>
    </w:p>
    <w:p w14:paraId="02054A22" w14:textId="77777777" w:rsidR="009803DD" w:rsidRPr="00F9618C" w:rsidRDefault="009803DD" w:rsidP="009803DD">
      <w:pPr>
        <w:pStyle w:val="PL"/>
      </w:pPr>
      <w:r w:rsidRPr="00F9618C">
        <w:t xml:space="preserve">        </w:t>
      </w:r>
      <w:r w:rsidRPr="00F9618C">
        <w:rPr>
          <w:lang w:eastAsia="zh-CN"/>
        </w:rPr>
        <w:t>altSerReq</w:t>
      </w:r>
      <w:r w:rsidRPr="00F9618C">
        <w:t>:</w:t>
      </w:r>
    </w:p>
    <w:p w14:paraId="1FF9BA1E" w14:textId="77777777" w:rsidR="009803DD" w:rsidRPr="00F9618C" w:rsidRDefault="009803DD" w:rsidP="009803DD">
      <w:pPr>
        <w:pStyle w:val="PL"/>
      </w:pPr>
      <w:r w:rsidRPr="00F9618C">
        <w:t xml:space="preserve">          type: string</w:t>
      </w:r>
    </w:p>
    <w:p w14:paraId="4A65DA7B" w14:textId="77777777" w:rsidR="009803DD" w:rsidRPr="00F9618C" w:rsidRDefault="009803DD" w:rsidP="009803DD">
      <w:pPr>
        <w:pStyle w:val="PL"/>
      </w:pPr>
      <w:r w:rsidRPr="00F9618C">
        <w:t xml:space="preserve">          description: &gt;</w:t>
      </w:r>
    </w:p>
    <w:p w14:paraId="407B7966" w14:textId="77777777" w:rsidR="009803DD" w:rsidRPr="00F9618C" w:rsidRDefault="009803DD" w:rsidP="009803DD">
      <w:pPr>
        <w:pStyle w:val="PL"/>
      </w:pPr>
      <w:r w:rsidRPr="00F9618C">
        <w:t xml:space="preserve">            Indicates whether NG-RAN supports alternative QoS parameters. The default value false</w:t>
      </w:r>
    </w:p>
    <w:p w14:paraId="5BED1A4A" w14:textId="77777777" w:rsidR="009803DD" w:rsidRPr="00F9618C" w:rsidRDefault="009803DD" w:rsidP="009803DD">
      <w:pPr>
        <w:pStyle w:val="PL"/>
      </w:pPr>
      <w:r w:rsidRPr="00F9618C">
        <w:t xml:space="preserve">            shall apply if the attribute is not present. It shall be set to false to indicate that</w:t>
      </w:r>
    </w:p>
    <w:p w14:paraId="321679BA" w14:textId="77777777" w:rsidR="009803DD" w:rsidRPr="00F9618C" w:rsidRDefault="009803DD" w:rsidP="009803DD">
      <w:pPr>
        <w:pStyle w:val="PL"/>
      </w:pPr>
      <w:r w:rsidRPr="00F9618C">
        <w:t xml:space="preserve">            the lowest priority alternative QoS profile could not be fulfilled.</w:t>
      </w:r>
    </w:p>
    <w:p w14:paraId="23489D2E" w14:textId="77777777" w:rsidR="009803DD" w:rsidRPr="00F9618C" w:rsidRDefault="009803DD" w:rsidP="009803DD">
      <w:pPr>
        <w:pStyle w:val="PL"/>
        <w:rPr>
          <w:rFonts w:cs="Courier New"/>
          <w:szCs w:val="16"/>
        </w:rPr>
      </w:pPr>
    </w:p>
    <w:p w14:paraId="33C2A190" w14:textId="77777777" w:rsidR="009803DD" w:rsidRPr="00F9618C" w:rsidRDefault="009803DD" w:rsidP="009803DD">
      <w:pPr>
        <w:pStyle w:val="PL"/>
        <w:rPr>
          <w:rFonts w:cs="Courier New"/>
          <w:szCs w:val="16"/>
        </w:rPr>
      </w:pPr>
      <w:r w:rsidRPr="00F9618C">
        <w:rPr>
          <w:rFonts w:cs="Courier New"/>
          <w:szCs w:val="16"/>
        </w:rPr>
        <w:t xml:space="preserve">    TemporalValidity:</w:t>
      </w:r>
    </w:p>
    <w:p w14:paraId="4CBCDF76" w14:textId="77777777" w:rsidR="009803DD" w:rsidRPr="00F9618C" w:rsidRDefault="009803DD" w:rsidP="009803DD">
      <w:pPr>
        <w:pStyle w:val="PL"/>
        <w:rPr>
          <w:rFonts w:cs="Courier New"/>
          <w:szCs w:val="16"/>
        </w:rPr>
      </w:pPr>
      <w:r w:rsidRPr="00F9618C">
        <w:rPr>
          <w:rFonts w:cs="Courier New"/>
          <w:szCs w:val="16"/>
        </w:rPr>
        <w:t xml:space="preserve">      description: Indicates the time interval(s) during which the AF request is to be applied.</w:t>
      </w:r>
    </w:p>
    <w:p w14:paraId="04D59D05" w14:textId="77777777" w:rsidR="009803DD" w:rsidRPr="00F9618C" w:rsidRDefault="009803DD" w:rsidP="009803DD">
      <w:pPr>
        <w:pStyle w:val="PL"/>
        <w:rPr>
          <w:rFonts w:cs="Courier New"/>
          <w:szCs w:val="16"/>
        </w:rPr>
      </w:pPr>
      <w:r w:rsidRPr="00F9618C">
        <w:rPr>
          <w:rFonts w:cs="Courier New"/>
          <w:szCs w:val="16"/>
        </w:rPr>
        <w:t xml:space="preserve">      type: object</w:t>
      </w:r>
    </w:p>
    <w:p w14:paraId="11F5728E" w14:textId="77777777" w:rsidR="009803DD" w:rsidRPr="00F9618C" w:rsidRDefault="009803DD" w:rsidP="009803DD">
      <w:pPr>
        <w:pStyle w:val="PL"/>
        <w:rPr>
          <w:rFonts w:cs="Courier New"/>
          <w:szCs w:val="16"/>
        </w:rPr>
      </w:pPr>
      <w:r w:rsidRPr="00F9618C">
        <w:rPr>
          <w:rFonts w:cs="Courier New"/>
          <w:szCs w:val="16"/>
        </w:rPr>
        <w:t xml:space="preserve">      properties:</w:t>
      </w:r>
    </w:p>
    <w:p w14:paraId="10386BBC" w14:textId="77777777" w:rsidR="009803DD" w:rsidRPr="00F9618C" w:rsidRDefault="009803DD" w:rsidP="009803DD">
      <w:pPr>
        <w:pStyle w:val="PL"/>
        <w:rPr>
          <w:rFonts w:cs="Courier New"/>
          <w:szCs w:val="16"/>
        </w:rPr>
      </w:pPr>
      <w:r w:rsidRPr="00F9618C">
        <w:rPr>
          <w:rFonts w:cs="Courier New"/>
          <w:szCs w:val="16"/>
        </w:rPr>
        <w:t xml:space="preserve">        startTime:</w:t>
      </w:r>
    </w:p>
    <w:p w14:paraId="5F89BCF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422386B5" w14:textId="77777777" w:rsidR="009803DD" w:rsidRPr="00F9618C" w:rsidRDefault="009803DD" w:rsidP="009803DD">
      <w:pPr>
        <w:pStyle w:val="PL"/>
        <w:rPr>
          <w:rFonts w:cs="Courier New"/>
          <w:szCs w:val="16"/>
        </w:rPr>
      </w:pPr>
      <w:r w:rsidRPr="00F9618C">
        <w:rPr>
          <w:rFonts w:cs="Courier New"/>
          <w:szCs w:val="16"/>
        </w:rPr>
        <w:t xml:space="preserve">        stopTime:</w:t>
      </w:r>
    </w:p>
    <w:p w14:paraId="67F396F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06F3209B" w14:textId="77777777" w:rsidR="009803DD" w:rsidRPr="00F9618C" w:rsidRDefault="009803DD" w:rsidP="009803DD">
      <w:pPr>
        <w:pStyle w:val="PL"/>
        <w:rPr>
          <w:rFonts w:cs="Courier New"/>
          <w:szCs w:val="16"/>
        </w:rPr>
      </w:pPr>
    </w:p>
    <w:p w14:paraId="3836877E" w14:textId="77777777" w:rsidR="009803DD" w:rsidRPr="00F9618C" w:rsidRDefault="009803DD" w:rsidP="009803DD">
      <w:pPr>
        <w:pStyle w:val="PL"/>
        <w:rPr>
          <w:rFonts w:cs="Courier New"/>
          <w:szCs w:val="16"/>
        </w:rPr>
      </w:pPr>
      <w:r w:rsidRPr="00F9618C">
        <w:rPr>
          <w:rFonts w:cs="Courier New"/>
          <w:szCs w:val="16"/>
        </w:rPr>
        <w:t xml:space="preserve">    QosNotificationControlInfo:</w:t>
      </w:r>
    </w:p>
    <w:p w14:paraId="1EF8B48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463385E0" w14:textId="77777777" w:rsidR="009803DD" w:rsidRPr="00F9618C" w:rsidRDefault="009803DD" w:rsidP="009803DD">
      <w:pPr>
        <w:pStyle w:val="PL"/>
        <w:rPr>
          <w:rFonts w:cs="Courier New"/>
          <w:szCs w:val="16"/>
        </w:rPr>
      </w:pPr>
      <w:r w:rsidRPr="00F9618C">
        <w:rPr>
          <w:rFonts w:cs="Courier New"/>
          <w:szCs w:val="16"/>
        </w:rPr>
        <w:t xml:space="preserve">        Indicates whether the QoS targets for a GRB flow are not guaranteed or guaranteed again.</w:t>
      </w:r>
    </w:p>
    <w:p w14:paraId="41A3B77E" w14:textId="77777777" w:rsidR="009803DD" w:rsidRPr="00F9618C" w:rsidRDefault="009803DD" w:rsidP="009803DD">
      <w:pPr>
        <w:pStyle w:val="PL"/>
        <w:rPr>
          <w:rFonts w:cs="Courier New"/>
          <w:szCs w:val="16"/>
        </w:rPr>
      </w:pPr>
      <w:r w:rsidRPr="00F9618C">
        <w:rPr>
          <w:rFonts w:cs="Courier New"/>
          <w:szCs w:val="16"/>
        </w:rPr>
        <w:t xml:space="preserve">      type: object</w:t>
      </w:r>
    </w:p>
    <w:p w14:paraId="40C343CD" w14:textId="77777777" w:rsidR="009803DD" w:rsidRPr="00F9618C" w:rsidRDefault="009803DD" w:rsidP="009803DD">
      <w:pPr>
        <w:pStyle w:val="PL"/>
        <w:rPr>
          <w:rFonts w:cs="Courier New"/>
          <w:szCs w:val="16"/>
        </w:rPr>
      </w:pPr>
      <w:r w:rsidRPr="00F9618C">
        <w:rPr>
          <w:rFonts w:cs="Courier New"/>
          <w:szCs w:val="16"/>
        </w:rPr>
        <w:t xml:space="preserve">      required:</w:t>
      </w:r>
    </w:p>
    <w:p w14:paraId="1E0CDFF3" w14:textId="77777777" w:rsidR="009803DD" w:rsidRPr="00F9618C" w:rsidRDefault="009803DD" w:rsidP="009803DD">
      <w:pPr>
        <w:pStyle w:val="PL"/>
        <w:rPr>
          <w:rFonts w:cs="Courier New"/>
          <w:szCs w:val="16"/>
        </w:rPr>
      </w:pPr>
      <w:r w:rsidRPr="00F9618C">
        <w:rPr>
          <w:rFonts w:cs="Courier New"/>
          <w:szCs w:val="16"/>
        </w:rPr>
        <w:t xml:space="preserve">        - notifType</w:t>
      </w:r>
    </w:p>
    <w:p w14:paraId="6EF823E6" w14:textId="77777777" w:rsidR="009803DD" w:rsidRPr="00F9618C" w:rsidRDefault="009803DD" w:rsidP="009803DD">
      <w:pPr>
        <w:pStyle w:val="PL"/>
        <w:rPr>
          <w:rFonts w:cs="Courier New"/>
          <w:szCs w:val="16"/>
        </w:rPr>
      </w:pPr>
      <w:r w:rsidRPr="00F9618C">
        <w:rPr>
          <w:rFonts w:cs="Courier New"/>
          <w:szCs w:val="16"/>
        </w:rPr>
        <w:t xml:space="preserve">      properties:</w:t>
      </w:r>
    </w:p>
    <w:p w14:paraId="4086185B" w14:textId="77777777" w:rsidR="009803DD" w:rsidRPr="00F9618C" w:rsidRDefault="009803DD" w:rsidP="009803DD">
      <w:pPr>
        <w:pStyle w:val="PL"/>
        <w:rPr>
          <w:rFonts w:cs="Courier New"/>
          <w:szCs w:val="16"/>
        </w:rPr>
      </w:pPr>
      <w:r w:rsidRPr="00F9618C">
        <w:rPr>
          <w:rFonts w:cs="Courier New"/>
          <w:szCs w:val="16"/>
        </w:rPr>
        <w:t xml:space="preserve">        notifType:</w:t>
      </w:r>
    </w:p>
    <w:p w14:paraId="736120D0" w14:textId="77777777" w:rsidR="009803DD" w:rsidRPr="00F9618C" w:rsidRDefault="009803DD" w:rsidP="009803DD">
      <w:pPr>
        <w:pStyle w:val="PL"/>
        <w:rPr>
          <w:rFonts w:cs="Courier New"/>
          <w:szCs w:val="16"/>
        </w:rPr>
      </w:pPr>
      <w:r w:rsidRPr="00F9618C">
        <w:rPr>
          <w:rFonts w:cs="Courier New"/>
          <w:szCs w:val="16"/>
        </w:rPr>
        <w:t xml:space="preserve">          $ref: '#/components/schemas/QosNotifType'</w:t>
      </w:r>
    </w:p>
    <w:p w14:paraId="7034CFE2" w14:textId="77777777" w:rsidR="009803DD" w:rsidRPr="00F9618C" w:rsidRDefault="009803DD" w:rsidP="009803DD">
      <w:pPr>
        <w:pStyle w:val="PL"/>
        <w:rPr>
          <w:rFonts w:cs="Courier New"/>
          <w:szCs w:val="16"/>
        </w:rPr>
      </w:pPr>
      <w:r w:rsidRPr="00F9618C">
        <w:rPr>
          <w:rFonts w:cs="Courier New"/>
          <w:szCs w:val="16"/>
        </w:rPr>
        <w:t xml:space="preserve">        flows:</w:t>
      </w:r>
    </w:p>
    <w:p w14:paraId="351808EA" w14:textId="77777777" w:rsidR="009803DD" w:rsidRPr="00F9618C" w:rsidRDefault="009803DD" w:rsidP="009803DD">
      <w:pPr>
        <w:pStyle w:val="PL"/>
        <w:rPr>
          <w:rFonts w:cs="Courier New"/>
          <w:szCs w:val="16"/>
        </w:rPr>
      </w:pPr>
      <w:r w:rsidRPr="00F9618C">
        <w:rPr>
          <w:rFonts w:cs="Courier New"/>
          <w:szCs w:val="16"/>
        </w:rPr>
        <w:t xml:space="preserve">          type: array</w:t>
      </w:r>
    </w:p>
    <w:p w14:paraId="761ABD90" w14:textId="77777777" w:rsidR="009803DD" w:rsidRPr="00F9618C" w:rsidRDefault="009803DD" w:rsidP="009803DD">
      <w:pPr>
        <w:pStyle w:val="PL"/>
        <w:rPr>
          <w:rFonts w:cs="Courier New"/>
          <w:szCs w:val="16"/>
        </w:rPr>
      </w:pPr>
      <w:r w:rsidRPr="00F9618C">
        <w:rPr>
          <w:rFonts w:cs="Courier New"/>
          <w:szCs w:val="16"/>
        </w:rPr>
        <w:t xml:space="preserve">          items:</w:t>
      </w:r>
    </w:p>
    <w:p w14:paraId="7AE7453B"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1557D575" w14:textId="77777777" w:rsidR="009803DD" w:rsidRPr="00F9618C" w:rsidRDefault="009803DD" w:rsidP="009803DD">
      <w:pPr>
        <w:pStyle w:val="PL"/>
      </w:pPr>
      <w:r w:rsidRPr="00F9618C">
        <w:t xml:space="preserve">          minItems: 1</w:t>
      </w:r>
    </w:p>
    <w:p w14:paraId="65A4A811" w14:textId="77777777" w:rsidR="009803DD" w:rsidRPr="00F9618C" w:rsidRDefault="009803DD" w:rsidP="009803DD">
      <w:pPr>
        <w:pStyle w:val="PL"/>
      </w:pPr>
      <w:r w:rsidRPr="00F9618C">
        <w:t xml:space="preserve">        </w:t>
      </w:r>
      <w:r w:rsidRPr="00F9618C">
        <w:rPr>
          <w:lang w:eastAsia="zh-CN"/>
        </w:rPr>
        <w:t>altSerReq</w:t>
      </w:r>
      <w:r w:rsidRPr="00F9618C">
        <w:t>:</w:t>
      </w:r>
    </w:p>
    <w:p w14:paraId="78D087B6" w14:textId="77777777" w:rsidR="009803DD" w:rsidRPr="00F9618C" w:rsidRDefault="009803DD" w:rsidP="009803DD">
      <w:pPr>
        <w:pStyle w:val="PL"/>
      </w:pPr>
      <w:r w:rsidRPr="00F9618C">
        <w:t xml:space="preserve">          type: string</w:t>
      </w:r>
    </w:p>
    <w:p w14:paraId="72F354C3" w14:textId="77777777" w:rsidR="009803DD" w:rsidRPr="00F9618C" w:rsidRDefault="009803DD" w:rsidP="009803DD">
      <w:pPr>
        <w:pStyle w:val="PL"/>
      </w:pPr>
      <w:r w:rsidRPr="00F9618C">
        <w:t xml:space="preserve">          description: &gt;</w:t>
      </w:r>
    </w:p>
    <w:p w14:paraId="7C07C295" w14:textId="77777777" w:rsidR="009803DD" w:rsidRPr="00F9618C" w:rsidRDefault="009803DD" w:rsidP="009803DD">
      <w:pPr>
        <w:pStyle w:val="PL"/>
      </w:pPr>
      <w:r w:rsidRPr="00F9618C">
        <w:t xml:space="preserve">            Indicates the alternative service requirement NG-RAN can guarantee. When it is omitted</w:t>
      </w:r>
    </w:p>
    <w:p w14:paraId="50C0D72C" w14:textId="77777777" w:rsidR="009803DD" w:rsidRPr="00F9618C" w:rsidRDefault="009803DD" w:rsidP="009803DD">
      <w:pPr>
        <w:pStyle w:val="PL"/>
      </w:pPr>
      <w:r w:rsidRPr="00F9618C">
        <w:t xml:space="preserve">            and the notifType attribute is set to NOT_GUAARANTEED it indicates that the lowest</w:t>
      </w:r>
    </w:p>
    <w:p w14:paraId="110B955E" w14:textId="77777777" w:rsidR="009803DD" w:rsidRPr="00F9618C" w:rsidRDefault="009803DD" w:rsidP="009803DD">
      <w:pPr>
        <w:pStyle w:val="PL"/>
      </w:pPr>
      <w:r w:rsidRPr="00F9618C">
        <w:t xml:space="preserve">            priority alternative alternative service requirement could not be fulfilled by NG-RAN.</w:t>
      </w:r>
    </w:p>
    <w:p w14:paraId="046DFD96" w14:textId="77777777" w:rsidR="009803DD" w:rsidRPr="00F9618C" w:rsidRDefault="009803DD" w:rsidP="009803DD">
      <w:pPr>
        <w:pStyle w:val="PL"/>
      </w:pPr>
      <w:r w:rsidRPr="00F9618C">
        <w:t xml:space="preserve">        altSerReqNotSuppInd:</w:t>
      </w:r>
    </w:p>
    <w:p w14:paraId="0AA60D15" w14:textId="77777777" w:rsidR="009803DD" w:rsidRPr="00F9618C" w:rsidRDefault="009803DD" w:rsidP="009803DD">
      <w:pPr>
        <w:pStyle w:val="PL"/>
      </w:pPr>
      <w:r w:rsidRPr="00F9618C">
        <w:t xml:space="preserve">          type: boolean</w:t>
      </w:r>
    </w:p>
    <w:p w14:paraId="1F508AD7" w14:textId="77777777" w:rsidR="009803DD" w:rsidRPr="00F9618C" w:rsidRDefault="009803DD" w:rsidP="009803DD">
      <w:pPr>
        <w:pStyle w:val="PL"/>
      </w:pPr>
      <w:r w:rsidRPr="00F9618C">
        <w:t xml:space="preserve">          description: &gt;</w:t>
      </w:r>
    </w:p>
    <w:p w14:paraId="6FEB1406" w14:textId="77777777" w:rsidR="009803DD" w:rsidRPr="00F9618C" w:rsidRDefault="009803DD" w:rsidP="009803DD">
      <w:pPr>
        <w:pStyle w:val="PL"/>
      </w:pPr>
      <w:r w:rsidRPr="00F9618C">
        <w:t xml:space="preserve">            When present and set to true it indicates that Alternative Service Requirements are not </w:t>
      </w:r>
    </w:p>
    <w:p w14:paraId="286C13AE" w14:textId="77777777" w:rsidR="009803DD" w:rsidRPr="00F9618C" w:rsidRDefault="009803DD" w:rsidP="009803DD">
      <w:pPr>
        <w:pStyle w:val="PL"/>
      </w:pPr>
      <w:r w:rsidRPr="00F9618C">
        <w:t xml:space="preserve">            supported by NG-RAN.</w:t>
      </w:r>
    </w:p>
    <w:p w14:paraId="553BCA75" w14:textId="77777777" w:rsidR="009803DD" w:rsidRPr="00F9618C" w:rsidRDefault="009803DD" w:rsidP="009803DD">
      <w:pPr>
        <w:pStyle w:val="PL"/>
        <w:rPr>
          <w:rFonts w:cs="Courier New"/>
          <w:szCs w:val="16"/>
        </w:rPr>
      </w:pPr>
    </w:p>
    <w:p w14:paraId="71D2D8F2" w14:textId="77777777" w:rsidR="009803DD" w:rsidRPr="00F9618C" w:rsidRDefault="009803DD" w:rsidP="009803DD">
      <w:pPr>
        <w:pStyle w:val="PL"/>
        <w:rPr>
          <w:rFonts w:cs="Courier New"/>
          <w:szCs w:val="16"/>
        </w:rPr>
      </w:pPr>
      <w:r w:rsidRPr="00F9618C">
        <w:rPr>
          <w:rFonts w:cs="Courier New"/>
          <w:szCs w:val="16"/>
        </w:rPr>
        <w:t xml:space="preserve">    AcceptableServiceInfo:</w:t>
      </w:r>
    </w:p>
    <w:p w14:paraId="40D9B214" w14:textId="77777777" w:rsidR="009803DD" w:rsidRPr="00F9618C" w:rsidRDefault="009803DD" w:rsidP="009803DD">
      <w:pPr>
        <w:pStyle w:val="PL"/>
        <w:rPr>
          <w:rFonts w:cs="Courier New"/>
          <w:szCs w:val="16"/>
        </w:rPr>
      </w:pPr>
      <w:r w:rsidRPr="00F9618C">
        <w:rPr>
          <w:rFonts w:cs="Courier New"/>
          <w:szCs w:val="16"/>
        </w:rPr>
        <w:t xml:space="preserve">      description: Indicates the maximum bandwidth that shall be authorized by the PCF.</w:t>
      </w:r>
    </w:p>
    <w:p w14:paraId="7A916DF9" w14:textId="77777777" w:rsidR="009803DD" w:rsidRPr="00F9618C" w:rsidRDefault="009803DD" w:rsidP="009803DD">
      <w:pPr>
        <w:pStyle w:val="PL"/>
        <w:rPr>
          <w:rFonts w:cs="Courier New"/>
          <w:szCs w:val="16"/>
        </w:rPr>
      </w:pPr>
      <w:r w:rsidRPr="00F9618C">
        <w:rPr>
          <w:rFonts w:cs="Courier New"/>
          <w:szCs w:val="16"/>
        </w:rPr>
        <w:lastRenderedPageBreak/>
        <w:t xml:space="preserve">      type: object</w:t>
      </w:r>
    </w:p>
    <w:p w14:paraId="3834D8F3" w14:textId="77777777" w:rsidR="009803DD" w:rsidRPr="00F9618C" w:rsidRDefault="009803DD" w:rsidP="009803DD">
      <w:pPr>
        <w:pStyle w:val="PL"/>
        <w:rPr>
          <w:rFonts w:cs="Courier New"/>
          <w:szCs w:val="16"/>
        </w:rPr>
      </w:pPr>
      <w:r w:rsidRPr="00F9618C">
        <w:rPr>
          <w:rFonts w:cs="Courier New"/>
          <w:szCs w:val="16"/>
        </w:rPr>
        <w:t xml:space="preserve">      properties:</w:t>
      </w:r>
    </w:p>
    <w:p w14:paraId="5E73C6E8" w14:textId="77777777" w:rsidR="009803DD" w:rsidRPr="00F9618C" w:rsidRDefault="009803DD" w:rsidP="009803DD">
      <w:pPr>
        <w:pStyle w:val="PL"/>
        <w:rPr>
          <w:rFonts w:cs="Courier New"/>
          <w:szCs w:val="16"/>
        </w:rPr>
      </w:pPr>
      <w:r w:rsidRPr="00F9618C">
        <w:rPr>
          <w:rFonts w:cs="Courier New"/>
          <w:szCs w:val="16"/>
        </w:rPr>
        <w:t xml:space="preserve">        accBwMedComps:</w:t>
      </w:r>
    </w:p>
    <w:p w14:paraId="1AA289F3" w14:textId="77777777" w:rsidR="009803DD" w:rsidRPr="00F9618C" w:rsidRDefault="009803DD" w:rsidP="009803DD">
      <w:pPr>
        <w:pStyle w:val="PL"/>
        <w:rPr>
          <w:rFonts w:cs="Courier New"/>
          <w:szCs w:val="16"/>
        </w:rPr>
      </w:pPr>
      <w:r w:rsidRPr="00F9618C">
        <w:rPr>
          <w:rFonts w:cs="Courier New"/>
          <w:szCs w:val="16"/>
        </w:rPr>
        <w:t xml:space="preserve">          type: object</w:t>
      </w:r>
    </w:p>
    <w:p w14:paraId="6892F6AF" w14:textId="77777777" w:rsidR="009803DD" w:rsidRPr="00F9618C" w:rsidRDefault="009803DD" w:rsidP="009803DD">
      <w:pPr>
        <w:pStyle w:val="PL"/>
        <w:rPr>
          <w:rFonts w:cs="Courier New"/>
          <w:szCs w:val="16"/>
        </w:rPr>
      </w:pPr>
      <w:r w:rsidRPr="00F9618C">
        <w:rPr>
          <w:rFonts w:cs="Courier New"/>
          <w:szCs w:val="16"/>
        </w:rPr>
        <w:t xml:space="preserve">          additionalProperties:</w:t>
      </w:r>
    </w:p>
    <w:p w14:paraId="690E7562" w14:textId="77777777" w:rsidR="009803DD" w:rsidRPr="00F9618C" w:rsidRDefault="009803DD" w:rsidP="009803DD">
      <w:pPr>
        <w:pStyle w:val="PL"/>
        <w:rPr>
          <w:rFonts w:cs="Courier New"/>
          <w:szCs w:val="16"/>
        </w:rPr>
      </w:pPr>
      <w:r w:rsidRPr="00F9618C">
        <w:rPr>
          <w:rFonts w:cs="Courier New"/>
          <w:szCs w:val="16"/>
        </w:rPr>
        <w:t xml:space="preserve">            $ref: '#/components/schemas/MediaComponent'</w:t>
      </w:r>
    </w:p>
    <w:p w14:paraId="6ABA1A5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0090C74F"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4D3ADD6B" w14:textId="77777777" w:rsidR="009803DD" w:rsidRPr="00F9618C" w:rsidRDefault="009803DD" w:rsidP="009803DD">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664D22CB" w14:textId="77777777" w:rsidR="009803DD" w:rsidRPr="00F9618C" w:rsidRDefault="009803DD" w:rsidP="009803DD">
      <w:pPr>
        <w:pStyle w:val="PL"/>
        <w:rPr>
          <w:rFonts w:cs="Courier New"/>
          <w:szCs w:val="16"/>
        </w:rPr>
      </w:pPr>
      <w:r w:rsidRPr="00F9618C">
        <w:t xml:space="preserve">          minProperties: 1</w:t>
      </w:r>
    </w:p>
    <w:p w14:paraId="383CB1A5" w14:textId="77777777" w:rsidR="009803DD" w:rsidRPr="00F9618C" w:rsidRDefault="009803DD" w:rsidP="009803DD">
      <w:pPr>
        <w:pStyle w:val="PL"/>
        <w:rPr>
          <w:rFonts w:cs="Courier New"/>
          <w:szCs w:val="16"/>
        </w:rPr>
      </w:pPr>
      <w:r w:rsidRPr="00F9618C">
        <w:rPr>
          <w:rFonts w:cs="Courier New"/>
          <w:szCs w:val="16"/>
        </w:rPr>
        <w:t xml:space="preserve">        marBwUl:</w:t>
      </w:r>
    </w:p>
    <w:p w14:paraId="0B77D00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0E73474D" w14:textId="77777777" w:rsidR="009803DD" w:rsidRPr="00F9618C" w:rsidRDefault="009803DD" w:rsidP="009803DD">
      <w:pPr>
        <w:pStyle w:val="PL"/>
        <w:rPr>
          <w:rFonts w:cs="Courier New"/>
          <w:szCs w:val="16"/>
        </w:rPr>
      </w:pPr>
      <w:r w:rsidRPr="00F9618C">
        <w:rPr>
          <w:rFonts w:cs="Courier New"/>
          <w:szCs w:val="16"/>
        </w:rPr>
        <w:t xml:space="preserve">        marBwDl:</w:t>
      </w:r>
    </w:p>
    <w:p w14:paraId="77830A6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'TS29571_CommonData.yaml#/components/schemas/BitRate'</w:t>
      </w:r>
    </w:p>
    <w:p w14:paraId="7932B215" w14:textId="77777777" w:rsidR="009803DD" w:rsidRPr="00F9618C" w:rsidRDefault="009803DD" w:rsidP="009803DD">
      <w:pPr>
        <w:pStyle w:val="PL"/>
        <w:rPr>
          <w:rFonts w:cs="Courier New"/>
          <w:szCs w:val="16"/>
        </w:rPr>
      </w:pPr>
    </w:p>
    <w:p w14:paraId="28E6D753" w14:textId="77777777" w:rsidR="009803DD" w:rsidRPr="00F9618C" w:rsidRDefault="009803DD" w:rsidP="009803DD">
      <w:pPr>
        <w:pStyle w:val="PL"/>
        <w:rPr>
          <w:rFonts w:cs="Courier New"/>
          <w:szCs w:val="16"/>
        </w:rPr>
      </w:pPr>
      <w:r w:rsidRPr="00F9618C">
        <w:rPr>
          <w:rFonts w:cs="Courier New"/>
          <w:szCs w:val="16"/>
        </w:rPr>
        <w:t xml:space="preserve">    UeIdentityInfo:</w:t>
      </w:r>
    </w:p>
    <w:p w14:paraId="3ADF6332" w14:textId="77777777" w:rsidR="009803DD" w:rsidRPr="00F9618C" w:rsidRDefault="009803DD" w:rsidP="009803DD">
      <w:pPr>
        <w:pStyle w:val="PL"/>
        <w:rPr>
          <w:rFonts w:cs="Courier New"/>
          <w:szCs w:val="16"/>
        </w:rPr>
      </w:pPr>
      <w:r w:rsidRPr="00F9618C">
        <w:rPr>
          <w:rFonts w:cs="Courier New"/>
          <w:szCs w:val="16"/>
        </w:rPr>
        <w:t xml:space="preserve">      description: Represents 5GS-Level UE identities.</w:t>
      </w:r>
    </w:p>
    <w:p w14:paraId="26ED390D" w14:textId="77777777" w:rsidR="009803DD" w:rsidRPr="00F9618C" w:rsidRDefault="009803DD" w:rsidP="009803DD">
      <w:pPr>
        <w:pStyle w:val="PL"/>
        <w:rPr>
          <w:rFonts w:cs="Courier New"/>
          <w:szCs w:val="16"/>
        </w:rPr>
      </w:pPr>
      <w:r w:rsidRPr="00F9618C">
        <w:rPr>
          <w:rFonts w:cs="Courier New"/>
          <w:szCs w:val="16"/>
        </w:rPr>
        <w:t xml:space="preserve">      type: object</w:t>
      </w:r>
    </w:p>
    <w:p w14:paraId="75B270ED" w14:textId="77777777" w:rsidR="009803DD" w:rsidRPr="00F9618C" w:rsidRDefault="009803DD" w:rsidP="009803DD">
      <w:pPr>
        <w:pStyle w:val="PL"/>
        <w:rPr>
          <w:rFonts w:cs="Courier New"/>
          <w:szCs w:val="16"/>
        </w:rPr>
      </w:pPr>
      <w:r w:rsidRPr="00F9618C">
        <w:rPr>
          <w:rFonts w:cs="Courier New"/>
          <w:szCs w:val="16"/>
        </w:rPr>
        <w:t xml:space="preserve">      anyOf:</w:t>
      </w:r>
    </w:p>
    <w:p w14:paraId="59A31FB2" w14:textId="77777777" w:rsidR="009803DD" w:rsidRPr="00F9618C" w:rsidRDefault="009803DD" w:rsidP="009803DD">
      <w:pPr>
        <w:pStyle w:val="PL"/>
        <w:rPr>
          <w:rFonts w:cs="Courier New"/>
          <w:szCs w:val="16"/>
        </w:rPr>
      </w:pPr>
      <w:r w:rsidRPr="00F9618C">
        <w:rPr>
          <w:rFonts w:cs="Courier New"/>
          <w:szCs w:val="16"/>
        </w:rPr>
        <w:t xml:space="preserve">        - required: [gpsi]</w:t>
      </w:r>
    </w:p>
    <w:p w14:paraId="6203C335" w14:textId="77777777" w:rsidR="009803DD" w:rsidRPr="00F9618C" w:rsidRDefault="009803DD" w:rsidP="009803DD">
      <w:pPr>
        <w:pStyle w:val="PL"/>
        <w:rPr>
          <w:rFonts w:cs="Courier New"/>
          <w:szCs w:val="16"/>
        </w:rPr>
      </w:pPr>
      <w:r w:rsidRPr="00F9618C">
        <w:rPr>
          <w:rFonts w:cs="Courier New"/>
          <w:szCs w:val="16"/>
        </w:rPr>
        <w:t xml:space="preserve">        - required: [pei]</w:t>
      </w:r>
    </w:p>
    <w:p w14:paraId="4564B666" w14:textId="77777777" w:rsidR="009803DD" w:rsidRPr="00F9618C" w:rsidRDefault="009803DD" w:rsidP="009803DD">
      <w:pPr>
        <w:pStyle w:val="PL"/>
        <w:rPr>
          <w:rFonts w:cs="Courier New"/>
          <w:szCs w:val="16"/>
        </w:rPr>
      </w:pPr>
      <w:r w:rsidRPr="00F9618C">
        <w:rPr>
          <w:rFonts w:cs="Courier New"/>
          <w:szCs w:val="16"/>
        </w:rPr>
        <w:t xml:space="preserve">        - required: [supi]</w:t>
      </w:r>
    </w:p>
    <w:p w14:paraId="43B64158" w14:textId="77777777" w:rsidR="009803DD" w:rsidRPr="00F9618C" w:rsidRDefault="009803DD" w:rsidP="009803DD">
      <w:pPr>
        <w:pStyle w:val="PL"/>
        <w:rPr>
          <w:rFonts w:cs="Courier New"/>
          <w:szCs w:val="16"/>
        </w:rPr>
      </w:pPr>
      <w:r w:rsidRPr="00F9618C">
        <w:rPr>
          <w:rFonts w:cs="Courier New"/>
          <w:szCs w:val="16"/>
        </w:rPr>
        <w:t xml:space="preserve">      properties:</w:t>
      </w:r>
    </w:p>
    <w:p w14:paraId="41F5A216" w14:textId="77777777" w:rsidR="009803DD" w:rsidRPr="00F9618C" w:rsidRDefault="009803DD" w:rsidP="009803DD">
      <w:pPr>
        <w:pStyle w:val="PL"/>
        <w:rPr>
          <w:rFonts w:cs="Courier New"/>
          <w:szCs w:val="16"/>
        </w:rPr>
      </w:pPr>
      <w:r w:rsidRPr="00F9618C">
        <w:rPr>
          <w:rFonts w:cs="Courier New"/>
          <w:szCs w:val="16"/>
        </w:rPr>
        <w:t xml:space="preserve">        gpsi:</w:t>
      </w:r>
    </w:p>
    <w:p w14:paraId="07580D06"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'TS29571_CommonData.yaml#/components/schemas/Gpsi'</w:t>
      </w:r>
    </w:p>
    <w:p w14:paraId="57F8494A" w14:textId="77777777" w:rsidR="009803DD" w:rsidRPr="00F9618C" w:rsidRDefault="009803DD" w:rsidP="009803DD">
      <w:pPr>
        <w:pStyle w:val="PL"/>
        <w:rPr>
          <w:rFonts w:cs="Courier New"/>
          <w:szCs w:val="16"/>
        </w:rPr>
      </w:pPr>
      <w:r w:rsidRPr="00F9618C">
        <w:rPr>
          <w:rFonts w:cs="Courier New"/>
          <w:szCs w:val="16"/>
        </w:rPr>
        <w:t xml:space="preserve">        pei:</w:t>
      </w:r>
    </w:p>
    <w:p w14:paraId="6B2078D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'TS29571_CommonData.yaml#/components/schemas/Pei'</w:t>
      </w:r>
    </w:p>
    <w:p w14:paraId="57C9C672" w14:textId="77777777" w:rsidR="009803DD" w:rsidRPr="00F9618C" w:rsidRDefault="009803DD" w:rsidP="009803DD">
      <w:pPr>
        <w:pStyle w:val="PL"/>
        <w:rPr>
          <w:rFonts w:cs="Courier New"/>
          <w:szCs w:val="16"/>
        </w:rPr>
      </w:pPr>
      <w:r w:rsidRPr="00F9618C">
        <w:rPr>
          <w:rFonts w:cs="Courier New"/>
          <w:szCs w:val="16"/>
        </w:rPr>
        <w:t xml:space="preserve">        supi:</w:t>
      </w:r>
    </w:p>
    <w:p w14:paraId="72CEEF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07C838BC" w14:textId="77777777" w:rsidR="009803DD" w:rsidRPr="00F9618C" w:rsidRDefault="009803DD" w:rsidP="009803DD">
      <w:pPr>
        <w:pStyle w:val="PL"/>
        <w:rPr>
          <w:rFonts w:cs="Courier New"/>
          <w:szCs w:val="16"/>
        </w:rPr>
      </w:pPr>
    </w:p>
    <w:p w14:paraId="27352F62" w14:textId="77777777" w:rsidR="009803DD" w:rsidRPr="00F9618C" w:rsidRDefault="009803DD" w:rsidP="009803DD">
      <w:pPr>
        <w:pStyle w:val="PL"/>
        <w:rPr>
          <w:rFonts w:cs="Courier New"/>
          <w:szCs w:val="16"/>
        </w:rPr>
      </w:pPr>
      <w:r w:rsidRPr="00F9618C">
        <w:rPr>
          <w:rFonts w:cs="Courier New"/>
          <w:szCs w:val="16"/>
        </w:rPr>
        <w:t xml:space="preserve">    AccessNetChargingIdentifier:</w:t>
      </w:r>
    </w:p>
    <w:p w14:paraId="3E678716" w14:textId="77777777" w:rsidR="009803DD" w:rsidRPr="00F9618C" w:rsidRDefault="009803DD" w:rsidP="009803DD">
      <w:pPr>
        <w:pStyle w:val="PL"/>
        <w:rPr>
          <w:rFonts w:cs="Courier New"/>
          <w:szCs w:val="16"/>
        </w:rPr>
      </w:pPr>
      <w:r w:rsidRPr="00F9618C">
        <w:rPr>
          <w:rFonts w:cs="Courier New"/>
          <w:szCs w:val="16"/>
        </w:rPr>
        <w:t xml:space="preserve">      description: Describes the access network charging identifier.</w:t>
      </w:r>
    </w:p>
    <w:p w14:paraId="24B63195" w14:textId="77777777" w:rsidR="009803DD" w:rsidRPr="00F9618C" w:rsidRDefault="009803DD" w:rsidP="009803DD">
      <w:pPr>
        <w:pStyle w:val="PL"/>
        <w:rPr>
          <w:rFonts w:cs="Courier New"/>
          <w:szCs w:val="16"/>
        </w:rPr>
      </w:pPr>
      <w:r w:rsidRPr="00F9618C">
        <w:rPr>
          <w:rFonts w:cs="Courier New"/>
          <w:szCs w:val="16"/>
        </w:rPr>
        <w:t xml:space="preserve">      type: object</w:t>
      </w:r>
    </w:p>
    <w:p w14:paraId="7C98EBC1" w14:textId="77777777" w:rsidR="009803DD" w:rsidRPr="00F9618C" w:rsidRDefault="009803DD" w:rsidP="009803DD">
      <w:pPr>
        <w:pStyle w:val="PL"/>
        <w:rPr>
          <w:rFonts w:cs="Courier New"/>
          <w:szCs w:val="16"/>
        </w:rPr>
      </w:pPr>
      <w:r w:rsidRPr="00F9618C">
        <w:rPr>
          <w:rFonts w:cs="Courier New"/>
          <w:szCs w:val="16"/>
        </w:rPr>
        <w:t xml:space="preserve">      oneOf:</w:t>
      </w:r>
    </w:p>
    <w:p w14:paraId="11994806" w14:textId="77777777" w:rsidR="009803DD" w:rsidRPr="00F9618C" w:rsidRDefault="009803DD" w:rsidP="009803DD">
      <w:pPr>
        <w:pStyle w:val="PL"/>
        <w:rPr>
          <w:rFonts w:cs="Courier New"/>
          <w:szCs w:val="16"/>
        </w:rPr>
      </w:pPr>
      <w:r w:rsidRPr="00F9618C">
        <w:rPr>
          <w:rFonts w:cs="Courier New"/>
          <w:szCs w:val="16"/>
        </w:rPr>
        <w:t xml:space="preserve">        - required: [accNetChaIdValue]</w:t>
      </w:r>
    </w:p>
    <w:p w14:paraId="406CB9DD" w14:textId="77777777" w:rsidR="009803DD" w:rsidRPr="00F9618C" w:rsidRDefault="009803DD" w:rsidP="009803DD">
      <w:pPr>
        <w:pStyle w:val="PL"/>
        <w:rPr>
          <w:rFonts w:cs="Courier New"/>
          <w:szCs w:val="16"/>
        </w:rPr>
      </w:pPr>
      <w:r w:rsidRPr="00F9618C">
        <w:rPr>
          <w:rFonts w:cs="Courier New"/>
          <w:szCs w:val="16"/>
        </w:rPr>
        <w:t xml:space="preserve">        - required: [accNetChargIdString]</w:t>
      </w:r>
    </w:p>
    <w:p w14:paraId="26232928" w14:textId="77777777" w:rsidR="009803DD" w:rsidRPr="00F9618C" w:rsidRDefault="009803DD" w:rsidP="009803DD">
      <w:pPr>
        <w:pStyle w:val="PL"/>
        <w:rPr>
          <w:rFonts w:cs="Courier New"/>
          <w:szCs w:val="16"/>
        </w:rPr>
      </w:pPr>
      <w:r w:rsidRPr="00F9618C">
        <w:rPr>
          <w:rFonts w:cs="Courier New"/>
          <w:szCs w:val="16"/>
        </w:rPr>
        <w:t xml:space="preserve">      properties:</w:t>
      </w:r>
    </w:p>
    <w:p w14:paraId="2DEE9D27" w14:textId="77777777" w:rsidR="009803DD" w:rsidRPr="00F9618C" w:rsidRDefault="009803DD" w:rsidP="009803D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60FAEC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'TS29571_CommonData.yaml#/components/schemas/ChargingId'</w:t>
      </w:r>
    </w:p>
    <w:p w14:paraId="12B1827B" w14:textId="77777777" w:rsidR="009803DD" w:rsidRPr="00F9618C" w:rsidRDefault="009803DD" w:rsidP="009803DD">
      <w:pPr>
        <w:pStyle w:val="PL"/>
        <w:rPr>
          <w:lang w:eastAsia="zh-CN"/>
        </w:rPr>
      </w:pPr>
      <w:r w:rsidRPr="00F9618C">
        <w:rPr>
          <w:lang w:eastAsia="zh-CN"/>
        </w:rPr>
        <w:t xml:space="preserve">        accNetChargIdString:</w:t>
      </w:r>
    </w:p>
    <w:p w14:paraId="3EE76F44" w14:textId="77777777" w:rsidR="009803DD" w:rsidRPr="00F9618C" w:rsidRDefault="009803DD" w:rsidP="009803DD">
      <w:pPr>
        <w:pStyle w:val="PL"/>
        <w:rPr>
          <w:lang w:eastAsia="zh-CN"/>
        </w:rPr>
      </w:pPr>
      <w:r w:rsidRPr="00F9618C">
        <w:rPr>
          <w:lang w:eastAsia="zh-CN"/>
        </w:rPr>
        <w:t xml:space="preserve">          type: string</w:t>
      </w:r>
    </w:p>
    <w:p w14:paraId="4FA46196" w14:textId="77777777" w:rsidR="009803DD" w:rsidRPr="00F9618C" w:rsidRDefault="009803DD" w:rsidP="009803DD">
      <w:pPr>
        <w:pStyle w:val="PL"/>
        <w:rPr>
          <w:lang w:eastAsia="zh-CN"/>
        </w:rPr>
      </w:pPr>
      <w:r w:rsidRPr="00F9618C">
        <w:rPr>
          <w:lang w:eastAsia="zh-CN"/>
        </w:rPr>
        <w:t xml:space="preserve">          description: A character string containing the access network charging identifier.</w:t>
      </w:r>
    </w:p>
    <w:p w14:paraId="7040A82F" w14:textId="77777777" w:rsidR="009803DD" w:rsidRPr="00F9618C" w:rsidRDefault="009803DD" w:rsidP="009803DD">
      <w:pPr>
        <w:pStyle w:val="PL"/>
        <w:rPr>
          <w:rFonts w:cs="Courier New"/>
          <w:szCs w:val="16"/>
        </w:rPr>
      </w:pPr>
      <w:r w:rsidRPr="00F9618C">
        <w:rPr>
          <w:rFonts w:cs="Courier New"/>
          <w:szCs w:val="16"/>
        </w:rPr>
        <w:t xml:space="preserve">        flows:</w:t>
      </w:r>
    </w:p>
    <w:p w14:paraId="7B80F41A" w14:textId="77777777" w:rsidR="009803DD" w:rsidRPr="00F9618C" w:rsidRDefault="009803DD" w:rsidP="009803DD">
      <w:pPr>
        <w:pStyle w:val="PL"/>
        <w:rPr>
          <w:rFonts w:cs="Courier New"/>
          <w:szCs w:val="16"/>
        </w:rPr>
      </w:pPr>
      <w:r w:rsidRPr="00F9618C">
        <w:rPr>
          <w:rFonts w:cs="Courier New"/>
          <w:szCs w:val="16"/>
        </w:rPr>
        <w:t xml:space="preserve">          type: array</w:t>
      </w:r>
    </w:p>
    <w:p w14:paraId="1D219257" w14:textId="77777777" w:rsidR="009803DD" w:rsidRPr="00F9618C" w:rsidRDefault="009803DD" w:rsidP="009803DD">
      <w:pPr>
        <w:pStyle w:val="PL"/>
        <w:rPr>
          <w:rFonts w:cs="Courier New"/>
          <w:szCs w:val="16"/>
        </w:rPr>
      </w:pPr>
      <w:r w:rsidRPr="00F9618C">
        <w:rPr>
          <w:rFonts w:cs="Courier New"/>
          <w:szCs w:val="16"/>
        </w:rPr>
        <w:t xml:space="preserve">          items:</w:t>
      </w:r>
    </w:p>
    <w:p w14:paraId="2BF7E80D"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608E0965" w14:textId="77777777" w:rsidR="009803DD" w:rsidRPr="00F9618C" w:rsidRDefault="009803DD" w:rsidP="009803DD">
      <w:pPr>
        <w:pStyle w:val="PL"/>
      </w:pPr>
      <w:r w:rsidRPr="00F9618C">
        <w:t xml:space="preserve">          minItems: 1</w:t>
      </w:r>
    </w:p>
    <w:p w14:paraId="440B5D41" w14:textId="77777777" w:rsidR="009803DD" w:rsidRPr="00F9618C" w:rsidRDefault="009803DD" w:rsidP="009803DD">
      <w:pPr>
        <w:pStyle w:val="PL"/>
        <w:rPr>
          <w:rFonts w:cs="Courier New"/>
          <w:szCs w:val="16"/>
        </w:rPr>
      </w:pPr>
    </w:p>
    <w:p w14:paraId="0305603B" w14:textId="77777777" w:rsidR="009803DD" w:rsidRPr="00F9618C" w:rsidRDefault="009803DD" w:rsidP="009803DD">
      <w:pPr>
        <w:pStyle w:val="PL"/>
        <w:rPr>
          <w:rFonts w:cs="Courier New"/>
          <w:szCs w:val="16"/>
        </w:rPr>
      </w:pPr>
      <w:r w:rsidRPr="00F9618C">
        <w:rPr>
          <w:rFonts w:cs="Courier New"/>
          <w:szCs w:val="16"/>
        </w:rPr>
        <w:t xml:space="preserve">    OutOfCreditInformation:</w:t>
      </w:r>
    </w:p>
    <w:p w14:paraId="00497434"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CFBAE49"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7E59E440" w14:textId="77777777" w:rsidR="009803DD" w:rsidRPr="00F9618C" w:rsidRDefault="009803DD" w:rsidP="009803DD">
      <w:pPr>
        <w:pStyle w:val="PL"/>
        <w:rPr>
          <w:rFonts w:cs="Courier New"/>
          <w:szCs w:val="16"/>
        </w:rPr>
      </w:pPr>
      <w:r w:rsidRPr="00F9618C">
        <w:rPr>
          <w:rFonts w:cs="Courier New"/>
          <w:szCs w:val="16"/>
        </w:rPr>
        <w:t xml:space="preserve">      type: object</w:t>
      </w:r>
    </w:p>
    <w:p w14:paraId="599674F8" w14:textId="77777777" w:rsidR="009803DD" w:rsidRPr="00F9618C" w:rsidRDefault="009803DD" w:rsidP="009803DD">
      <w:pPr>
        <w:pStyle w:val="PL"/>
        <w:rPr>
          <w:rFonts w:cs="Courier New"/>
          <w:szCs w:val="16"/>
        </w:rPr>
      </w:pPr>
      <w:r w:rsidRPr="00F9618C">
        <w:rPr>
          <w:rFonts w:cs="Courier New"/>
          <w:szCs w:val="16"/>
        </w:rPr>
        <w:t xml:space="preserve">      required:</w:t>
      </w:r>
    </w:p>
    <w:p w14:paraId="7C122289" w14:textId="77777777" w:rsidR="009803DD" w:rsidRPr="00F9618C" w:rsidRDefault="009803DD" w:rsidP="009803DD">
      <w:pPr>
        <w:pStyle w:val="PL"/>
        <w:rPr>
          <w:rFonts w:cs="Courier New"/>
          <w:szCs w:val="16"/>
        </w:rPr>
      </w:pPr>
      <w:r w:rsidRPr="00F9618C">
        <w:rPr>
          <w:rFonts w:cs="Courier New"/>
          <w:szCs w:val="16"/>
        </w:rPr>
        <w:t xml:space="preserve">        - finUnitAct</w:t>
      </w:r>
    </w:p>
    <w:p w14:paraId="5EC3D6CE" w14:textId="77777777" w:rsidR="009803DD" w:rsidRPr="00F9618C" w:rsidRDefault="009803DD" w:rsidP="009803DD">
      <w:pPr>
        <w:pStyle w:val="PL"/>
        <w:rPr>
          <w:rFonts w:cs="Courier New"/>
          <w:szCs w:val="16"/>
        </w:rPr>
      </w:pPr>
      <w:r w:rsidRPr="00F9618C">
        <w:rPr>
          <w:rFonts w:cs="Courier New"/>
          <w:szCs w:val="16"/>
        </w:rPr>
        <w:t xml:space="preserve">      properties:</w:t>
      </w:r>
    </w:p>
    <w:p w14:paraId="1A14928D" w14:textId="77777777" w:rsidR="009803DD" w:rsidRPr="00F9618C" w:rsidRDefault="009803DD" w:rsidP="009803DD">
      <w:pPr>
        <w:pStyle w:val="PL"/>
        <w:rPr>
          <w:rFonts w:cs="Courier New"/>
          <w:szCs w:val="16"/>
        </w:rPr>
      </w:pPr>
      <w:r w:rsidRPr="00F9618C">
        <w:rPr>
          <w:rFonts w:cs="Courier New"/>
          <w:szCs w:val="16"/>
        </w:rPr>
        <w:t xml:space="preserve">        finUnitAct:</w:t>
      </w:r>
    </w:p>
    <w:p w14:paraId="2246EC6A" w14:textId="77777777" w:rsidR="009803DD" w:rsidRPr="00F9618C" w:rsidRDefault="009803DD" w:rsidP="009803DD">
      <w:pPr>
        <w:pStyle w:val="PL"/>
        <w:rPr>
          <w:rFonts w:cs="Courier New"/>
          <w:szCs w:val="16"/>
        </w:rPr>
      </w:pPr>
      <w:r w:rsidRPr="00F9618C">
        <w:rPr>
          <w:rFonts w:cs="Courier New"/>
          <w:szCs w:val="16"/>
        </w:rPr>
        <w:t xml:space="preserve">          $ref: 'TS32291_Nchf_ConvergedCharging.yaml#/components/schemas/FinalUnitAction'</w:t>
      </w:r>
    </w:p>
    <w:p w14:paraId="15E85309" w14:textId="77777777" w:rsidR="009803DD" w:rsidRPr="00F9618C" w:rsidRDefault="009803DD" w:rsidP="009803DD">
      <w:pPr>
        <w:pStyle w:val="PL"/>
        <w:rPr>
          <w:rFonts w:cs="Courier New"/>
          <w:szCs w:val="16"/>
        </w:rPr>
      </w:pPr>
      <w:r w:rsidRPr="00F9618C">
        <w:rPr>
          <w:rFonts w:cs="Courier New"/>
          <w:szCs w:val="16"/>
        </w:rPr>
        <w:t xml:space="preserve">        flows:</w:t>
      </w:r>
    </w:p>
    <w:p w14:paraId="0CC64069" w14:textId="77777777" w:rsidR="009803DD" w:rsidRPr="00F9618C" w:rsidRDefault="009803DD" w:rsidP="009803DD">
      <w:pPr>
        <w:pStyle w:val="PL"/>
        <w:rPr>
          <w:rFonts w:cs="Courier New"/>
          <w:szCs w:val="16"/>
        </w:rPr>
      </w:pPr>
      <w:r w:rsidRPr="00F9618C">
        <w:rPr>
          <w:rFonts w:cs="Courier New"/>
          <w:szCs w:val="16"/>
        </w:rPr>
        <w:t xml:space="preserve">          type: array</w:t>
      </w:r>
    </w:p>
    <w:p w14:paraId="2CA1C234" w14:textId="77777777" w:rsidR="009803DD" w:rsidRPr="00F9618C" w:rsidRDefault="009803DD" w:rsidP="009803DD">
      <w:pPr>
        <w:pStyle w:val="PL"/>
        <w:rPr>
          <w:rFonts w:cs="Courier New"/>
          <w:szCs w:val="16"/>
        </w:rPr>
      </w:pPr>
      <w:r w:rsidRPr="00F9618C">
        <w:rPr>
          <w:rFonts w:cs="Courier New"/>
          <w:szCs w:val="16"/>
        </w:rPr>
        <w:t xml:space="preserve">          items:</w:t>
      </w:r>
    </w:p>
    <w:p w14:paraId="54A4185C"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36476899" w14:textId="77777777" w:rsidR="009803DD" w:rsidRPr="00F9618C" w:rsidRDefault="009803DD" w:rsidP="009803DD">
      <w:pPr>
        <w:pStyle w:val="PL"/>
      </w:pPr>
      <w:r w:rsidRPr="00F9618C">
        <w:t xml:space="preserve">          minItems: 1</w:t>
      </w:r>
    </w:p>
    <w:p w14:paraId="6C8493FD" w14:textId="77777777" w:rsidR="009803DD" w:rsidRPr="00F9618C" w:rsidRDefault="009803DD" w:rsidP="009803DD">
      <w:pPr>
        <w:pStyle w:val="PL"/>
        <w:rPr>
          <w:rFonts w:cs="Courier New"/>
          <w:szCs w:val="16"/>
        </w:rPr>
      </w:pPr>
    </w:p>
    <w:p w14:paraId="352E4C05" w14:textId="77777777" w:rsidR="009803DD" w:rsidRPr="00F9618C" w:rsidRDefault="009803DD" w:rsidP="009803DD">
      <w:pPr>
        <w:pStyle w:val="PL"/>
        <w:rPr>
          <w:rFonts w:cs="Courier New"/>
          <w:szCs w:val="16"/>
        </w:rPr>
      </w:pPr>
      <w:r w:rsidRPr="00F9618C">
        <w:rPr>
          <w:rFonts w:cs="Courier New"/>
          <w:szCs w:val="16"/>
        </w:rPr>
        <w:t xml:space="preserve">    QosMonitoringInformation:</w:t>
      </w:r>
    </w:p>
    <w:p w14:paraId="4C27201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140664F4"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545B9545" w14:textId="77777777" w:rsidR="009803DD" w:rsidRPr="00F9618C" w:rsidRDefault="009803DD" w:rsidP="009803DD">
      <w:pPr>
        <w:pStyle w:val="PL"/>
        <w:rPr>
          <w:rFonts w:cs="Arial"/>
          <w:szCs w:val="18"/>
        </w:rPr>
      </w:pPr>
      <w:r w:rsidRPr="00F9618C">
        <w:rPr>
          <w:rFonts w:cs="Arial"/>
          <w:szCs w:val="18"/>
        </w:rPr>
        <w:t xml:space="preserve">        round trip delay.</w:t>
      </w:r>
    </w:p>
    <w:p w14:paraId="587A4D7C" w14:textId="77777777" w:rsidR="009803DD" w:rsidRPr="00F9618C" w:rsidRDefault="009803DD" w:rsidP="009803DD">
      <w:pPr>
        <w:pStyle w:val="PL"/>
        <w:rPr>
          <w:rFonts w:cs="Courier New"/>
          <w:szCs w:val="16"/>
        </w:rPr>
      </w:pPr>
      <w:r w:rsidRPr="00F9618C">
        <w:rPr>
          <w:rFonts w:cs="Courier New"/>
          <w:szCs w:val="16"/>
        </w:rPr>
        <w:t xml:space="preserve">      type: object</w:t>
      </w:r>
    </w:p>
    <w:p w14:paraId="66FB6A95" w14:textId="77777777" w:rsidR="009803DD" w:rsidRPr="00F9618C" w:rsidRDefault="009803DD" w:rsidP="009803DD">
      <w:pPr>
        <w:pStyle w:val="PL"/>
        <w:rPr>
          <w:rFonts w:cs="Courier New"/>
          <w:szCs w:val="16"/>
        </w:rPr>
      </w:pPr>
      <w:r w:rsidRPr="00F9618C">
        <w:rPr>
          <w:rFonts w:cs="Courier New"/>
          <w:szCs w:val="16"/>
        </w:rPr>
        <w:t xml:space="preserve">      properties:</w:t>
      </w:r>
    </w:p>
    <w:p w14:paraId="5634BC7B" w14:textId="77777777" w:rsidR="009803DD" w:rsidRPr="00F9618C" w:rsidRDefault="009803DD" w:rsidP="009803DD">
      <w:pPr>
        <w:pStyle w:val="PL"/>
        <w:rPr>
          <w:rFonts w:cs="Courier New"/>
          <w:szCs w:val="16"/>
        </w:rPr>
      </w:pPr>
      <w:r w:rsidRPr="00F9618C">
        <w:rPr>
          <w:rFonts w:cs="Courier New"/>
          <w:szCs w:val="16"/>
        </w:rPr>
        <w:t xml:space="preserve">        repThreshDl:</w:t>
      </w:r>
    </w:p>
    <w:p w14:paraId="402F992B" w14:textId="77777777" w:rsidR="009803DD" w:rsidRPr="00F9618C" w:rsidRDefault="009803DD" w:rsidP="009803DD">
      <w:pPr>
        <w:pStyle w:val="PL"/>
        <w:rPr>
          <w:rFonts w:cs="Courier New"/>
          <w:szCs w:val="16"/>
        </w:rPr>
      </w:pPr>
      <w:r w:rsidRPr="00F9618C">
        <w:rPr>
          <w:rFonts w:cs="Courier New"/>
          <w:szCs w:val="16"/>
        </w:rPr>
        <w:t xml:space="preserve">          type: integer</w:t>
      </w:r>
    </w:p>
    <w:p w14:paraId="7D13E254" w14:textId="77777777" w:rsidR="009803DD" w:rsidRPr="00F9618C" w:rsidRDefault="009803DD" w:rsidP="009803DD">
      <w:pPr>
        <w:pStyle w:val="PL"/>
        <w:rPr>
          <w:rFonts w:cs="Courier New"/>
          <w:szCs w:val="16"/>
        </w:rPr>
      </w:pPr>
      <w:r w:rsidRPr="00F9618C">
        <w:rPr>
          <w:rFonts w:cs="Courier New"/>
          <w:szCs w:val="16"/>
        </w:rPr>
        <w:t xml:space="preserve">        repThreshUl:</w:t>
      </w:r>
    </w:p>
    <w:p w14:paraId="7EDEBD4D" w14:textId="77777777" w:rsidR="009803DD" w:rsidRPr="00F9618C" w:rsidRDefault="009803DD" w:rsidP="009803DD">
      <w:pPr>
        <w:pStyle w:val="PL"/>
        <w:rPr>
          <w:rFonts w:cs="Courier New"/>
          <w:szCs w:val="16"/>
        </w:rPr>
      </w:pPr>
      <w:r w:rsidRPr="00F9618C">
        <w:rPr>
          <w:rFonts w:cs="Courier New"/>
          <w:szCs w:val="16"/>
        </w:rPr>
        <w:t xml:space="preserve">          type: integer</w:t>
      </w:r>
    </w:p>
    <w:p w14:paraId="42113EDD" w14:textId="77777777" w:rsidR="009803DD" w:rsidRPr="00F9618C" w:rsidRDefault="009803DD" w:rsidP="009803DD">
      <w:pPr>
        <w:pStyle w:val="PL"/>
        <w:rPr>
          <w:rFonts w:cs="Courier New"/>
          <w:szCs w:val="16"/>
        </w:rPr>
      </w:pPr>
      <w:r w:rsidRPr="00F9618C">
        <w:rPr>
          <w:rFonts w:cs="Courier New"/>
          <w:szCs w:val="16"/>
        </w:rPr>
        <w:t xml:space="preserve">        repThreshRp:</w:t>
      </w:r>
    </w:p>
    <w:p w14:paraId="2AA582EC" w14:textId="77777777" w:rsidR="009803DD" w:rsidRPr="00F9618C" w:rsidRDefault="009803DD" w:rsidP="009803DD">
      <w:pPr>
        <w:pStyle w:val="PL"/>
        <w:rPr>
          <w:rFonts w:cs="Courier New"/>
          <w:szCs w:val="16"/>
        </w:rPr>
      </w:pPr>
      <w:r w:rsidRPr="00F9618C">
        <w:rPr>
          <w:rFonts w:cs="Courier New"/>
          <w:szCs w:val="16"/>
        </w:rPr>
        <w:t xml:space="preserve">          type: integer</w:t>
      </w:r>
    </w:p>
    <w:p w14:paraId="2A9C5B06" w14:textId="77777777" w:rsidR="009803DD" w:rsidRPr="00F9618C" w:rsidRDefault="009803DD" w:rsidP="009803DD">
      <w:pPr>
        <w:pStyle w:val="PL"/>
      </w:pPr>
      <w:r w:rsidRPr="00F9618C">
        <w:t xml:space="preserve">        r</w:t>
      </w:r>
      <w:r w:rsidRPr="00F9618C">
        <w:rPr>
          <w:lang w:eastAsia="zh-CN"/>
        </w:rPr>
        <w:t>epThreshDatRateUl</w:t>
      </w:r>
      <w:r w:rsidRPr="00F9618C">
        <w:t>:</w:t>
      </w:r>
    </w:p>
    <w:p w14:paraId="4B5CAD00" w14:textId="77777777" w:rsidR="009803DD" w:rsidRPr="00F9618C" w:rsidRDefault="009803DD" w:rsidP="009803DD">
      <w:pPr>
        <w:pStyle w:val="PL"/>
      </w:pPr>
      <w:r w:rsidRPr="00F9618C">
        <w:t xml:space="preserve">          $ref: 'TS29571_CommonData.yaml#/components/schemas/BitRate'</w:t>
      </w:r>
    </w:p>
    <w:p w14:paraId="3D65BF34" w14:textId="77777777" w:rsidR="009803DD" w:rsidRPr="00F9618C" w:rsidRDefault="009803DD" w:rsidP="009803DD">
      <w:pPr>
        <w:pStyle w:val="PL"/>
      </w:pPr>
      <w:r w:rsidRPr="00F9618C">
        <w:t xml:space="preserve">        r</w:t>
      </w:r>
      <w:r w:rsidRPr="00F9618C">
        <w:rPr>
          <w:lang w:eastAsia="zh-CN"/>
        </w:rPr>
        <w:t>epThreshDatRateDl</w:t>
      </w:r>
      <w:r w:rsidRPr="00F9618C">
        <w:t>:</w:t>
      </w:r>
    </w:p>
    <w:p w14:paraId="0364FE71" w14:textId="77777777" w:rsidR="009803DD" w:rsidRPr="00F9618C" w:rsidRDefault="009803DD" w:rsidP="009803DD">
      <w:pPr>
        <w:pStyle w:val="PL"/>
      </w:pPr>
      <w:r w:rsidRPr="00F9618C">
        <w:lastRenderedPageBreak/>
        <w:t xml:space="preserve">          $ref: 'TS29571_CommonData.yaml#/components/schemas/BitRate'</w:t>
      </w:r>
    </w:p>
    <w:p w14:paraId="5481F2A4" w14:textId="77777777" w:rsidR="009803DD" w:rsidRPr="00F9618C" w:rsidRDefault="009803DD" w:rsidP="009803DD">
      <w:pPr>
        <w:pStyle w:val="PL"/>
      </w:pPr>
      <w:r w:rsidRPr="00F9618C">
        <w:t xml:space="preserve">        </w:t>
      </w:r>
      <w:r w:rsidRPr="00F9618C">
        <w:rPr>
          <w:lang w:eastAsia="zh-CN"/>
        </w:rPr>
        <w:t>conThreshDl</w:t>
      </w:r>
      <w:r w:rsidRPr="00F9618C">
        <w:t>:</w:t>
      </w:r>
    </w:p>
    <w:p w14:paraId="18466342" w14:textId="77777777" w:rsidR="009803DD" w:rsidRPr="00F9618C" w:rsidRDefault="009803DD" w:rsidP="009803DD">
      <w:pPr>
        <w:pStyle w:val="PL"/>
      </w:pPr>
      <w:r w:rsidRPr="00F9618C">
        <w:t xml:space="preserve">          $ref: 'TS29571_CommonData.yaml#/components/schemas/Uinteger'</w:t>
      </w:r>
    </w:p>
    <w:p w14:paraId="5F5AA11C" w14:textId="77777777" w:rsidR="009803DD" w:rsidRPr="00F9618C" w:rsidRDefault="009803DD" w:rsidP="009803DD">
      <w:pPr>
        <w:pStyle w:val="PL"/>
      </w:pPr>
      <w:r w:rsidRPr="00F9618C">
        <w:t xml:space="preserve">        </w:t>
      </w:r>
      <w:r w:rsidRPr="00F9618C">
        <w:rPr>
          <w:lang w:eastAsia="zh-CN"/>
        </w:rPr>
        <w:t>conThreshUl</w:t>
      </w:r>
      <w:r w:rsidRPr="00F9618C">
        <w:t>:</w:t>
      </w:r>
    </w:p>
    <w:p w14:paraId="32E3899D" w14:textId="77777777" w:rsidR="009803DD" w:rsidRPr="00F9618C" w:rsidRDefault="009803DD" w:rsidP="009803DD">
      <w:pPr>
        <w:pStyle w:val="PL"/>
      </w:pPr>
      <w:r w:rsidRPr="00F9618C">
        <w:t xml:space="preserve">          $ref: 'TS29571_CommonData.yaml#/components/schemas/Uinteger'</w:t>
      </w:r>
    </w:p>
    <w:p w14:paraId="5E2308BA" w14:textId="77777777" w:rsidR="009803DD" w:rsidRPr="00F9618C" w:rsidRDefault="009803DD" w:rsidP="009803DD">
      <w:pPr>
        <w:pStyle w:val="PL"/>
        <w:rPr>
          <w:rFonts w:cs="Courier New"/>
          <w:szCs w:val="16"/>
        </w:rPr>
      </w:pPr>
    </w:p>
    <w:p w14:paraId="0112A65C" w14:textId="77777777" w:rsidR="009803DD" w:rsidRPr="00F9618C" w:rsidRDefault="009803DD" w:rsidP="009803DD">
      <w:pPr>
        <w:pStyle w:val="PL"/>
        <w:rPr>
          <w:rFonts w:cs="Courier New"/>
          <w:szCs w:val="16"/>
        </w:rPr>
      </w:pPr>
      <w:r w:rsidRPr="00F9618C">
        <w:rPr>
          <w:rFonts w:cs="Courier New"/>
          <w:szCs w:val="16"/>
        </w:rPr>
        <w:t xml:space="preserve">    PduSessionTsnBridge:</w:t>
      </w:r>
    </w:p>
    <w:p w14:paraId="4384C248"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71E1A19"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8DC2380" w14:textId="77777777" w:rsidR="009803DD" w:rsidRPr="00F9618C" w:rsidRDefault="009803DD" w:rsidP="009803DD">
      <w:pPr>
        <w:pStyle w:val="PL"/>
        <w:rPr>
          <w:rFonts w:cs="Arial"/>
          <w:szCs w:val="18"/>
        </w:rPr>
      </w:pPr>
      <w:r w:rsidRPr="00F9618C">
        <w:rPr>
          <w:rFonts w:cs="Courier New"/>
          <w:szCs w:val="16"/>
        </w:rPr>
        <w:t xml:space="preserve">        </w:t>
      </w:r>
      <w:r w:rsidRPr="00F9618C">
        <w:rPr>
          <w:rFonts w:cs="Arial"/>
          <w:szCs w:val="18"/>
        </w:rPr>
        <w:t>NW-TT port management information.</w:t>
      </w:r>
    </w:p>
    <w:p w14:paraId="704AA6FC" w14:textId="77777777" w:rsidR="009803DD" w:rsidRPr="00F9618C" w:rsidRDefault="009803DD" w:rsidP="009803DD">
      <w:pPr>
        <w:pStyle w:val="PL"/>
        <w:rPr>
          <w:rFonts w:cs="Courier New"/>
          <w:szCs w:val="16"/>
        </w:rPr>
      </w:pPr>
      <w:r w:rsidRPr="00F9618C">
        <w:rPr>
          <w:rFonts w:cs="Courier New"/>
          <w:szCs w:val="16"/>
        </w:rPr>
        <w:t xml:space="preserve">      type: object</w:t>
      </w:r>
    </w:p>
    <w:p w14:paraId="7AF5084E" w14:textId="77777777" w:rsidR="009803DD" w:rsidRPr="00F9618C" w:rsidRDefault="009803DD" w:rsidP="009803DD">
      <w:pPr>
        <w:pStyle w:val="PL"/>
        <w:rPr>
          <w:rFonts w:cs="Courier New"/>
          <w:szCs w:val="16"/>
        </w:rPr>
      </w:pPr>
      <w:r w:rsidRPr="00F9618C">
        <w:rPr>
          <w:rFonts w:cs="Courier New"/>
          <w:szCs w:val="16"/>
        </w:rPr>
        <w:t xml:space="preserve">      required:</w:t>
      </w:r>
    </w:p>
    <w:p w14:paraId="254C94CB" w14:textId="77777777" w:rsidR="009803DD" w:rsidRPr="00F9618C" w:rsidRDefault="009803DD" w:rsidP="009803DD">
      <w:pPr>
        <w:pStyle w:val="PL"/>
        <w:rPr>
          <w:rFonts w:cs="Courier New"/>
          <w:szCs w:val="16"/>
        </w:rPr>
      </w:pPr>
      <w:r w:rsidRPr="00F9618C">
        <w:rPr>
          <w:rFonts w:cs="Courier New"/>
          <w:szCs w:val="16"/>
        </w:rPr>
        <w:t xml:space="preserve">        - tsnBridgeInfo</w:t>
      </w:r>
    </w:p>
    <w:p w14:paraId="05F4FE5A" w14:textId="77777777" w:rsidR="009803DD" w:rsidRPr="00F9618C" w:rsidRDefault="009803DD" w:rsidP="009803DD">
      <w:pPr>
        <w:pStyle w:val="PL"/>
        <w:rPr>
          <w:rFonts w:cs="Courier New"/>
          <w:szCs w:val="16"/>
        </w:rPr>
      </w:pPr>
      <w:r w:rsidRPr="00F9618C">
        <w:rPr>
          <w:rFonts w:cs="Courier New"/>
          <w:szCs w:val="16"/>
        </w:rPr>
        <w:t xml:space="preserve">      properties:</w:t>
      </w:r>
    </w:p>
    <w:p w14:paraId="22CE6491" w14:textId="77777777" w:rsidR="009803DD" w:rsidRPr="00F9618C" w:rsidRDefault="009803DD" w:rsidP="009803DD">
      <w:pPr>
        <w:pStyle w:val="PL"/>
        <w:rPr>
          <w:rFonts w:cs="Courier New"/>
          <w:szCs w:val="16"/>
        </w:rPr>
      </w:pPr>
      <w:r w:rsidRPr="00F9618C">
        <w:rPr>
          <w:rFonts w:cs="Courier New"/>
          <w:szCs w:val="16"/>
        </w:rPr>
        <w:t xml:space="preserve">        tsnBridgeInfo: </w:t>
      </w:r>
    </w:p>
    <w:p w14:paraId="62F4C60C"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'TS29512_Npcf_SMPolicyControl.yaml#/components/schemas/TsnBridgeInfo'</w:t>
      </w:r>
    </w:p>
    <w:p w14:paraId="635E9D1D" w14:textId="77777777" w:rsidR="009803DD" w:rsidRPr="00F9618C" w:rsidRDefault="009803DD" w:rsidP="009803DD">
      <w:pPr>
        <w:pStyle w:val="PL"/>
        <w:rPr>
          <w:rFonts w:cs="Courier New"/>
          <w:szCs w:val="16"/>
        </w:rPr>
      </w:pPr>
      <w:r w:rsidRPr="00F9618C">
        <w:rPr>
          <w:rFonts w:cs="Courier New"/>
          <w:szCs w:val="16"/>
        </w:rPr>
        <w:t xml:space="preserve">        tsnBridgeManCont: </w:t>
      </w:r>
    </w:p>
    <w:p w14:paraId="3FBE4ACF"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248C8E9" w14:textId="77777777" w:rsidR="009803DD" w:rsidRPr="00F9618C" w:rsidRDefault="009803DD" w:rsidP="009803DD">
      <w:pPr>
        <w:pStyle w:val="PL"/>
        <w:rPr>
          <w:rFonts w:cs="Courier New"/>
          <w:szCs w:val="16"/>
        </w:rPr>
      </w:pPr>
      <w:r w:rsidRPr="00F9618C">
        <w:rPr>
          <w:rFonts w:cs="Courier New"/>
          <w:szCs w:val="16"/>
        </w:rPr>
        <w:t xml:space="preserve">        tsnPortManContDstt: </w:t>
      </w:r>
    </w:p>
    <w:p w14:paraId="3D5040BA"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CFEE3F" w14:textId="77777777" w:rsidR="009803DD" w:rsidRPr="00F9618C" w:rsidRDefault="009803DD" w:rsidP="009803DD">
      <w:pPr>
        <w:pStyle w:val="PL"/>
        <w:rPr>
          <w:rFonts w:cs="Courier New"/>
          <w:szCs w:val="16"/>
        </w:rPr>
      </w:pPr>
      <w:r w:rsidRPr="00F9618C">
        <w:rPr>
          <w:rFonts w:cs="Courier New"/>
          <w:szCs w:val="16"/>
        </w:rPr>
        <w:t xml:space="preserve">        tsnPortManContNwtts: </w:t>
      </w:r>
    </w:p>
    <w:p w14:paraId="25F3CD17" w14:textId="77777777" w:rsidR="009803DD" w:rsidRPr="00F9618C" w:rsidRDefault="009803DD" w:rsidP="009803DD">
      <w:pPr>
        <w:pStyle w:val="PL"/>
        <w:rPr>
          <w:rFonts w:cs="Courier New"/>
          <w:szCs w:val="16"/>
        </w:rPr>
      </w:pPr>
      <w:r w:rsidRPr="00F9618C">
        <w:rPr>
          <w:rFonts w:cs="Courier New"/>
          <w:szCs w:val="16"/>
        </w:rPr>
        <w:t xml:space="preserve">          type: array</w:t>
      </w:r>
    </w:p>
    <w:p w14:paraId="150FBBE8" w14:textId="77777777" w:rsidR="009803DD" w:rsidRPr="00F9618C" w:rsidRDefault="009803DD" w:rsidP="009803DD">
      <w:pPr>
        <w:pStyle w:val="PL"/>
        <w:rPr>
          <w:rFonts w:cs="Courier New"/>
          <w:szCs w:val="16"/>
        </w:rPr>
      </w:pPr>
      <w:r w:rsidRPr="00F9618C">
        <w:rPr>
          <w:rFonts w:cs="Courier New"/>
          <w:szCs w:val="16"/>
        </w:rPr>
        <w:t xml:space="preserve">          items:</w:t>
      </w:r>
    </w:p>
    <w:p w14:paraId="17A870E0"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FF00B1" w14:textId="77777777" w:rsidR="009803DD" w:rsidRPr="00F9618C" w:rsidRDefault="009803DD" w:rsidP="009803DD">
      <w:pPr>
        <w:pStyle w:val="PL"/>
        <w:rPr>
          <w:rFonts w:cs="Courier New"/>
          <w:szCs w:val="16"/>
        </w:rPr>
      </w:pPr>
      <w:r w:rsidRPr="00F9618C">
        <w:rPr>
          <w:rFonts w:cs="Courier New"/>
          <w:szCs w:val="16"/>
        </w:rPr>
        <w:t xml:space="preserve">          minItems: 1</w:t>
      </w:r>
    </w:p>
    <w:p w14:paraId="58CA4C6F" w14:textId="77777777" w:rsidR="009803DD" w:rsidRPr="00F9618C" w:rsidRDefault="009803DD" w:rsidP="009803DD">
      <w:pPr>
        <w:pStyle w:val="PL"/>
      </w:pPr>
      <w:r w:rsidRPr="00F9618C">
        <w:t xml:space="preserve">        ueIpv4Addr:</w:t>
      </w:r>
    </w:p>
    <w:p w14:paraId="63E318C3" w14:textId="77777777" w:rsidR="009803DD" w:rsidRPr="00F9618C" w:rsidRDefault="009803DD" w:rsidP="009803DD">
      <w:pPr>
        <w:pStyle w:val="PL"/>
      </w:pPr>
      <w:r w:rsidRPr="00F9618C">
        <w:t xml:space="preserve">          $ref: 'TS29571_CommonData.yaml#/components/schemas/Ipv4Addr'</w:t>
      </w:r>
    </w:p>
    <w:p w14:paraId="1A39D3E6" w14:textId="77777777" w:rsidR="009803DD" w:rsidRPr="00F9618C" w:rsidRDefault="009803DD" w:rsidP="009803DD">
      <w:pPr>
        <w:pStyle w:val="PL"/>
        <w:rPr>
          <w:rFonts w:cs="Courier New"/>
          <w:szCs w:val="16"/>
        </w:rPr>
      </w:pPr>
      <w:r w:rsidRPr="00F9618C">
        <w:rPr>
          <w:rFonts w:cs="Courier New"/>
          <w:szCs w:val="16"/>
        </w:rPr>
        <w:t xml:space="preserve">        dnn:</w:t>
      </w:r>
    </w:p>
    <w:p w14:paraId="3782D6F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317E060B" w14:textId="77777777" w:rsidR="009803DD" w:rsidRPr="00F9618C" w:rsidRDefault="009803DD" w:rsidP="009803DD">
      <w:pPr>
        <w:pStyle w:val="PL"/>
        <w:rPr>
          <w:rFonts w:cs="Courier New"/>
          <w:szCs w:val="16"/>
        </w:rPr>
      </w:pPr>
      <w:r w:rsidRPr="00F9618C">
        <w:rPr>
          <w:rFonts w:cs="Courier New"/>
          <w:szCs w:val="16"/>
        </w:rPr>
        <w:t xml:space="preserve">        snssai:</w:t>
      </w:r>
    </w:p>
    <w:p w14:paraId="4ABAA9F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76164323" w14:textId="77777777" w:rsidR="009803DD" w:rsidRPr="00F9618C" w:rsidRDefault="009803DD" w:rsidP="009803DD">
      <w:pPr>
        <w:pStyle w:val="PL"/>
        <w:rPr>
          <w:rFonts w:cs="Courier New"/>
          <w:szCs w:val="16"/>
        </w:rPr>
      </w:pPr>
      <w:r w:rsidRPr="00F9618C">
        <w:rPr>
          <w:rFonts w:cs="Courier New"/>
          <w:szCs w:val="16"/>
        </w:rPr>
        <w:t xml:space="preserve">        ipDomain:</w:t>
      </w:r>
    </w:p>
    <w:p w14:paraId="4F1A8595" w14:textId="77777777" w:rsidR="009803DD" w:rsidRPr="00F9618C" w:rsidRDefault="009803DD" w:rsidP="009803DD">
      <w:pPr>
        <w:pStyle w:val="PL"/>
        <w:rPr>
          <w:rFonts w:cs="Courier New"/>
          <w:szCs w:val="16"/>
        </w:rPr>
      </w:pPr>
      <w:r w:rsidRPr="00F9618C">
        <w:rPr>
          <w:rFonts w:cs="Courier New"/>
          <w:szCs w:val="16"/>
        </w:rPr>
        <w:t xml:space="preserve">          type: string</w:t>
      </w:r>
    </w:p>
    <w:p w14:paraId="47838650" w14:textId="77777777" w:rsidR="009803DD" w:rsidRPr="00F9618C" w:rsidRDefault="009803DD" w:rsidP="009803DD">
      <w:pPr>
        <w:pStyle w:val="PL"/>
      </w:pPr>
      <w:r w:rsidRPr="00F9618C">
        <w:t xml:space="preserve">          description: IPv4 address domain identifier.</w:t>
      </w:r>
    </w:p>
    <w:p w14:paraId="1BC47518" w14:textId="77777777" w:rsidR="009803DD" w:rsidRPr="00F9618C" w:rsidRDefault="009803DD" w:rsidP="009803DD">
      <w:pPr>
        <w:pStyle w:val="PL"/>
      </w:pPr>
      <w:r w:rsidRPr="00F9618C">
        <w:t xml:space="preserve">        ueIpv6AddrPrefix:</w:t>
      </w:r>
    </w:p>
    <w:p w14:paraId="5ACCDEE0" w14:textId="77777777" w:rsidR="009803DD" w:rsidRPr="00F9618C" w:rsidRDefault="009803DD" w:rsidP="009803DD">
      <w:pPr>
        <w:pStyle w:val="PL"/>
      </w:pPr>
      <w:r w:rsidRPr="00F9618C">
        <w:t xml:space="preserve">          $ref: 'TS29571_CommonData.yaml#/components/schemas/Ipv6Prefix'</w:t>
      </w:r>
    </w:p>
    <w:p w14:paraId="008F2A52" w14:textId="77777777" w:rsidR="009803DD" w:rsidRPr="00F9618C" w:rsidRDefault="009803DD" w:rsidP="009803DD">
      <w:pPr>
        <w:pStyle w:val="PL"/>
        <w:rPr>
          <w:rFonts w:cs="Courier New"/>
          <w:szCs w:val="16"/>
        </w:rPr>
      </w:pPr>
    </w:p>
    <w:p w14:paraId="0F573155" w14:textId="77777777" w:rsidR="009803DD" w:rsidRPr="00F9618C" w:rsidRDefault="009803DD" w:rsidP="009803DD">
      <w:pPr>
        <w:pStyle w:val="PL"/>
        <w:rPr>
          <w:rFonts w:cs="Courier New"/>
          <w:szCs w:val="16"/>
        </w:rPr>
      </w:pPr>
      <w:r w:rsidRPr="00F9618C">
        <w:rPr>
          <w:rFonts w:cs="Courier New"/>
          <w:szCs w:val="16"/>
        </w:rPr>
        <w:t xml:space="preserve">    QosMonitoringInformationRm:</w:t>
      </w:r>
    </w:p>
    <w:p w14:paraId="1F0C3D6F"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39D891B" w14:textId="77777777" w:rsidR="009803DD" w:rsidRPr="00F9618C" w:rsidRDefault="009803DD" w:rsidP="009803D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DA18E5D" w14:textId="77777777" w:rsidR="009803DD" w:rsidRPr="00F9618C" w:rsidRDefault="009803DD" w:rsidP="009803D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9DF54CB" w14:textId="77777777" w:rsidR="009803DD" w:rsidRPr="00F9618C" w:rsidRDefault="009803DD" w:rsidP="009803DD">
      <w:pPr>
        <w:pStyle w:val="PL"/>
        <w:rPr>
          <w:rFonts w:cs="Courier New"/>
          <w:szCs w:val="16"/>
        </w:rPr>
      </w:pPr>
      <w:r w:rsidRPr="00F9618C">
        <w:rPr>
          <w:rFonts w:cs="Courier New"/>
          <w:szCs w:val="16"/>
        </w:rPr>
        <w:t xml:space="preserve">      type: object</w:t>
      </w:r>
    </w:p>
    <w:p w14:paraId="07C4F187" w14:textId="77777777" w:rsidR="009803DD" w:rsidRPr="00F9618C" w:rsidRDefault="009803DD" w:rsidP="009803DD">
      <w:pPr>
        <w:pStyle w:val="PL"/>
        <w:rPr>
          <w:rFonts w:cs="Courier New"/>
          <w:szCs w:val="16"/>
        </w:rPr>
      </w:pPr>
      <w:r w:rsidRPr="00F9618C">
        <w:rPr>
          <w:rFonts w:cs="Courier New"/>
          <w:szCs w:val="16"/>
        </w:rPr>
        <w:t xml:space="preserve">      properties:</w:t>
      </w:r>
    </w:p>
    <w:p w14:paraId="29726C3C" w14:textId="77777777" w:rsidR="009803DD" w:rsidRPr="00F9618C" w:rsidRDefault="009803DD" w:rsidP="009803DD">
      <w:pPr>
        <w:pStyle w:val="PL"/>
        <w:rPr>
          <w:rFonts w:cs="Courier New"/>
          <w:szCs w:val="16"/>
        </w:rPr>
      </w:pPr>
      <w:r w:rsidRPr="00F9618C">
        <w:rPr>
          <w:rFonts w:cs="Courier New"/>
          <w:szCs w:val="16"/>
        </w:rPr>
        <w:t xml:space="preserve">        repThreshDl:</w:t>
      </w:r>
    </w:p>
    <w:p w14:paraId="25AF095F" w14:textId="77777777" w:rsidR="009803DD" w:rsidRPr="00F9618C" w:rsidRDefault="009803DD" w:rsidP="009803DD">
      <w:pPr>
        <w:pStyle w:val="PL"/>
        <w:rPr>
          <w:rFonts w:cs="Courier New"/>
          <w:szCs w:val="16"/>
        </w:rPr>
      </w:pPr>
      <w:r w:rsidRPr="00F9618C">
        <w:rPr>
          <w:rFonts w:cs="Courier New"/>
          <w:szCs w:val="16"/>
        </w:rPr>
        <w:t xml:space="preserve">          type: integer</w:t>
      </w:r>
    </w:p>
    <w:p w14:paraId="4707579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7FB8A3D4" w14:textId="77777777" w:rsidR="009803DD" w:rsidRPr="00F9618C" w:rsidRDefault="009803DD" w:rsidP="009803DD">
      <w:pPr>
        <w:pStyle w:val="PL"/>
        <w:rPr>
          <w:rFonts w:cs="Courier New"/>
          <w:szCs w:val="16"/>
        </w:rPr>
      </w:pPr>
      <w:r w:rsidRPr="00F9618C">
        <w:rPr>
          <w:rFonts w:cs="Courier New"/>
          <w:szCs w:val="16"/>
        </w:rPr>
        <w:t xml:space="preserve">        repThreshUl:</w:t>
      </w:r>
    </w:p>
    <w:p w14:paraId="69720A01" w14:textId="77777777" w:rsidR="009803DD" w:rsidRPr="00F9618C" w:rsidRDefault="009803DD" w:rsidP="009803DD">
      <w:pPr>
        <w:pStyle w:val="PL"/>
        <w:rPr>
          <w:rFonts w:cs="Courier New"/>
          <w:szCs w:val="16"/>
        </w:rPr>
      </w:pPr>
      <w:r w:rsidRPr="00F9618C">
        <w:rPr>
          <w:rFonts w:cs="Courier New"/>
          <w:szCs w:val="16"/>
        </w:rPr>
        <w:t xml:space="preserve">          type: integer</w:t>
      </w:r>
    </w:p>
    <w:p w14:paraId="56F6AA4B" w14:textId="77777777" w:rsidR="009803DD" w:rsidRPr="00F9618C" w:rsidRDefault="009803DD" w:rsidP="009803DD">
      <w:pPr>
        <w:pStyle w:val="PL"/>
        <w:rPr>
          <w:rFonts w:cs="Courier New"/>
          <w:szCs w:val="16"/>
        </w:rPr>
      </w:pPr>
      <w:r w:rsidRPr="00F9618C">
        <w:rPr>
          <w:rFonts w:cs="Courier New"/>
          <w:szCs w:val="16"/>
        </w:rPr>
        <w:t xml:space="preserve">          nullable: true</w:t>
      </w:r>
    </w:p>
    <w:p w14:paraId="4FEFE898" w14:textId="77777777" w:rsidR="009803DD" w:rsidRPr="00F9618C" w:rsidRDefault="009803DD" w:rsidP="009803DD">
      <w:pPr>
        <w:pStyle w:val="PL"/>
        <w:rPr>
          <w:rFonts w:cs="Courier New"/>
          <w:szCs w:val="16"/>
        </w:rPr>
      </w:pPr>
      <w:r w:rsidRPr="00F9618C">
        <w:rPr>
          <w:rFonts w:cs="Courier New"/>
          <w:szCs w:val="16"/>
        </w:rPr>
        <w:t xml:space="preserve">        repThreshRp:</w:t>
      </w:r>
    </w:p>
    <w:p w14:paraId="41BAF7E5" w14:textId="77777777" w:rsidR="009803DD" w:rsidRPr="00F9618C" w:rsidRDefault="009803DD" w:rsidP="009803DD">
      <w:pPr>
        <w:pStyle w:val="PL"/>
        <w:rPr>
          <w:rFonts w:cs="Courier New"/>
          <w:szCs w:val="16"/>
        </w:rPr>
      </w:pPr>
      <w:r w:rsidRPr="00F9618C">
        <w:rPr>
          <w:rFonts w:cs="Courier New"/>
          <w:szCs w:val="16"/>
        </w:rPr>
        <w:t xml:space="preserve">          type: integer</w:t>
      </w:r>
    </w:p>
    <w:p w14:paraId="3CC4DC84" w14:textId="77777777" w:rsidR="009803DD" w:rsidRPr="00F9618C" w:rsidRDefault="009803DD" w:rsidP="009803DD">
      <w:pPr>
        <w:pStyle w:val="PL"/>
        <w:rPr>
          <w:rFonts w:cs="Courier New"/>
          <w:szCs w:val="16"/>
        </w:rPr>
      </w:pPr>
      <w:r w:rsidRPr="00F9618C">
        <w:rPr>
          <w:rFonts w:cs="Courier New"/>
          <w:szCs w:val="16"/>
        </w:rPr>
        <w:t xml:space="preserve">          nullable: true</w:t>
      </w:r>
    </w:p>
    <w:p w14:paraId="674C8300" w14:textId="77777777" w:rsidR="009803DD" w:rsidRPr="00F9618C" w:rsidRDefault="009803DD" w:rsidP="009803DD">
      <w:pPr>
        <w:pStyle w:val="PL"/>
      </w:pPr>
      <w:r w:rsidRPr="00F9618C">
        <w:t xml:space="preserve">        r</w:t>
      </w:r>
      <w:r w:rsidRPr="00F9618C">
        <w:rPr>
          <w:lang w:eastAsia="zh-CN"/>
        </w:rPr>
        <w:t>epThreshDatRateUl</w:t>
      </w:r>
      <w:r w:rsidRPr="00F9618C">
        <w:t>:</w:t>
      </w:r>
    </w:p>
    <w:p w14:paraId="7D4A890A" w14:textId="77777777" w:rsidR="009803DD" w:rsidRPr="00F9618C" w:rsidRDefault="009803DD" w:rsidP="009803DD">
      <w:pPr>
        <w:pStyle w:val="PL"/>
      </w:pPr>
      <w:r w:rsidRPr="00F9618C">
        <w:t xml:space="preserve">          $ref: 'TS29571_CommonData.yaml#/components/schemas/BitRateRm'</w:t>
      </w:r>
    </w:p>
    <w:p w14:paraId="2F783002" w14:textId="77777777" w:rsidR="009803DD" w:rsidRPr="00F9618C" w:rsidRDefault="009803DD" w:rsidP="009803DD">
      <w:pPr>
        <w:pStyle w:val="PL"/>
      </w:pPr>
      <w:r w:rsidRPr="00F9618C">
        <w:t xml:space="preserve">        r</w:t>
      </w:r>
      <w:r w:rsidRPr="00F9618C">
        <w:rPr>
          <w:lang w:eastAsia="zh-CN"/>
        </w:rPr>
        <w:t>epThreshDatRateDl</w:t>
      </w:r>
      <w:r w:rsidRPr="00F9618C">
        <w:t>:</w:t>
      </w:r>
    </w:p>
    <w:p w14:paraId="30D67B71" w14:textId="77777777" w:rsidR="009803DD" w:rsidRPr="00F9618C" w:rsidRDefault="009803DD" w:rsidP="009803DD">
      <w:pPr>
        <w:pStyle w:val="PL"/>
      </w:pPr>
      <w:r w:rsidRPr="00F9618C">
        <w:t xml:space="preserve">          $ref: 'TS29571_CommonData.yaml#/components/schemas/BitRateRm'</w:t>
      </w:r>
    </w:p>
    <w:p w14:paraId="2F4A792A" w14:textId="77777777" w:rsidR="009803DD" w:rsidRPr="00F9618C" w:rsidRDefault="009803DD" w:rsidP="009803DD">
      <w:pPr>
        <w:pStyle w:val="PL"/>
      </w:pPr>
      <w:r w:rsidRPr="00F9618C">
        <w:t xml:space="preserve">        </w:t>
      </w:r>
      <w:r w:rsidRPr="00F9618C">
        <w:rPr>
          <w:lang w:eastAsia="zh-CN"/>
        </w:rPr>
        <w:t>conThreshDl</w:t>
      </w:r>
      <w:r w:rsidRPr="00F9618C">
        <w:t>:</w:t>
      </w:r>
    </w:p>
    <w:p w14:paraId="5717154D" w14:textId="77777777" w:rsidR="009803DD" w:rsidRPr="00F9618C" w:rsidRDefault="009803DD" w:rsidP="009803DD">
      <w:pPr>
        <w:pStyle w:val="PL"/>
      </w:pPr>
      <w:r w:rsidRPr="00F9618C">
        <w:t xml:space="preserve">          $ref: 'TS29571_CommonData.yaml#/components/schemas/UintegerRm'</w:t>
      </w:r>
    </w:p>
    <w:p w14:paraId="2B990B08" w14:textId="77777777" w:rsidR="009803DD" w:rsidRPr="00F9618C" w:rsidRDefault="009803DD" w:rsidP="009803DD">
      <w:pPr>
        <w:pStyle w:val="PL"/>
      </w:pPr>
      <w:r w:rsidRPr="00F9618C">
        <w:t xml:space="preserve">        </w:t>
      </w:r>
      <w:r w:rsidRPr="00F9618C">
        <w:rPr>
          <w:lang w:eastAsia="zh-CN"/>
        </w:rPr>
        <w:t>conThreshUl</w:t>
      </w:r>
      <w:r w:rsidRPr="00F9618C">
        <w:t>:</w:t>
      </w:r>
    </w:p>
    <w:p w14:paraId="2949068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'TS29571_CommonData.yaml#/components/schemas/UintegerRm'</w:t>
      </w:r>
    </w:p>
    <w:p w14:paraId="718B391C" w14:textId="77777777" w:rsidR="009803DD" w:rsidRPr="00F9618C" w:rsidRDefault="009803DD" w:rsidP="009803DD">
      <w:pPr>
        <w:pStyle w:val="PL"/>
        <w:rPr>
          <w:rFonts w:cs="Courier New"/>
          <w:szCs w:val="16"/>
        </w:rPr>
      </w:pPr>
      <w:r w:rsidRPr="00F9618C">
        <w:rPr>
          <w:rFonts w:cs="Courier New"/>
          <w:szCs w:val="16"/>
        </w:rPr>
        <w:t xml:space="preserve">      nullable: true</w:t>
      </w:r>
    </w:p>
    <w:p w14:paraId="051AD47F" w14:textId="77777777" w:rsidR="009803DD" w:rsidRPr="00F9618C" w:rsidRDefault="009803DD" w:rsidP="009803DD">
      <w:pPr>
        <w:pStyle w:val="PL"/>
        <w:rPr>
          <w:rFonts w:cs="Courier New"/>
          <w:szCs w:val="16"/>
        </w:rPr>
      </w:pPr>
    </w:p>
    <w:p w14:paraId="7156C036" w14:textId="77777777" w:rsidR="009803DD" w:rsidRPr="00F9618C" w:rsidRDefault="009803DD" w:rsidP="009803DD">
      <w:pPr>
        <w:pStyle w:val="PL"/>
        <w:rPr>
          <w:rFonts w:cs="Courier New"/>
          <w:szCs w:val="16"/>
        </w:rPr>
      </w:pPr>
      <w:r w:rsidRPr="00F9618C">
        <w:rPr>
          <w:rFonts w:cs="Courier New"/>
          <w:szCs w:val="16"/>
        </w:rPr>
        <w:t xml:space="preserve">    PcscfRestorationRequestData:</w:t>
      </w:r>
    </w:p>
    <w:p w14:paraId="2818BAAD" w14:textId="77777777" w:rsidR="009803DD" w:rsidRPr="00F9618C" w:rsidRDefault="009803DD" w:rsidP="009803DD">
      <w:pPr>
        <w:pStyle w:val="PL"/>
        <w:rPr>
          <w:rFonts w:cs="Courier New"/>
          <w:szCs w:val="16"/>
        </w:rPr>
      </w:pPr>
      <w:r w:rsidRPr="00F9618C">
        <w:rPr>
          <w:rFonts w:cs="Courier New"/>
          <w:szCs w:val="16"/>
        </w:rPr>
        <w:t xml:space="preserve">      description: Indicates P-CSCF restoration.</w:t>
      </w:r>
    </w:p>
    <w:p w14:paraId="57BE376B" w14:textId="77777777" w:rsidR="009803DD" w:rsidRPr="00F9618C" w:rsidRDefault="009803DD" w:rsidP="009803DD">
      <w:pPr>
        <w:pStyle w:val="PL"/>
        <w:rPr>
          <w:rFonts w:cs="Courier New"/>
          <w:szCs w:val="16"/>
        </w:rPr>
      </w:pPr>
      <w:r w:rsidRPr="00F9618C">
        <w:rPr>
          <w:rFonts w:cs="Courier New"/>
          <w:szCs w:val="16"/>
        </w:rPr>
        <w:t xml:space="preserve">      type: object</w:t>
      </w:r>
    </w:p>
    <w:p w14:paraId="3760E308" w14:textId="77777777" w:rsidR="009803DD" w:rsidRPr="00F9618C" w:rsidRDefault="009803DD" w:rsidP="009803DD">
      <w:pPr>
        <w:pStyle w:val="PL"/>
        <w:rPr>
          <w:rFonts w:cs="Courier New"/>
          <w:szCs w:val="16"/>
        </w:rPr>
      </w:pPr>
      <w:r w:rsidRPr="00F9618C">
        <w:rPr>
          <w:rFonts w:cs="Courier New"/>
          <w:szCs w:val="16"/>
        </w:rPr>
        <w:t xml:space="preserve">      oneOf:</w:t>
      </w:r>
    </w:p>
    <w:p w14:paraId="1AF2779C" w14:textId="77777777" w:rsidR="009803DD" w:rsidRPr="00F9618C" w:rsidRDefault="009803DD" w:rsidP="009803DD">
      <w:pPr>
        <w:pStyle w:val="PL"/>
        <w:rPr>
          <w:rFonts w:cs="Courier New"/>
          <w:szCs w:val="16"/>
        </w:rPr>
      </w:pPr>
      <w:r w:rsidRPr="00F9618C">
        <w:rPr>
          <w:rFonts w:cs="Courier New"/>
          <w:szCs w:val="16"/>
        </w:rPr>
        <w:t xml:space="preserve">        - required: [ueIpv4]</w:t>
      </w:r>
    </w:p>
    <w:p w14:paraId="62E35D02" w14:textId="77777777" w:rsidR="009803DD" w:rsidRPr="00F9618C" w:rsidRDefault="009803DD" w:rsidP="009803DD">
      <w:pPr>
        <w:pStyle w:val="PL"/>
        <w:rPr>
          <w:rFonts w:cs="Courier New"/>
          <w:szCs w:val="16"/>
        </w:rPr>
      </w:pPr>
      <w:r w:rsidRPr="00F9618C">
        <w:rPr>
          <w:rFonts w:cs="Courier New"/>
          <w:szCs w:val="16"/>
        </w:rPr>
        <w:t xml:space="preserve">        - required: [ueIpv6]</w:t>
      </w:r>
    </w:p>
    <w:p w14:paraId="4773FE8D" w14:textId="77777777" w:rsidR="009803DD" w:rsidRPr="00F9618C" w:rsidRDefault="009803DD" w:rsidP="009803DD">
      <w:pPr>
        <w:pStyle w:val="PL"/>
        <w:rPr>
          <w:rFonts w:cs="Courier New"/>
          <w:szCs w:val="16"/>
        </w:rPr>
      </w:pPr>
      <w:r w:rsidRPr="00F9618C">
        <w:rPr>
          <w:rFonts w:cs="Courier New"/>
          <w:szCs w:val="16"/>
        </w:rPr>
        <w:t xml:space="preserve">      properties:</w:t>
      </w:r>
    </w:p>
    <w:p w14:paraId="47F9457B" w14:textId="77777777" w:rsidR="009803DD" w:rsidRPr="00F9618C" w:rsidRDefault="009803DD" w:rsidP="009803DD">
      <w:pPr>
        <w:pStyle w:val="PL"/>
        <w:rPr>
          <w:rFonts w:cs="Courier New"/>
          <w:szCs w:val="16"/>
        </w:rPr>
      </w:pPr>
      <w:r w:rsidRPr="00F9618C">
        <w:rPr>
          <w:rFonts w:cs="Courier New"/>
          <w:szCs w:val="16"/>
        </w:rPr>
        <w:t xml:space="preserve">        dnn:</w:t>
      </w:r>
    </w:p>
    <w:p w14:paraId="40EB6CDB"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22BBD9FD" w14:textId="77777777" w:rsidR="009803DD" w:rsidRPr="00F9618C" w:rsidRDefault="009803DD" w:rsidP="009803DD">
      <w:pPr>
        <w:pStyle w:val="PL"/>
        <w:rPr>
          <w:rFonts w:cs="Courier New"/>
          <w:szCs w:val="16"/>
        </w:rPr>
      </w:pPr>
      <w:r w:rsidRPr="00F9618C">
        <w:rPr>
          <w:rFonts w:cs="Courier New"/>
          <w:szCs w:val="16"/>
        </w:rPr>
        <w:t xml:space="preserve">        ipDomain:</w:t>
      </w:r>
    </w:p>
    <w:p w14:paraId="1BA67CE1" w14:textId="77777777" w:rsidR="009803DD" w:rsidRPr="00F9618C" w:rsidRDefault="009803DD" w:rsidP="009803DD">
      <w:pPr>
        <w:pStyle w:val="PL"/>
        <w:rPr>
          <w:rFonts w:cs="Courier New"/>
          <w:szCs w:val="16"/>
        </w:rPr>
      </w:pPr>
      <w:r w:rsidRPr="00F9618C">
        <w:rPr>
          <w:rFonts w:cs="Courier New"/>
          <w:szCs w:val="16"/>
        </w:rPr>
        <w:t xml:space="preserve">          type: string</w:t>
      </w:r>
    </w:p>
    <w:p w14:paraId="5D117F88" w14:textId="77777777" w:rsidR="009803DD" w:rsidRPr="00F9618C" w:rsidRDefault="009803DD" w:rsidP="009803DD">
      <w:pPr>
        <w:pStyle w:val="PL"/>
        <w:rPr>
          <w:rFonts w:cs="Courier New"/>
          <w:szCs w:val="16"/>
        </w:rPr>
      </w:pPr>
      <w:r w:rsidRPr="00F9618C">
        <w:rPr>
          <w:rFonts w:cs="Courier New"/>
          <w:szCs w:val="16"/>
        </w:rPr>
        <w:t xml:space="preserve">        sliceInfo:</w:t>
      </w:r>
    </w:p>
    <w:p w14:paraId="03565C4D"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231FABEC" w14:textId="77777777" w:rsidR="009803DD" w:rsidRPr="00F9618C" w:rsidRDefault="009803DD" w:rsidP="009803DD">
      <w:pPr>
        <w:pStyle w:val="PL"/>
        <w:rPr>
          <w:rFonts w:cs="Courier New"/>
          <w:szCs w:val="16"/>
        </w:rPr>
      </w:pPr>
      <w:r w:rsidRPr="00F9618C">
        <w:rPr>
          <w:rFonts w:cs="Courier New"/>
          <w:szCs w:val="16"/>
        </w:rPr>
        <w:t xml:space="preserve">        supi:</w:t>
      </w:r>
    </w:p>
    <w:p w14:paraId="11134E2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2CAB258F" w14:textId="77777777" w:rsidR="009803DD" w:rsidRPr="00F9618C" w:rsidRDefault="009803DD" w:rsidP="009803DD">
      <w:pPr>
        <w:pStyle w:val="PL"/>
        <w:rPr>
          <w:rFonts w:cs="Courier New"/>
          <w:szCs w:val="16"/>
        </w:rPr>
      </w:pPr>
      <w:r w:rsidRPr="00F9618C">
        <w:rPr>
          <w:rFonts w:cs="Courier New"/>
          <w:szCs w:val="16"/>
        </w:rPr>
        <w:t xml:space="preserve">        ueIpv4:</w:t>
      </w:r>
    </w:p>
    <w:p w14:paraId="3CCCB98A" w14:textId="77777777" w:rsidR="009803DD" w:rsidRPr="00F9618C" w:rsidRDefault="009803DD" w:rsidP="009803DD">
      <w:pPr>
        <w:pStyle w:val="PL"/>
        <w:rPr>
          <w:rFonts w:cs="Courier New"/>
          <w:szCs w:val="16"/>
        </w:rPr>
      </w:pPr>
      <w:r w:rsidRPr="00F9618C">
        <w:rPr>
          <w:rFonts w:cs="Courier New"/>
          <w:szCs w:val="16"/>
        </w:rPr>
        <w:lastRenderedPageBreak/>
        <w:t xml:space="preserve">          $ref: 'TS29571_CommonData.yaml#/components/schemas/Ipv4Addr'</w:t>
      </w:r>
    </w:p>
    <w:p w14:paraId="14F6ADC4" w14:textId="77777777" w:rsidR="009803DD" w:rsidRPr="00F9618C" w:rsidRDefault="009803DD" w:rsidP="009803DD">
      <w:pPr>
        <w:pStyle w:val="PL"/>
        <w:rPr>
          <w:rFonts w:cs="Courier New"/>
          <w:szCs w:val="16"/>
        </w:rPr>
      </w:pPr>
      <w:r w:rsidRPr="00F9618C">
        <w:rPr>
          <w:rFonts w:cs="Courier New"/>
          <w:szCs w:val="16"/>
        </w:rPr>
        <w:t xml:space="preserve">        ueIpv6:</w:t>
      </w:r>
    </w:p>
    <w:p w14:paraId="5674E86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5E03C992" w14:textId="77777777" w:rsidR="009803DD" w:rsidRPr="00F9618C" w:rsidRDefault="009803DD" w:rsidP="009803DD">
      <w:pPr>
        <w:pStyle w:val="PL"/>
        <w:rPr>
          <w:rFonts w:cs="Courier New"/>
          <w:szCs w:val="16"/>
        </w:rPr>
      </w:pPr>
    </w:p>
    <w:p w14:paraId="5258DB4D" w14:textId="77777777" w:rsidR="009803DD" w:rsidRPr="00F9618C" w:rsidRDefault="009803DD" w:rsidP="009803DD">
      <w:pPr>
        <w:pStyle w:val="PL"/>
        <w:rPr>
          <w:rFonts w:cs="Courier New"/>
          <w:szCs w:val="16"/>
        </w:rPr>
      </w:pPr>
      <w:r w:rsidRPr="00F9618C">
        <w:rPr>
          <w:rFonts w:cs="Courier New"/>
          <w:szCs w:val="16"/>
        </w:rPr>
        <w:t xml:space="preserve">    QosMonitoringReport:</w:t>
      </w:r>
    </w:p>
    <w:p w14:paraId="35E1FD14" w14:textId="77777777" w:rsidR="009803DD" w:rsidRPr="00F9618C" w:rsidRDefault="009803DD" w:rsidP="009803DD">
      <w:pPr>
        <w:pStyle w:val="PL"/>
        <w:rPr>
          <w:rFonts w:cs="Courier New"/>
          <w:szCs w:val="16"/>
        </w:rPr>
      </w:pPr>
      <w:r w:rsidRPr="00F9618C">
        <w:rPr>
          <w:rFonts w:cs="Courier New"/>
          <w:szCs w:val="16"/>
        </w:rPr>
        <w:t xml:space="preserve">      description: QoS Monitoring reporting information.</w:t>
      </w:r>
    </w:p>
    <w:p w14:paraId="39B6B584" w14:textId="77777777" w:rsidR="009803DD" w:rsidRPr="00F9618C" w:rsidRDefault="009803DD" w:rsidP="009803DD">
      <w:pPr>
        <w:pStyle w:val="PL"/>
        <w:rPr>
          <w:rFonts w:cs="Courier New"/>
          <w:szCs w:val="16"/>
        </w:rPr>
      </w:pPr>
      <w:r w:rsidRPr="00F9618C">
        <w:rPr>
          <w:rFonts w:cs="Courier New"/>
          <w:szCs w:val="16"/>
        </w:rPr>
        <w:t xml:space="preserve">      type: object</w:t>
      </w:r>
    </w:p>
    <w:p w14:paraId="315E6D35" w14:textId="77777777" w:rsidR="009803DD" w:rsidRPr="00F9618C" w:rsidRDefault="009803DD" w:rsidP="009803DD">
      <w:pPr>
        <w:pStyle w:val="PL"/>
        <w:rPr>
          <w:rFonts w:cs="Courier New"/>
          <w:szCs w:val="16"/>
        </w:rPr>
      </w:pPr>
      <w:r w:rsidRPr="00F9618C">
        <w:rPr>
          <w:rFonts w:cs="Courier New"/>
          <w:szCs w:val="16"/>
        </w:rPr>
        <w:t xml:space="preserve">      properties:</w:t>
      </w:r>
    </w:p>
    <w:p w14:paraId="0E906572" w14:textId="77777777" w:rsidR="009803DD" w:rsidRPr="00F9618C" w:rsidRDefault="009803DD" w:rsidP="009803DD">
      <w:pPr>
        <w:pStyle w:val="PL"/>
        <w:rPr>
          <w:rFonts w:cs="Courier New"/>
          <w:szCs w:val="16"/>
        </w:rPr>
      </w:pPr>
      <w:r w:rsidRPr="00F9618C">
        <w:rPr>
          <w:rFonts w:cs="Courier New"/>
          <w:szCs w:val="16"/>
        </w:rPr>
        <w:t xml:space="preserve">        flows:</w:t>
      </w:r>
    </w:p>
    <w:p w14:paraId="54907C10" w14:textId="77777777" w:rsidR="009803DD" w:rsidRPr="00F9618C" w:rsidRDefault="009803DD" w:rsidP="009803DD">
      <w:pPr>
        <w:pStyle w:val="PL"/>
        <w:rPr>
          <w:rFonts w:cs="Courier New"/>
          <w:szCs w:val="16"/>
        </w:rPr>
      </w:pPr>
      <w:r w:rsidRPr="00F9618C">
        <w:rPr>
          <w:rFonts w:cs="Courier New"/>
          <w:szCs w:val="16"/>
        </w:rPr>
        <w:t xml:space="preserve">          type: array</w:t>
      </w:r>
    </w:p>
    <w:p w14:paraId="45F44DC0" w14:textId="77777777" w:rsidR="009803DD" w:rsidRPr="00F9618C" w:rsidRDefault="009803DD" w:rsidP="009803DD">
      <w:pPr>
        <w:pStyle w:val="PL"/>
        <w:rPr>
          <w:rFonts w:cs="Courier New"/>
          <w:szCs w:val="16"/>
        </w:rPr>
      </w:pPr>
      <w:r w:rsidRPr="00F9618C">
        <w:rPr>
          <w:rFonts w:cs="Courier New"/>
          <w:szCs w:val="16"/>
        </w:rPr>
        <w:t xml:space="preserve">          items:</w:t>
      </w:r>
    </w:p>
    <w:p w14:paraId="485793B8"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62CAD2EF" w14:textId="77777777" w:rsidR="009803DD" w:rsidRPr="00F9618C" w:rsidRDefault="009803DD" w:rsidP="009803DD">
      <w:pPr>
        <w:pStyle w:val="PL"/>
      </w:pPr>
      <w:r w:rsidRPr="00F9618C">
        <w:t xml:space="preserve">          minItems: 1</w:t>
      </w:r>
    </w:p>
    <w:p w14:paraId="1A0AF38B" w14:textId="77777777" w:rsidR="009803DD" w:rsidRPr="00F9618C" w:rsidRDefault="009803DD" w:rsidP="009803DD">
      <w:pPr>
        <w:pStyle w:val="PL"/>
      </w:pPr>
      <w:r w:rsidRPr="00F9618C">
        <w:t xml:space="preserve">        </w:t>
      </w:r>
      <w:r w:rsidRPr="00F9618C">
        <w:rPr>
          <w:lang w:eastAsia="zh-CN"/>
        </w:rPr>
        <w:t>ulDelays</w:t>
      </w:r>
      <w:r w:rsidRPr="00F9618C">
        <w:t>:</w:t>
      </w:r>
    </w:p>
    <w:p w14:paraId="312DD15F" w14:textId="77777777" w:rsidR="009803DD" w:rsidRPr="00F9618C" w:rsidRDefault="009803DD" w:rsidP="009803DD">
      <w:pPr>
        <w:pStyle w:val="PL"/>
      </w:pPr>
      <w:r w:rsidRPr="00F9618C">
        <w:t xml:space="preserve">          type: array</w:t>
      </w:r>
    </w:p>
    <w:p w14:paraId="45C5F3FE" w14:textId="77777777" w:rsidR="009803DD" w:rsidRPr="00F9618C" w:rsidRDefault="009803DD" w:rsidP="009803DD">
      <w:pPr>
        <w:pStyle w:val="PL"/>
      </w:pPr>
      <w:r w:rsidRPr="00F9618C">
        <w:t xml:space="preserve">          items:</w:t>
      </w:r>
    </w:p>
    <w:p w14:paraId="562E1FE1" w14:textId="77777777" w:rsidR="009803DD" w:rsidRPr="00F9618C" w:rsidRDefault="009803DD" w:rsidP="009803DD">
      <w:pPr>
        <w:pStyle w:val="PL"/>
      </w:pPr>
      <w:r w:rsidRPr="00F9618C">
        <w:t xml:space="preserve">            type: integer</w:t>
      </w:r>
    </w:p>
    <w:p w14:paraId="4289D4F4" w14:textId="77777777" w:rsidR="009803DD" w:rsidRPr="00F9618C" w:rsidRDefault="009803DD" w:rsidP="009803DD">
      <w:pPr>
        <w:pStyle w:val="PL"/>
      </w:pPr>
      <w:r w:rsidRPr="00F9618C">
        <w:t xml:space="preserve">          minItems: 1</w:t>
      </w:r>
    </w:p>
    <w:p w14:paraId="3CBB62CB" w14:textId="77777777" w:rsidR="009803DD" w:rsidRPr="00F9618C" w:rsidRDefault="009803DD" w:rsidP="009803DD">
      <w:pPr>
        <w:pStyle w:val="PL"/>
      </w:pPr>
      <w:r w:rsidRPr="00F9618C">
        <w:t xml:space="preserve">        </w:t>
      </w:r>
      <w:r w:rsidRPr="00F9618C">
        <w:rPr>
          <w:lang w:eastAsia="zh-CN"/>
        </w:rPr>
        <w:t>dlDelays</w:t>
      </w:r>
      <w:r w:rsidRPr="00F9618C">
        <w:t>:</w:t>
      </w:r>
    </w:p>
    <w:p w14:paraId="7BC9CA87" w14:textId="77777777" w:rsidR="009803DD" w:rsidRPr="00F9618C" w:rsidRDefault="009803DD" w:rsidP="009803DD">
      <w:pPr>
        <w:pStyle w:val="PL"/>
      </w:pPr>
      <w:r w:rsidRPr="00F9618C">
        <w:t xml:space="preserve">          type: array</w:t>
      </w:r>
    </w:p>
    <w:p w14:paraId="076B9382" w14:textId="77777777" w:rsidR="009803DD" w:rsidRPr="00F9618C" w:rsidRDefault="009803DD" w:rsidP="009803DD">
      <w:pPr>
        <w:pStyle w:val="PL"/>
      </w:pPr>
      <w:r w:rsidRPr="00F9618C">
        <w:t xml:space="preserve">          items:</w:t>
      </w:r>
    </w:p>
    <w:p w14:paraId="45069C72" w14:textId="77777777" w:rsidR="009803DD" w:rsidRPr="00F9618C" w:rsidRDefault="009803DD" w:rsidP="009803DD">
      <w:pPr>
        <w:pStyle w:val="PL"/>
        <w:tabs>
          <w:tab w:val="clear" w:pos="384"/>
          <w:tab w:val="left" w:pos="385"/>
        </w:tabs>
      </w:pPr>
      <w:r w:rsidRPr="00F9618C">
        <w:t xml:space="preserve">            type: integer</w:t>
      </w:r>
    </w:p>
    <w:p w14:paraId="29ACA06D" w14:textId="77777777" w:rsidR="009803DD" w:rsidRPr="00F9618C" w:rsidRDefault="009803DD" w:rsidP="009803DD">
      <w:pPr>
        <w:pStyle w:val="PL"/>
        <w:tabs>
          <w:tab w:val="clear" w:pos="384"/>
          <w:tab w:val="left" w:pos="385"/>
        </w:tabs>
      </w:pPr>
      <w:r w:rsidRPr="00F9618C">
        <w:t xml:space="preserve">          minItems: 1</w:t>
      </w:r>
    </w:p>
    <w:p w14:paraId="5E93355C" w14:textId="77777777" w:rsidR="009803DD" w:rsidRPr="00F9618C" w:rsidRDefault="009803DD" w:rsidP="009803DD">
      <w:pPr>
        <w:pStyle w:val="PL"/>
      </w:pPr>
      <w:r w:rsidRPr="00F9618C">
        <w:t xml:space="preserve">        </w:t>
      </w:r>
      <w:r w:rsidRPr="00F9618C">
        <w:rPr>
          <w:lang w:eastAsia="zh-CN"/>
        </w:rPr>
        <w:t>rtDelays</w:t>
      </w:r>
      <w:r w:rsidRPr="00F9618C">
        <w:t>:</w:t>
      </w:r>
    </w:p>
    <w:p w14:paraId="5072FA5D" w14:textId="77777777" w:rsidR="009803DD" w:rsidRPr="00F9618C" w:rsidRDefault="009803DD" w:rsidP="009803DD">
      <w:pPr>
        <w:pStyle w:val="PL"/>
      </w:pPr>
      <w:r w:rsidRPr="00F9618C">
        <w:t xml:space="preserve">          type: array</w:t>
      </w:r>
    </w:p>
    <w:p w14:paraId="65FBA9DC" w14:textId="77777777" w:rsidR="009803DD" w:rsidRPr="00F9618C" w:rsidRDefault="009803DD" w:rsidP="009803DD">
      <w:pPr>
        <w:pStyle w:val="PL"/>
      </w:pPr>
      <w:r w:rsidRPr="00F9618C">
        <w:t xml:space="preserve">          items:</w:t>
      </w:r>
    </w:p>
    <w:p w14:paraId="02B0423B" w14:textId="77777777" w:rsidR="009803DD" w:rsidRPr="00F9618C" w:rsidRDefault="009803DD" w:rsidP="009803DD">
      <w:pPr>
        <w:pStyle w:val="PL"/>
        <w:tabs>
          <w:tab w:val="clear" w:pos="384"/>
          <w:tab w:val="left" w:pos="385"/>
        </w:tabs>
      </w:pPr>
      <w:r w:rsidRPr="00F9618C">
        <w:t xml:space="preserve">            type: integer</w:t>
      </w:r>
    </w:p>
    <w:p w14:paraId="3EE974BA" w14:textId="77777777" w:rsidR="009803DD" w:rsidRPr="00F9618C" w:rsidRDefault="009803DD" w:rsidP="009803DD">
      <w:pPr>
        <w:pStyle w:val="PL"/>
        <w:tabs>
          <w:tab w:val="clear" w:pos="384"/>
          <w:tab w:val="left" w:pos="385"/>
        </w:tabs>
      </w:pPr>
      <w:r w:rsidRPr="00F9618C">
        <w:t xml:space="preserve">          minItems: 1</w:t>
      </w:r>
    </w:p>
    <w:p w14:paraId="1D2FCC41" w14:textId="77777777" w:rsidR="009803DD" w:rsidRPr="00F9618C" w:rsidRDefault="009803DD" w:rsidP="009803DD">
      <w:pPr>
        <w:pStyle w:val="PL"/>
      </w:pPr>
      <w:r w:rsidRPr="00F9618C">
        <w:t xml:space="preserve">        pdmf:</w:t>
      </w:r>
    </w:p>
    <w:p w14:paraId="4DBBAB6F" w14:textId="77777777" w:rsidR="009803DD" w:rsidRPr="00F9618C" w:rsidRDefault="009803DD" w:rsidP="009803DD">
      <w:pPr>
        <w:pStyle w:val="PL"/>
        <w:tabs>
          <w:tab w:val="clear" w:pos="384"/>
          <w:tab w:val="left" w:pos="385"/>
        </w:tabs>
      </w:pPr>
      <w:r w:rsidRPr="00F9618C">
        <w:t xml:space="preserve">          type: boolean</w:t>
      </w:r>
    </w:p>
    <w:p w14:paraId="33ACA8A7" w14:textId="77777777" w:rsidR="009803DD" w:rsidRPr="00F9618C" w:rsidRDefault="009803DD" w:rsidP="009803D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1CED4A8" w14:textId="77777777" w:rsidR="009803DD" w:rsidRPr="00F9618C" w:rsidRDefault="009803DD" w:rsidP="009803DD">
      <w:pPr>
        <w:pStyle w:val="PL"/>
      </w:pPr>
      <w:r w:rsidRPr="00F9618C">
        <w:t xml:space="preserve">        </w:t>
      </w:r>
      <w:r w:rsidRPr="00F9618C">
        <w:rPr>
          <w:lang w:eastAsia="zh-CN"/>
        </w:rPr>
        <w:t>ulConInfo</w:t>
      </w:r>
      <w:r w:rsidRPr="00F9618C">
        <w:t>:</w:t>
      </w:r>
    </w:p>
    <w:p w14:paraId="76C0D72B" w14:textId="77777777" w:rsidR="009803DD" w:rsidRPr="00F9618C" w:rsidRDefault="009803DD" w:rsidP="009803DD">
      <w:pPr>
        <w:pStyle w:val="PL"/>
      </w:pPr>
      <w:r w:rsidRPr="00F9618C">
        <w:t xml:space="preserve">          type: array</w:t>
      </w:r>
    </w:p>
    <w:p w14:paraId="5F0B77EB" w14:textId="77777777" w:rsidR="009803DD" w:rsidRPr="00F9618C" w:rsidRDefault="009803DD" w:rsidP="009803DD">
      <w:pPr>
        <w:pStyle w:val="PL"/>
      </w:pPr>
      <w:r w:rsidRPr="00F9618C">
        <w:t xml:space="preserve">          items:</w:t>
      </w:r>
    </w:p>
    <w:p w14:paraId="5604677C" w14:textId="77777777" w:rsidR="009803DD" w:rsidRPr="00F9618C" w:rsidRDefault="009803DD" w:rsidP="009803DD">
      <w:pPr>
        <w:pStyle w:val="PL"/>
      </w:pPr>
      <w:r w:rsidRPr="00F9618C">
        <w:t xml:space="preserve">            type: integer</w:t>
      </w:r>
    </w:p>
    <w:p w14:paraId="0202D638" w14:textId="77777777" w:rsidR="009803DD" w:rsidRPr="00F9618C" w:rsidRDefault="009803DD" w:rsidP="009803DD">
      <w:pPr>
        <w:pStyle w:val="PL"/>
      </w:pPr>
      <w:r w:rsidRPr="00F9618C">
        <w:t xml:space="preserve">          minItems: 1</w:t>
      </w:r>
    </w:p>
    <w:p w14:paraId="41E0D179" w14:textId="77777777" w:rsidR="009803DD" w:rsidRPr="00F9618C" w:rsidRDefault="009803DD" w:rsidP="009803DD">
      <w:pPr>
        <w:pStyle w:val="PL"/>
      </w:pPr>
      <w:r w:rsidRPr="00F9618C">
        <w:t xml:space="preserve">        </w:t>
      </w:r>
      <w:r w:rsidRPr="00F9618C">
        <w:rPr>
          <w:lang w:eastAsia="zh-CN"/>
        </w:rPr>
        <w:t>dlConInfo</w:t>
      </w:r>
      <w:r w:rsidRPr="00F9618C">
        <w:t>:</w:t>
      </w:r>
    </w:p>
    <w:p w14:paraId="68D0F276" w14:textId="77777777" w:rsidR="009803DD" w:rsidRPr="00F9618C" w:rsidRDefault="009803DD" w:rsidP="009803DD">
      <w:pPr>
        <w:pStyle w:val="PL"/>
      </w:pPr>
      <w:r w:rsidRPr="00F9618C">
        <w:t xml:space="preserve">          type: array</w:t>
      </w:r>
    </w:p>
    <w:p w14:paraId="32F2921A" w14:textId="77777777" w:rsidR="009803DD" w:rsidRPr="00F9618C" w:rsidRDefault="009803DD" w:rsidP="009803DD">
      <w:pPr>
        <w:pStyle w:val="PL"/>
      </w:pPr>
      <w:r w:rsidRPr="00F9618C">
        <w:t xml:space="preserve">          items:</w:t>
      </w:r>
    </w:p>
    <w:p w14:paraId="1EDBC53E" w14:textId="77777777" w:rsidR="009803DD" w:rsidRPr="00F9618C" w:rsidRDefault="009803DD" w:rsidP="009803DD">
      <w:pPr>
        <w:pStyle w:val="PL"/>
        <w:tabs>
          <w:tab w:val="clear" w:pos="384"/>
          <w:tab w:val="left" w:pos="385"/>
        </w:tabs>
      </w:pPr>
      <w:r w:rsidRPr="00F9618C">
        <w:t xml:space="preserve">            type: integer</w:t>
      </w:r>
    </w:p>
    <w:p w14:paraId="702A8E2C" w14:textId="77777777" w:rsidR="009803DD" w:rsidRPr="00F9618C" w:rsidRDefault="009803DD" w:rsidP="009803DD">
      <w:pPr>
        <w:pStyle w:val="PL"/>
        <w:tabs>
          <w:tab w:val="clear" w:pos="384"/>
          <w:tab w:val="left" w:pos="385"/>
        </w:tabs>
        <w:rPr>
          <w:color w:val="000000"/>
          <w:lang w:eastAsia="fr-FR"/>
        </w:rPr>
      </w:pPr>
      <w:r w:rsidRPr="00F9618C">
        <w:t xml:space="preserve">          minItems: 1</w:t>
      </w:r>
    </w:p>
    <w:p w14:paraId="2B9D2619" w14:textId="77777777" w:rsidR="009803DD" w:rsidRPr="00F9618C" w:rsidRDefault="009803DD" w:rsidP="009803DD">
      <w:pPr>
        <w:pStyle w:val="PL"/>
      </w:pPr>
      <w:r w:rsidRPr="00F9618C">
        <w:t xml:space="preserve">        u</w:t>
      </w:r>
      <w:r w:rsidRPr="00F9618C">
        <w:rPr>
          <w:lang w:eastAsia="zh-CN"/>
        </w:rPr>
        <w:t>lDataRate</w:t>
      </w:r>
      <w:r w:rsidRPr="00F9618C">
        <w:t>:</w:t>
      </w:r>
    </w:p>
    <w:p w14:paraId="46CB4727" w14:textId="77777777" w:rsidR="009803DD" w:rsidRPr="00F9618C" w:rsidRDefault="009803DD" w:rsidP="009803DD">
      <w:pPr>
        <w:pStyle w:val="PL"/>
      </w:pPr>
      <w:r w:rsidRPr="00F9618C">
        <w:t xml:space="preserve">          $ref: 'TS29571_CommonData.yaml#/components/schemas/BitRate'</w:t>
      </w:r>
    </w:p>
    <w:p w14:paraId="7F75743D" w14:textId="77777777" w:rsidR="009803DD" w:rsidRPr="00F9618C" w:rsidRDefault="009803DD" w:rsidP="009803DD">
      <w:pPr>
        <w:pStyle w:val="PL"/>
      </w:pPr>
      <w:r w:rsidRPr="00F9618C">
        <w:t xml:space="preserve">        d</w:t>
      </w:r>
      <w:r w:rsidRPr="00F9618C">
        <w:rPr>
          <w:lang w:eastAsia="zh-CN"/>
        </w:rPr>
        <w:t>lDataRate</w:t>
      </w:r>
      <w:r w:rsidRPr="00F9618C">
        <w:t>:</w:t>
      </w:r>
    </w:p>
    <w:p w14:paraId="57F93687" w14:textId="77777777" w:rsidR="009803DD" w:rsidRPr="00F9618C" w:rsidRDefault="009803DD" w:rsidP="009803DD">
      <w:pPr>
        <w:pStyle w:val="PL"/>
      </w:pPr>
      <w:r w:rsidRPr="00F9618C">
        <w:t xml:space="preserve">          $ref: 'TS29571_CommonData.yaml#/components/schemas/BitRate'</w:t>
      </w:r>
    </w:p>
    <w:p w14:paraId="0EADC851" w14:textId="77777777" w:rsidR="009803DD" w:rsidRPr="00F9618C" w:rsidRDefault="009803DD" w:rsidP="009803DD">
      <w:pPr>
        <w:pStyle w:val="PL"/>
        <w:rPr>
          <w:rFonts w:cs="Courier New"/>
          <w:szCs w:val="16"/>
        </w:rPr>
      </w:pPr>
    </w:p>
    <w:p w14:paraId="3BEA74C9" w14:textId="77777777" w:rsidR="009803DD" w:rsidRPr="00F9618C" w:rsidRDefault="009803DD" w:rsidP="009803DD">
      <w:pPr>
        <w:pStyle w:val="PL"/>
        <w:rPr>
          <w:rFonts w:cs="Courier New"/>
          <w:szCs w:val="16"/>
        </w:rPr>
      </w:pPr>
      <w:r w:rsidRPr="00F9618C">
        <w:rPr>
          <w:rFonts w:cs="Courier New"/>
          <w:szCs w:val="16"/>
        </w:rPr>
        <w:t xml:space="preserve">    TsnQosContainer:</w:t>
      </w:r>
    </w:p>
    <w:p w14:paraId="2C8F270D" w14:textId="77777777" w:rsidR="009803DD" w:rsidRPr="00F9618C" w:rsidRDefault="009803DD" w:rsidP="009803DD">
      <w:pPr>
        <w:pStyle w:val="PL"/>
        <w:rPr>
          <w:rFonts w:cs="Courier New"/>
          <w:szCs w:val="16"/>
        </w:rPr>
      </w:pPr>
      <w:r w:rsidRPr="00F9618C">
        <w:rPr>
          <w:rFonts w:cs="Courier New"/>
          <w:szCs w:val="16"/>
        </w:rPr>
        <w:t xml:space="preserve">      description: Indicates TSC Traffic QoS.</w:t>
      </w:r>
    </w:p>
    <w:p w14:paraId="0AD9E402" w14:textId="77777777" w:rsidR="009803DD" w:rsidRPr="00F9618C" w:rsidRDefault="009803DD" w:rsidP="009803DD">
      <w:pPr>
        <w:pStyle w:val="PL"/>
        <w:rPr>
          <w:rFonts w:cs="Courier New"/>
          <w:szCs w:val="16"/>
        </w:rPr>
      </w:pPr>
      <w:r w:rsidRPr="00F9618C">
        <w:rPr>
          <w:rFonts w:cs="Courier New"/>
          <w:szCs w:val="16"/>
        </w:rPr>
        <w:t xml:space="preserve">      type: object</w:t>
      </w:r>
    </w:p>
    <w:p w14:paraId="640CE2BD" w14:textId="77777777" w:rsidR="009803DD" w:rsidRPr="00F9618C" w:rsidRDefault="009803DD" w:rsidP="009803DD">
      <w:pPr>
        <w:pStyle w:val="PL"/>
        <w:rPr>
          <w:rFonts w:cs="Courier New"/>
          <w:szCs w:val="16"/>
        </w:rPr>
      </w:pPr>
      <w:r w:rsidRPr="00F9618C">
        <w:rPr>
          <w:rFonts w:cs="Courier New"/>
          <w:szCs w:val="16"/>
        </w:rPr>
        <w:t xml:space="preserve">      properties:</w:t>
      </w:r>
    </w:p>
    <w:p w14:paraId="5D634779" w14:textId="77777777" w:rsidR="009803DD" w:rsidRPr="00F9618C" w:rsidRDefault="009803DD" w:rsidP="009803DD">
      <w:pPr>
        <w:pStyle w:val="PL"/>
        <w:rPr>
          <w:rFonts w:cs="Courier New"/>
          <w:szCs w:val="16"/>
        </w:rPr>
      </w:pPr>
      <w:r w:rsidRPr="00F9618C">
        <w:rPr>
          <w:rFonts w:cs="Courier New"/>
          <w:szCs w:val="16"/>
        </w:rPr>
        <w:t xml:space="preserve">        maxTscBurstSize:</w:t>
      </w:r>
    </w:p>
    <w:p w14:paraId="44B9CC7E"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'TS29571_CommonData.yaml#/components/schemas/ExtMaxDataBurstVol'</w:t>
      </w:r>
    </w:p>
    <w:p w14:paraId="26E6C7F4" w14:textId="77777777" w:rsidR="009803DD" w:rsidRPr="00F9618C" w:rsidRDefault="009803DD" w:rsidP="009803DD">
      <w:pPr>
        <w:pStyle w:val="PL"/>
        <w:rPr>
          <w:rFonts w:cs="Courier New"/>
          <w:szCs w:val="16"/>
        </w:rPr>
      </w:pPr>
      <w:r w:rsidRPr="00F9618C">
        <w:rPr>
          <w:rFonts w:cs="Courier New"/>
          <w:szCs w:val="16"/>
        </w:rPr>
        <w:t xml:space="preserve">        tscPackDelay:</w:t>
      </w:r>
    </w:p>
    <w:p w14:paraId="7E91AEB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'TS29571_CommonData.yaml#/components/schemas/PacketDelBudget'</w:t>
      </w:r>
    </w:p>
    <w:p w14:paraId="35E94CFF" w14:textId="77777777" w:rsidR="009803DD" w:rsidRPr="00F9618C" w:rsidRDefault="009803DD" w:rsidP="009803DD">
      <w:pPr>
        <w:pStyle w:val="PL"/>
        <w:rPr>
          <w:rFonts w:cs="Courier New"/>
          <w:szCs w:val="16"/>
        </w:rPr>
      </w:pPr>
      <w:r w:rsidRPr="00F9618C">
        <w:rPr>
          <w:rFonts w:cs="Courier New"/>
          <w:szCs w:val="16"/>
        </w:rPr>
        <w:t xml:space="preserve">        maxPer:</w:t>
      </w:r>
    </w:p>
    <w:p w14:paraId="523B9F4A"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'TS29571_CommonData.yaml#/components/schemas/PacketErrRate'</w:t>
      </w:r>
    </w:p>
    <w:p w14:paraId="545AACC1" w14:textId="77777777" w:rsidR="009803DD" w:rsidRPr="00F9618C" w:rsidRDefault="009803DD" w:rsidP="009803DD">
      <w:pPr>
        <w:pStyle w:val="PL"/>
        <w:rPr>
          <w:rFonts w:cs="Courier New"/>
          <w:szCs w:val="16"/>
        </w:rPr>
      </w:pPr>
      <w:r w:rsidRPr="00F9618C">
        <w:rPr>
          <w:rFonts w:cs="Courier New"/>
          <w:szCs w:val="16"/>
        </w:rPr>
        <w:t xml:space="preserve">        tscPrioLevel:</w:t>
      </w:r>
    </w:p>
    <w:p w14:paraId="35A23DE8" w14:textId="77777777" w:rsidR="009803DD" w:rsidRPr="00F9618C" w:rsidRDefault="009803DD" w:rsidP="009803DD">
      <w:pPr>
        <w:pStyle w:val="PL"/>
        <w:rPr>
          <w:rFonts w:cs="Courier New"/>
          <w:szCs w:val="16"/>
        </w:rPr>
      </w:pPr>
      <w:r w:rsidRPr="00F9618C">
        <w:rPr>
          <w:rFonts w:cs="Courier New"/>
          <w:szCs w:val="16"/>
        </w:rPr>
        <w:t xml:space="preserve">          $ref: </w:t>
      </w:r>
      <w:bookmarkStart w:id="77" w:name="_Hlk33787637"/>
      <w:r w:rsidRPr="00F9618C">
        <w:rPr>
          <w:rFonts w:cs="Courier New"/>
          <w:szCs w:val="16"/>
        </w:rPr>
        <w:t>'#/components/schemas/TscPriorityLevel'</w:t>
      </w:r>
      <w:bookmarkEnd w:id="77"/>
    </w:p>
    <w:p w14:paraId="2C2DC64C" w14:textId="77777777" w:rsidR="009803DD" w:rsidRPr="00F9618C" w:rsidRDefault="009803DD" w:rsidP="009803DD">
      <w:pPr>
        <w:pStyle w:val="PL"/>
        <w:rPr>
          <w:rFonts w:cs="Courier New"/>
          <w:szCs w:val="16"/>
        </w:rPr>
      </w:pPr>
    </w:p>
    <w:p w14:paraId="731D235A" w14:textId="77777777" w:rsidR="009803DD" w:rsidRPr="00F9618C" w:rsidRDefault="009803DD" w:rsidP="009803DD">
      <w:pPr>
        <w:pStyle w:val="PL"/>
        <w:rPr>
          <w:rFonts w:cs="Courier New"/>
          <w:szCs w:val="16"/>
        </w:rPr>
      </w:pPr>
      <w:r w:rsidRPr="00F9618C">
        <w:rPr>
          <w:rFonts w:cs="Courier New"/>
          <w:szCs w:val="16"/>
        </w:rPr>
        <w:t xml:space="preserve">    TsnQosContainerRm:</w:t>
      </w:r>
    </w:p>
    <w:p w14:paraId="3FE23A6B" w14:textId="77777777" w:rsidR="009803DD" w:rsidRPr="00F9618C" w:rsidRDefault="009803DD" w:rsidP="009803DD">
      <w:pPr>
        <w:pStyle w:val="PL"/>
        <w:rPr>
          <w:rFonts w:cs="Courier New"/>
          <w:szCs w:val="16"/>
        </w:rPr>
      </w:pPr>
      <w:r w:rsidRPr="00F9618C">
        <w:rPr>
          <w:rFonts w:cs="Courier New"/>
          <w:szCs w:val="16"/>
        </w:rPr>
        <w:t xml:space="preserve">      description: Indicates removable TSC Traffic QoS.</w:t>
      </w:r>
    </w:p>
    <w:p w14:paraId="64E7E520" w14:textId="77777777" w:rsidR="009803DD" w:rsidRPr="00F9618C" w:rsidRDefault="009803DD" w:rsidP="009803DD">
      <w:pPr>
        <w:pStyle w:val="PL"/>
        <w:rPr>
          <w:rFonts w:cs="Courier New"/>
          <w:szCs w:val="16"/>
        </w:rPr>
      </w:pPr>
      <w:r w:rsidRPr="00F9618C">
        <w:rPr>
          <w:rFonts w:cs="Courier New"/>
          <w:szCs w:val="16"/>
        </w:rPr>
        <w:t xml:space="preserve">      type: object</w:t>
      </w:r>
    </w:p>
    <w:p w14:paraId="2F4DD6B1" w14:textId="77777777" w:rsidR="009803DD" w:rsidRPr="00F9618C" w:rsidRDefault="009803DD" w:rsidP="009803DD">
      <w:pPr>
        <w:pStyle w:val="PL"/>
        <w:rPr>
          <w:rFonts w:cs="Courier New"/>
          <w:szCs w:val="16"/>
        </w:rPr>
      </w:pPr>
      <w:r w:rsidRPr="00F9618C">
        <w:rPr>
          <w:rFonts w:cs="Courier New"/>
          <w:szCs w:val="16"/>
        </w:rPr>
        <w:t xml:space="preserve">      properties:</w:t>
      </w:r>
    </w:p>
    <w:p w14:paraId="58320483" w14:textId="77777777" w:rsidR="009803DD" w:rsidRPr="00F9618C" w:rsidRDefault="009803DD" w:rsidP="009803DD">
      <w:pPr>
        <w:pStyle w:val="PL"/>
        <w:rPr>
          <w:rFonts w:cs="Courier New"/>
          <w:szCs w:val="16"/>
        </w:rPr>
      </w:pPr>
      <w:r w:rsidRPr="00F9618C">
        <w:rPr>
          <w:rFonts w:cs="Courier New"/>
          <w:szCs w:val="16"/>
        </w:rPr>
        <w:t xml:space="preserve">        maxTscBurstSize:</w:t>
      </w:r>
    </w:p>
    <w:p w14:paraId="11E408FC"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'TS29571_CommonData.yaml#/components/schemas/ExtMaxDataBurstVolRm'</w:t>
      </w:r>
    </w:p>
    <w:p w14:paraId="74395488" w14:textId="77777777" w:rsidR="009803DD" w:rsidRPr="00F9618C" w:rsidRDefault="009803DD" w:rsidP="009803DD">
      <w:pPr>
        <w:pStyle w:val="PL"/>
        <w:rPr>
          <w:rFonts w:cs="Courier New"/>
          <w:szCs w:val="16"/>
        </w:rPr>
      </w:pPr>
      <w:r w:rsidRPr="00F9618C">
        <w:rPr>
          <w:rFonts w:cs="Courier New"/>
          <w:szCs w:val="16"/>
        </w:rPr>
        <w:t xml:space="preserve">        tscPackDelay:</w:t>
      </w:r>
    </w:p>
    <w:p w14:paraId="566CCCF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'TS29571_CommonData.yaml#/components/schemas/PacketDelBudgetRm'</w:t>
      </w:r>
    </w:p>
    <w:p w14:paraId="26FFAE0B" w14:textId="77777777" w:rsidR="009803DD" w:rsidRPr="00F9618C" w:rsidRDefault="009803DD" w:rsidP="009803DD">
      <w:pPr>
        <w:pStyle w:val="PL"/>
        <w:rPr>
          <w:rFonts w:cs="Courier New"/>
          <w:szCs w:val="16"/>
        </w:rPr>
      </w:pPr>
      <w:r w:rsidRPr="00F9618C">
        <w:rPr>
          <w:rFonts w:cs="Courier New"/>
          <w:szCs w:val="16"/>
        </w:rPr>
        <w:t xml:space="preserve">        maxPer:</w:t>
      </w:r>
    </w:p>
    <w:p w14:paraId="39C4AA12"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'TS29571_CommonData.yaml#/components/schemas/PacketErrRateRm'</w:t>
      </w:r>
    </w:p>
    <w:p w14:paraId="48BD58B8" w14:textId="77777777" w:rsidR="009803DD" w:rsidRPr="00F9618C" w:rsidRDefault="009803DD" w:rsidP="009803DD">
      <w:pPr>
        <w:pStyle w:val="PL"/>
        <w:rPr>
          <w:rFonts w:cs="Courier New"/>
          <w:szCs w:val="16"/>
        </w:rPr>
      </w:pPr>
      <w:r w:rsidRPr="00F9618C">
        <w:rPr>
          <w:rFonts w:cs="Courier New"/>
          <w:szCs w:val="16"/>
        </w:rPr>
        <w:t xml:space="preserve">        tscPrioLevel:</w:t>
      </w:r>
    </w:p>
    <w:p w14:paraId="23015F11" w14:textId="77777777" w:rsidR="009803DD" w:rsidRPr="00F9618C" w:rsidRDefault="009803DD" w:rsidP="009803DD">
      <w:pPr>
        <w:pStyle w:val="PL"/>
        <w:rPr>
          <w:rFonts w:cs="Courier New"/>
          <w:szCs w:val="16"/>
        </w:rPr>
      </w:pPr>
      <w:r w:rsidRPr="00F9618C">
        <w:rPr>
          <w:rFonts w:cs="Courier New"/>
          <w:szCs w:val="16"/>
        </w:rPr>
        <w:t xml:space="preserve">          </w:t>
      </w:r>
      <w:bookmarkStart w:id="78" w:name="_Hlk33787705"/>
      <w:r w:rsidRPr="00F9618C">
        <w:rPr>
          <w:rFonts w:cs="Courier New"/>
          <w:szCs w:val="16"/>
        </w:rPr>
        <w:t>$ref: '#/components/schemas/TscPriorityLevelRm'</w:t>
      </w:r>
      <w:bookmarkEnd w:id="78"/>
    </w:p>
    <w:p w14:paraId="06A8C8F3"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431C77B" w14:textId="77777777" w:rsidR="009803DD" w:rsidRPr="00F9618C" w:rsidRDefault="009803DD" w:rsidP="009803DD">
      <w:pPr>
        <w:pStyle w:val="PL"/>
        <w:rPr>
          <w:rFonts w:cs="Courier New"/>
          <w:szCs w:val="16"/>
        </w:rPr>
      </w:pPr>
    </w:p>
    <w:p w14:paraId="54BE6BCF" w14:textId="77777777" w:rsidR="009803DD" w:rsidRPr="00F9618C" w:rsidRDefault="009803DD" w:rsidP="009803DD">
      <w:pPr>
        <w:pStyle w:val="PL"/>
        <w:rPr>
          <w:rFonts w:cs="Courier New"/>
          <w:szCs w:val="16"/>
        </w:rPr>
      </w:pPr>
      <w:r w:rsidRPr="00F9618C">
        <w:rPr>
          <w:rFonts w:cs="Courier New"/>
          <w:szCs w:val="16"/>
        </w:rPr>
        <w:t xml:space="preserve">    TscaiInputContainer:</w:t>
      </w:r>
    </w:p>
    <w:p w14:paraId="283AD1E5" w14:textId="77777777" w:rsidR="009803DD" w:rsidRPr="00F9618C" w:rsidRDefault="009803DD" w:rsidP="009803DD">
      <w:pPr>
        <w:pStyle w:val="PL"/>
        <w:rPr>
          <w:rFonts w:cs="Courier New"/>
          <w:szCs w:val="16"/>
        </w:rPr>
      </w:pPr>
      <w:r w:rsidRPr="00F9618C">
        <w:rPr>
          <w:rFonts w:cs="Courier New"/>
          <w:szCs w:val="16"/>
        </w:rPr>
        <w:t xml:space="preserve">      description: Indicates TSC Traffic pattern.</w:t>
      </w:r>
    </w:p>
    <w:p w14:paraId="73931508" w14:textId="77777777" w:rsidR="009803DD" w:rsidRPr="00F9618C" w:rsidRDefault="009803DD" w:rsidP="009803DD">
      <w:pPr>
        <w:pStyle w:val="PL"/>
        <w:rPr>
          <w:rFonts w:cs="Courier New"/>
          <w:szCs w:val="16"/>
        </w:rPr>
      </w:pPr>
      <w:r w:rsidRPr="00F9618C">
        <w:rPr>
          <w:rFonts w:cs="Courier New"/>
          <w:szCs w:val="16"/>
        </w:rPr>
        <w:t xml:space="preserve">      type: object</w:t>
      </w:r>
    </w:p>
    <w:p w14:paraId="6C9AC1C0" w14:textId="77777777" w:rsidR="009803DD" w:rsidRPr="00F9618C" w:rsidRDefault="009803DD" w:rsidP="009803DD">
      <w:pPr>
        <w:pStyle w:val="PL"/>
        <w:rPr>
          <w:rFonts w:cs="Courier New"/>
          <w:szCs w:val="16"/>
        </w:rPr>
      </w:pPr>
      <w:r w:rsidRPr="00F9618C">
        <w:rPr>
          <w:rFonts w:cs="Courier New"/>
          <w:szCs w:val="16"/>
        </w:rPr>
        <w:t xml:space="preserve">      properties:</w:t>
      </w:r>
    </w:p>
    <w:p w14:paraId="0807C7AF" w14:textId="77777777" w:rsidR="009803DD" w:rsidRPr="00F9618C" w:rsidRDefault="009803DD" w:rsidP="009803DD">
      <w:pPr>
        <w:pStyle w:val="PL"/>
        <w:rPr>
          <w:rFonts w:cs="Courier New"/>
          <w:szCs w:val="16"/>
        </w:rPr>
      </w:pPr>
      <w:r w:rsidRPr="00F9618C">
        <w:rPr>
          <w:rFonts w:cs="Courier New"/>
          <w:szCs w:val="16"/>
        </w:rPr>
        <w:t xml:space="preserve">        periodicity:</w:t>
      </w:r>
    </w:p>
    <w:p w14:paraId="2D842B77" w14:textId="77777777" w:rsidR="009803DD" w:rsidRPr="00F9618C" w:rsidRDefault="009803DD" w:rsidP="009803DD">
      <w:pPr>
        <w:pStyle w:val="PL"/>
        <w:rPr>
          <w:rFonts w:cs="Courier New"/>
          <w:szCs w:val="16"/>
        </w:rPr>
      </w:pPr>
      <w:r w:rsidRPr="00F9618C">
        <w:rPr>
          <w:rFonts w:cs="Courier New"/>
          <w:szCs w:val="16"/>
        </w:rPr>
        <w:lastRenderedPageBreak/>
        <w:t xml:space="preserve">          $ref: 'TS29571_CommonData.yaml#/components/schemas/Uinteger'</w:t>
      </w:r>
    </w:p>
    <w:p w14:paraId="4284321F" w14:textId="77777777" w:rsidR="009803DD" w:rsidRPr="00F9618C" w:rsidRDefault="009803DD" w:rsidP="009803DD">
      <w:pPr>
        <w:pStyle w:val="PL"/>
        <w:rPr>
          <w:rFonts w:cs="Courier New"/>
          <w:szCs w:val="16"/>
        </w:rPr>
      </w:pPr>
      <w:r w:rsidRPr="00F9618C">
        <w:rPr>
          <w:rFonts w:cs="Courier New"/>
          <w:szCs w:val="16"/>
        </w:rPr>
        <w:t xml:space="preserve">        burstArrivalTime:</w:t>
      </w:r>
    </w:p>
    <w:p w14:paraId="6483AA7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'TS29571_CommonData.yaml#/components/schemas/DateTime'</w:t>
      </w:r>
    </w:p>
    <w:p w14:paraId="2A2ED9CA" w14:textId="77777777" w:rsidR="009803DD" w:rsidRPr="00F9618C" w:rsidRDefault="009803DD" w:rsidP="009803D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265F65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7CA77CC1" w14:textId="77777777" w:rsidR="009803DD" w:rsidRPr="00F9618C" w:rsidRDefault="009803DD" w:rsidP="009803D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4069F79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3C4B4E77" w14:textId="77777777" w:rsidR="009803DD" w:rsidRPr="00F9618C" w:rsidRDefault="009803DD" w:rsidP="009803D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00E0E70" w14:textId="77777777" w:rsidR="009803DD" w:rsidRPr="00F9618C" w:rsidRDefault="009803DD" w:rsidP="009803DD">
      <w:pPr>
        <w:pStyle w:val="PL"/>
        <w:rPr>
          <w:rFonts w:cs="Courier New"/>
          <w:szCs w:val="16"/>
        </w:rPr>
      </w:pPr>
      <w:r w:rsidRPr="00F9618C">
        <w:rPr>
          <w:rFonts w:cs="Courier New"/>
          <w:szCs w:val="16"/>
        </w:rPr>
        <w:t xml:space="preserve">          </w:t>
      </w:r>
      <w:r w:rsidRPr="00F9618C">
        <w:t>$ref: 'TS29122_CommonData.yaml#/components/schemas/TimeWindow'</w:t>
      </w:r>
    </w:p>
    <w:p w14:paraId="264CA50C" w14:textId="77777777" w:rsidR="009803DD" w:rsidRPr="00F9618C" w:rsidRDefault="009803DD" w:rsidP="009803D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5648656" w14:textId="77777777" w:rsidR="009803DD" w:rsidRPr="00F9618C" w:rsidRDefault="009803DD" w:rsidP="009803D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C828E4C" w14:textId="77777777" w:rsidR="009803DD" w:rsidRPr="00F9618C" w:rsidRDefault="009803DD" w:rsidP="009803DD">
      <w:pPr>
        <w:pStyle w:val="PL"/>
        <w:rPr>
          <w:rFonts w:cs="Courier New"/>
          <w:szCs w:val="16"/>
        </w:rPr>
      </w:pPr>
      <w:r w:rsidRPr="00F9618C">
        <w:rPr>
          <w:rFonts w:cs="Courier New"/>
          <w:szCs w:val="16"/>
        </w:rPr>
        <w:t xml:space="preserve">      nullable: true</w:t>
      </w:r>
    </w:p>
    <w:p w14:paraId="1799D985" w14:textId="77777777" w:rsidR="009803DD" w:rsidRPr="00F9618C" w:rsidRDefault="009803DD" w:rsidP="009803DD">
      <w:pPr>
        <w:pStyle w:val="PL"/>
        <w:rPr>
          <w:rFonts w:cs="Courier New"/>
          <w:szCs w:val="16"/>
        </w:rPr>
      </w:pPr>
    </w:p>
    <w:p w14:paraId="043A89FA" w14:textId="77777777" w:rsidR="009803DD" w:rsidRPr="00F9618C" w:rsidRDefault="009803DD" w:rsidP="009803DD">
      <w:pPr>
        <w:pStyle w:val="PL"/>
      </w:pPr>
      <w:r w:rsidRPr="00F9618C">
        <w:t xml:space="preserve">    AppDetectionReport:</w:t>
      </w:r>
    </w:p>
    <w:p w14:paraId="54CBFA4F" w14:textId="77777777" w:rsidR="009803DD" w:rsidRPr="00F9618C" w:rsidRDefault="009803DD" w:rsidP="009803DD">
      <w:pPr>
        <w:pStyle w:val="PL"/>
        <w:rPr>
          <w:rFonts w:eastAsia="Batang"/>
        </w:rPr>
      </w:pPr>
      <w:r w:rsidRPr="00F9618C">
        <w:rPr>
          <w:rFonts w:eastAsia="Batang"/>
        </w:rPr>
        <w:t xml:space="preserve">      description: &gt;</w:t>
      </w:r>
    </w:p>
    <w:p w14:paraId="304E9546" w14:textId="77777777" w:rsidR="009803DD" w:rsidRPr="00F9618C" w:rsidRDefault="009803DD" w:rsidP="009803D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1C15979" w14:textId="77777777" w:rsidR="009803DD" w:rsidRPr="00F9618C" w:rsidRDefault="009803DD" w:rsidP="009803D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019255E5" w14:textId="77777777" w:rsidR="009803DD" w:rsidRPr="00F9618C" w:rsidRDefault="009803DD" w:rsidP="009803DD">
      <w:pPr>
        <w:pStyle w:val="PL"/>
      </w:pPr>
      <w:r w:rsidRPr="00F9618C">
        <w:t xml:space="preserve">      type: object</w:t>
      </w:r>
    </w:p>
    <w:p w14:paraId="65F5EAFC" w14:textId="77777777" w:rsidR="009803DD" w:rsidRPr="00F9618C" w:rsidRDefault="009803DD" w:rsidP="009803DD">
      <w:pPr>
        <w:pStyle w:val="PL"/>
      </w:pPr>
      <w:r w:rsidRPr="00F9618C">
        <w:t xml:space="preserve">      required:</w:t>
      </w:r>
    </w:p>
    <w:p w14:paraId="2644B99D" w14:textId="77777777" w:rsidR="009803DD" w:rsidRPr="00F9618C" w:rsidRDefault="009803DD" w:rsidP="009803DD">
      <w:pPr>
        <w:pStyle w:val="PL"/>
      </w:pPr>
      <w:r w:rsidRPr="00F9618C">
        <w:t xml:space="preserve">        - adNotifType</w:t>
      </w:r>
    </w:p>
    <w:p w14:paraId="359188D6" w14:textId="77777777" w:rsidR="009803DD" w:rsidRPr="00F9618C" w:rsidRDefault="009803DD" w:rsidP="009803DD">
      <w:pPr>
        <w:pStyle w:val="PL"/>
      </w:pPr>
      <w:r w:rsidRPr="00F9618C">
        <w:t xml:space="preserve">        - afAppId</w:t>
      </w:r>
    </w:p>
    <w:p w14:paraId="2B3B5A8D" w14:textId="77777777" w:rsidR="009803DD" w:rsidRPr="00F9618C" w:rsidRDefault="009803DD" w:rsidP="009803DD">
      <w:pPr>
        <w:pStyle w:val="PL"/>
      </w:pPr>
      <w:r w:rsidRPr="00F9618C">
        <w:t xml:space="preserve">      properties:</w:t>
      </w:r>
    </w:p>
    <w:p w14:paraId="1F0DA0C7" w14:textId="77777777" w:rsidR="009803DD" w:rsidRPr="00F9618C" w:rsidRDefault="009803DD" w:rsidP="009803DD">
      <w:pPr>
        <w:pStyle w:val="PL"/>
      </w:pPr>
      <w:r w:rsidRPr="00F9618C">
        <w:t xml:space="preserve">        adNotifType:</w:t>
      </w:r>
    </w:p>
    <w:p w14:paraId="68DDA5B1" w14:textId="77777777" w:rsidR="009803DD" w:rsidRPr="00F9618C" w:rsidRDefault="009803DD" w:rsidP="009803DD">
      <w:pPr>
        <w:pStyle w:val="PL"/>
        <w:rPr>
          <w:rFonts w:cs="Courier New"/>
          <w:szCs w:val="16"/>
        </w:rPr>
      </w:pPr>
      <w:r w:rsidRPr="00F9618C">
        <w:rPr>
          <w:rFonts w:cs="Courier New"/>
          <w:szCs w:val="16"/>
        </w:rPr>
        <w:t xml:space="preserve">          $ref: '#/components/schemas/AppDetectionNotifType'</w:t>
      </w:r>
    </w:p>
    <w:p w14:paraId="1A2A685F" w14:textId="77777777" w:rsidR="009803DD" w:rsidRPr="00F9618C" w:rsidRDefault="009803DD" w:rsidP="009803DD">
      <w:pPr>
        <w:pStyle w:val="PL"/>
      </w:pPr>
      <w:r w:rsidRPr="00F9618C">
        <w:t xml:space="preserve">        afAppId:</w:t>
      </w:r>
    </w:p>
    <w:p w14:paraId="67F2BBA8" w14:textId="77777777" w:rsidR="009803DD" w:rsidRPr="00F9618C" w:rsidRDefault="009803DD" w:rsidP="009803DD">
      <w:pPr>
        <w:pStyle w:val="PL"/>
        <w:rPr>
          <w:rFonts w:cs="Courier New"/>
          <w:szCs w:val="16"/>
        </w:rPr>
      </w:pPr>
      <w:r w:rsidRPr="00F9618C">
        <w:rPr>
          <w:rFonts w:cs="Courier New"/>
          <w:szCs w:val="16"/>
        </w:rPr>
        <w:t xml:space="preserve">          $ref: '#/components/schemas/AfAppId'</w:t>
      </w:r>
    </w:p>
    <w:p w14:paraId="6616103E" w14:textId="77777777" w:rsidR="009803DD" w:rsidRPr="00F9618C" w:rsidRDefault="009803DD" w:rsidP="009803DD">
      <w:pPr>
        <w:pStyle w:val="PL"/>
        <w:rPr>
          <w:rFonts w:cs="Courier New"/>
          <w:szCs w:val="16"/>
        </w:rPr>
      </w:pPr>
    </w:p>
    <w:p w14:paraId="777A1028" w14:textId="77777777" w:rsidR="009803DD" w:rsidRPr="00F9618C" w:rsidRDefault="009803DD" w:rsidP="009803DD">
      <w:pPr>
        <w:pStyle w:val="PL"/>
      </w:pPr>
      <w:r w:rsidRPr="00F9618C">
        <w:t xml:space="preserve">    PduSessionEventNotification:</w:t>
      </w:r>
    </w:p>
    <w:p w14:paraId="20CAD57B" w14:textId="77777777" w:rsidR="009803DD" w:rsidRPr="00F9618C" w:rsidRDefault="009803DD" w:rsidP="009803DD">
      <w:pPr>
        <w:pStyle w:val="PL"/>
        <w:rPr>
          <w:rFonts w:eastAsia="Batang"/>
        </w:rPr>
      </w:pPr>
      <w:r w:rsidRPr="00F9618C">
        <w:rPr>
          <w:rFonts w:eastAsia="Batang"/>
        </w:rPr>
        <w:t xml:space="preserve">      description: &gt;</w:t>
      </w:r>
    </w:p>
    <w:p w14:paraId="206C8868" w14:textId="77777777" w:rsidR="009803DD" w:rsidRPr="00F9618C" w:rsidRDefault="009803DD" w:rsidP="009803DD">
      <w:pPr>
        <w:pStyle w:val="PL"/>
      </w:pPr>
      <w:r w:rsidRPr="00F9618C">
        <w:rPr>
          <w:rFonts w:eastAsia="Batang"/>
        </w:rPr>
        <w:t xml:space="preserve">        </w:t>
      </w:r>
      <w:r w:rsidRPr="00F9618C">
        <w:t>Indicates PDU session related events information</w:t>
      </w:r>
      <w:r w:rsidRPr="00F9618C">
        <w:rPr>
          <w:rFonts w:eastAsia="Batang"/>
        </w:rPr>
        <w:t>.</w:t>
      </w:r>
    </w:p>
    <w:p w14:paraId="7EB9C483" w14:textId="77777777" w:rsidR="009803DD" w:rsidRPr="00F9618C" w:rsidRDefault="009803DD" w:rsidP="009803DD">
      <w:pPr>
        <w:pStyle w:val="PL"/>
      </w:pPr>
      <w:r w:rsidRPr="00F9618C">
        <w:t xml:space="preserve">      type: object</w:t>
      </w:r>
    </w:p>
    <w:p w14:paraId="37B4C16A" w14:textId="77777777" w:rsidR="009803DD" w:rsidRPr="00F9618C" w:rsidRDefault="009803DD" w:rsidP="009803DD">
      <w:pPr>
        <w:pStyle w:val="PL"/>
      </w:pPr>
      <w:r w:rsidRPr="00F9618C">
        <w:t xml:space="preserve">      required:</w:t>
      </w:r>
    </w:p>
    <w:p w14:paraId="2C6CC1AC" w14:textId="77777777" w:rsidR="009803DD" w:rsidRPr="00F9618C" w:rsidRDefault="009803DD" w:rsidP="009803DD">
      <w:pPr>
        <w:pStyle w:val="PL"/>
      </w:pPr>
      <w:r w:rsidRPr="00F9618C">
        <w:t xml:space="preserve">        - evNotif</w:t>
      </w:r>
    </w:p>
    <w:p w14:paraId="634EA5DE" w14:textId="77777777" w:rsidR="009803DD" w:rsidRPr="00F9618C" w:rsidRDefault="009803DD" w:rsidP="009803DD">
      <w:pPr>
        <w:pStyle w:val="PL"/>
      </w:pPr>
      <w:r w:rsidRPr="00F9618C">
        <w:t xml:space="preserve">      properties:</w:t>
      </w:r>
    </w:p>
    <w:p w14:paraId="5B3E334D" w14:textId="77777777" w:rsidR="009803DD" w:rsidRPr="00F9618C" w:rsidRDefault="009803DD" w:rsidP="009803DD">
      <w:pPr>
        <w:pStyle w:val="PL"/>
      </w:pPr>
      <w:r w:rsidRPr="00F9618C">
        <w:t xml:space="preserve">        evNotif:</w:t>
      </w:r>
    </w:p>
    <w:p w14:paraId="7C430243" w14:textId="77777777" w:rsidR="009803DD" w:rsidRPr="00F9618C" w:rsidRDefault="009803DD" w:rsidP="009803DD">
      <w:pPr>
        <w:pStyle w:val="PL"/>
        <w:rPr>
          <w:rFonts w:cs="Courier New"/>
          <w:szCs w:val="16"/>
        </w:rPr>
      </w:pPr>
      <w:r w:rsidRPr="00F9618C">
        <w:rPr>
          <w:rFonts w:cs="Courier New"/>
          <w:szCs w:val="16"/>
        </w:rPr>
        <w:t xml:space="preserve">          $ref: '#/components/schemas/AfEventNotification'</w:t>
      </w:r>
    </w:p>
    <w:p w14:paraId="31BAB6C2" w14:textId="77777777" w:rsidR="009803DD" w:rsidRPr="00F9618C" w:rsidRDefault="009803DD" w:rsidP="009803DD">
      <w:pPr>
        <w:pStyle w:val="PL"/>
        <w:rPr>
          <w:rFonts w:cs="Courier New"/>
          <w:szCs w:val="16"/>
        </w:rPr>
      </w:pPr>
      <w:r w:rsidRPr="00F9618C">
        <w:rPr>
          <w:rFonts w:cs="Courier New"/>
          <w:szCs w:val="16"/>
        </w:rPr>
        <w:t xml:space="preserve">        supi:</w:t>
      </w:r>
    </w:p>
    <w:p w14:paraId="6301F209"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'TS29571_CommonData.yaml#/components/schemas/Supi'</w:t>
      </w:r>
    </w:p>
    <w:p w14:paraId="5CAF40FF" w14:textId="77777777" w:rsidR="009803DD" w:rsidRPr="00F9618C" w:rsidRDefault="009803DD" w:rsidP="009803DD">
      <w:pPr>
        <w:pStyle w:val="PL"/>
        <w:rPr>
          <w:rFonts w:cs="Courier New"/>
          <w:szCs w:val="16"/>
        </w:rPr>
      </w:pPr>
      <w:r w:rsidRPr="00F9618C">
        <w:rPr>
          <w:rFonts w:cs="Courier New"/>
          <w:szCs w:val="16"/>
        </w:rPr>
        <w:t xml:space="preserve">        ueIpv4:</w:t>
      </w:r>
    </w:p>
    <w:p w14:paraId="4A5D6EE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'TS29571_CommonData.yaml#/components/schemas/Ipv4Addr'</w:t>
      </w:r>
    </w:p>
    <w:p w14:paraId="7D74357C" w14:textId="77777777" w:rsidR="009803DD" w:rsidRPr="00F9618C" w:rsidRDefault="009803DD" w:rsidP="009803DD">
      <w:pPr>
        <w:pStyle w:val="PL"/>
        <w:rPr>
          <w:rFonts w:cs="Courier New"/>
          <w:szCs w:val="16"/>
        </w:rPr>
      </w:pPr>
      <w:r w:rsidRPr="00F9618C">
        <w:rPr>
          <w:rFonts w:cs="Courier New"/>
          <w:szCs w:val="16"/>
        </w:rPr>
        <w:t xml:space="preserve">        ueIpv6:</w:t>
      </w:r>
    </w:p>
    <w:p w14:paraId="6E34BE45"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'TS29571_CommonData.yaml#/components/schemas/Ipv6Addr'</w:t>
      </w:r>
    </w:p>
    <w:p w14:paraId="78745061" w14:textId="77777777" w:rsidR="009803DD" w:rsidRPr="00F9618C" w:rsidRDefault="009803DD" w:rsidP="009803DD">
      <w:pPr>
        <w:pStyle w:val="PL"/>
        <w:rPr>
          <w:rFonts w:cs="Courier New"/>
          <w:szCs w:val="16"/>
        </w:rPr>
      </w:pPr>
      <w:r w:rsidRPr="00F9618C">
        <w:rPr>
          <w:rFonts w:cs="Courier New"/>
          <w:szCs w:val="16"/>
        </w:rPr>
        <w:t xml:space="preserve">        ueMac:</w:t>
      </w:r>
    </w:p>
    <w:p w14:paraId="213C880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'TS29571_CommonData.yaml#/components/schemas/MacAddr48'</w:t>
      </w:r>
    </w:p>
    <w:p w14:paraId="2A3C73CE" w14:textId="77777777" w:rsidR="009803DD" w:rsidRPr="00F9618C" w:rsidRDefault="009803DD" w:rsidP="009803DD">
      <w:pPr>
        <w:pStyle w:val="PL"/>
      </w:pPr>
      <w:r w:rsidRPr="00F9618C">
        <w:t xml:space="preserve">        status:</w:t>
      </w:r>
    </w:p>
    <w:p w14:paraId="6C335CD5" w14:textId="77777777" w:rsidR="009803DD" w:rsidRPr="00F9618C" w:rsidRDefault="009803DD" w:rsidP="009803DD">
      <w:pPr>
        <w:pStyle w:val="PL"/>
        <w:rPr>
          <w:rFonts w:cs="Courier New"/>
          <w:szCs w:val="16"/>
        </w:rPr>
      </w:pPr>
      <w:r w:rsidRPr="00F9618C">
        <w:rPr>
          <w:rFonts w:cs="Courier New"/>
          <w:szCs w:val="16"/>
        </w:rPr>
        <w:t xml:space="preserve">          $ref: '#/components/schemas/PduSessionStatus'</w:t>
      </w:r>
    </w:p>
    <w:p w14:paraId="097D3DA9" w14:textId="77777777" w:rsidR="009803DD" w:rsidRPr="00F9618C" w:rsidRDefault="009803DD" w:rsidP="009803DD">
      <w:pPr>
        <w:pStyle w:val="PL"/>
      </w:pPr>
      <w:r w:rsidRPr="00F9618C">
        <w:t xml:space="preserve">        pcfInfo:</w:t>
      </w:r>
    </w:p>
    <w:p w14:paraId="24B32DA0" w14:textId="77777777" w:rsidR="009803DD" w:rsidRPr="00F9618C" w:rsidRDefault="009803DD" w:rsidP="009803DD">
      <w:pPr>
        <w:pStyle w:val="PL"/>
        <w:rPr>
          <w:rFonts w:cs="Courier New"/>
          <w:szCs w:val="16"/>
        </w:rPr>
      </w:pPr>
      <w:r w:rsidRPr="00F9618C">
        <w:rPr>
          <w:rFonts w:cs="Courier New"/>
          <w:szCs w:val="16"/>
        </w:rPr>
        <w:t xml:space="preserve">          $ref: '#/components/schemas/PcfAddressingInfo'</w:t>
      </w:r>
    </w:p>
    <w:p w14:paraId="08EA1391" w14:textId="77777777" w:rsidR="009803DD" w:rsidRPr="00F9618C" w:rsidRDefault="009803DD" w:rsidP="009803DD">
      <w:pPr>
        <w:pStyle w:val="PL"/>
        <w:rPr>
          <w:rFonts w:cs="Courier New"/>
          <w:szCs w:val="16"/>
        </w:rPr>
      </w:pPr>
      <w:r w:rsidRPr="00F9618C">
        <w:rPr>
          <w:rFonts w:cs="Courier New"/>
          <w:szCs w:val="16"/>
        </w:rPr>
        <w:t xml:space="preserve">        dnn:</w:t>
      </w:r>
    </w:p>
    <w:p w14:paraId="16FD5D3F"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'TS29571_CommonData.yaml#/components/schemas/Dnn'</w:t>
      </w:r>
    </w:p>
    <w:p w14:paraId="10EEFCE0" w14:textId="77777777" w:rsidR="009803DD" w:rsidRPr="00F9618C" w:rsidRDefault="009803DD" w:rsidP="009803DD">
      <w:pPr>
        <w:pStyle w:val="PL"/>
        <w:rPr>
          <w:rFonts w:cs="Courier New"/>
          <w:szCs w:val="16"/>
        </w:rPr>
      </w:pPr>
      <w:r w:rsidRPr="00F9618C">
        <w:rPr>
          <w:rFonts w:cs="Courier New"/>
          <w:szCs w:val="16"/>
        </w:rPr>
        <w:t xml:space="preserve">        snssai:</w:t>
      </w:r>
    </w:p>
    <w:p w14:paraId="3B67DFB0"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'TS29571_CommonData.yaml#/components/schemas/Snssai'</w:t>
      </w:r>
    </w:p>
    <w:p w14:paraId="1AFD3343" w14:textId="77777777" w:rsidR="009803DD" w:rsidRPr="00F9618C" w:rsidRDefault="009803DD" w:rsidP="009803DD">
      <w:pPr>
        <w:pStyle w:val="PL"/>
        <w:rPr>
          <w:rFonts w:cs="Courier New"/>
          <w:szCs w:val="16"/>
        </w:rPr>
      </w:pPr>
      <w:r w:rsidRPr="00F9618C">
        <w:rPr>
          <w:rFonts w:cs="Courier New"/>
          <w:szCs w:val="16"/>
        </w:rPr>
        <w:t xml:space="preserve">        gpsi:</w:t>
      </w:r>
    </w:p>
    <w:p w14:paraId="7EA46063"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'TS29571_CommonData.yaml#/components/schemas/Gpsi'</w:t>
      </w:r>
    </w:p>
    <w:p w14:paraId="0312A802" w14:textId="77777777" w:rsidR="009803DD" w:rsidRPr="00F9618C" w:rsidRDefault="009803DD" w:rsidP="009803DD">
      <w:pPr>
        <w:pStyle w:val="PL"/>
        <w:rPr>
          <w:rFonts w:cs="Courier New"/>
          <w:szCs w:val="16"/>
        </w:rPr>
      </w:pPr>
    </w:p>
    <w:p w14:paraId="7DC419E2" w14:textId="77777777" w:rsidR="009803DD" w:rsidRPr="00F9618C" w:rsidRDefault="009803DD" w:rsidP="009803DD">
      <w:pPr>
        <w:pStyle w:val="PL"/>
      </w:pPr>
      <w:r w:rsidRPr="00F9618C">
        <w:t xml:space="preserve">    PcfAddressingInfo:</w:t>
      </w:r>
    </w:p>
    <w:p w14:paraId="6721E60B" w14:textId="77777777" w:rsidR="009803DD" w:rsidRPr="00F9618C" w:rsidRDefault="009803DD" w:rsidP="009803DD">
      <w:pPr>
        <w:pStyle w:val="PL"/>
      </w:pPr>
      <w:r w:rsidRPr="00F9618C">
        <w:rPr>
          <w:rFonts w:eastAsia="Batang"/>
        </w:rPr>
        <w:t xml:space="preserve">      description: </w:t>
      </w:r>
      <w:r w:rsidRPr="00F9618C">
        <w:t>Contains PCF address information</w:t>
      </w:r>
      <w:r w:rsidRPr="00F9618C">
        <w:rPr>
          <w:rFonts w:eastAsia="Batang"/>
        </w:rPr>
        <w:t>.</w:t>
      </w:r>
    </w:p>
    <w:p w14:paraId="1A8316FB" w14:textId="77777777" w:rsidR="009803DD" w:rsidRPr="00F9618C" w:rsidRDefault="009803DD" w:rsidP="009803DD">
      <w:pPr>
        <w:pStyle w:val="PL"/>
      </w:pPr>
      <w:r w:rsidRPr="00F9618C">
        <w:t xml:space="preserve">      type: object</w:t>
      </w:r>
    </w:p>
    <w:p w14:paraId="32154CA3" w14:textId="77777777" w:rsidR="009803DD" w:rsidRPr="00F9618C" w:rsidRDefault="009803DD" w:rsidP="009803DD">
      <w:pPr>
        <w:pStyle w:val="PL"/>
      </w:pPr>
      <w:r w:rsidRPr="00F9618C">
        <w:t xml:space="preserve">      properties:</w:t>
      </w:r>
    </w:p>
    <w:p w14:paraId="7629DE8E" w14:textId="77777777" w:rsidR="009803DD" w:rsidRPr="00F9618C" w:rsidRDefault="009803DD" w:rsidP="009803DD">
      <w:pPr>
        <w:pStyle w:val="PL"/>
      </w:pPr>
      <w:r w:rsidRPr="00F9618C">
        <w:t xml:space="preserve">        pcfFqdn:</w:t>
      </w:r>
    </w:p>
    <w:p w14:paraId="3F4BE985" w14:textId="77777777" w:rsidR="009803DD" w:rsidRPr="00F9618C" w:rsidRDefault="009803DD" w:rsidP="009803DD">
      <w:pPr>
        <w:pStyle w:val="PL"/>
      </w:pPr>
      <w:r w:rsidRPr="00F9618C">
        <w:t xml:space="preserve">          $ref: 'TS29571_CommonData.yaml#/components/schemas/Fqdn'</w:t>
      </w:r>
    </w:p>
    <w:p w14:paraId="5E4A5793" w14:textId="77777777" w:rsidR="009803DD" w:rsidRPr="00F9618C" w:rsidRDefault="009803DD" w:rsidP="009803DD">
      <w:pPr>
        <w:pStyle w:val="PL"/>
      </w:pPr>
      <w:r w:rsidRPr="00F9618C">
        <w:t xml:space="preserve">        pcfIpEndPoints:</w:t>
      </w:r>
    </w:p>
    <w:p w14:paraId="650E8E72" w14:textId="77777777" w:rsidR="009803DD" w:rsidRPr="00F9618C" w:rsidRDefault="009803DD" w:rsidP="009803DD">
      <w:pPr>
        <w:pStyle w:val="PL"/>
      </w:pPr>
      <w:r w:rsidRPr="00F9618C">
        <w:t xml:space="preserve">          type: array</w:t>
      </w:r>
    </w:p>
    <w:p w14:paraId="7A7BA8C4" w14:textId="77777777" w:rsidR="009803DD" w:rsidRPr="00F9618C" w:rsidRDefault="009803DD" w:rsidP="009803DD">
      <w:pPr>
        <w:pStyle w:val="PL"/>
      </w:pPr>
      <w:r w:rsidRPr="00F9618C">
        <w:t xml:space="preserve">          items:</w:t>
      </w:r>
    </w:p>
    <w:p w14:paraId="750662FB" w14:textId="77777777" w:rsidR="009803DD" w:rsidRPr="00F9618C" w:rsidRDefault="009803DD" w:rsidP="009803DD">
      <w:pPr>
        <w:pStyle w:val="PL"/>
      </w:pPr>
      <w:r w:rsidRPr="00F9618C">
        <w:t xml:space="preserve">            $ref: 'TS29510_Nnrf_NFManagement.yaml#/components/schemas/IpEndPoint'</w:t>
      </w:r>
    </w:p>
    <w:p w14:paraId="11103A16" w14:textId="77777777" w:rsidR="009803DD" w:rsidRPr="00F9618C" w:rsidRDefault="009803DD" w:rsidP="009803DD">
      <w:pPr>
        <w:pStyle w:val="PL"/>
      </w:pPr>
      <w:r w:rsidRPr="00F9618C">
        <w:t xml:space="preserve">          minItems: 1</w:t>
      </w:r>
    </w:p>
    <w:p w14:paraId="36911E0F" w14:textId="77777777" w:rsidR="009803DD" w:rsidRPr="00F9618C" w:rsidRDefault="009803DD" w:rsidP="009803DD">
      <w:pPr>
        <w:pStyle w:val="PL"/>
      </w:pPr>
      <w:r w:rsidRPr="00F9618C">
        <w:t xml:space="preserve">          description: IP end points of the PCF hosting the Npcf_PolicyAuthorization service.</w:t>
      </w:r>
    </w:p>
    <w:p w14:paraId="783AE489" w14:textId="77777777" w:rsidR="009803DD" w:rsidRPr="00F9618C" w:rsidRDefault="009803DD" w:rsidP="009803DD">
      <w:pPr>
        <w:pStyle w:val="PL"/>
        <w:rPr>
          <w:rFonts w:eastAsia="等线"/>
        </w:rPr>
      </w:pPr>
      <w:r w:rsidRPr="00F9618C">
        <w:rPr>
          <w:rFonts w:eastAsia="等线"/>
        </w:rPr>
        <w:t xml:space="preserve">        bindingInfo:</w:t>
      </w:r>
    </w:p>
    <w:p w14:paraId="065E59BA" w14:textId="77777777" w:rsidR="009803DD" w:rsidRPr="00F9618C" w:rsidRDefault="009803DD" w:rsidP="009803DD">
      <w:pPr>
        <w:pStyle w:val="PL"/>
        <w:rPr>
          <w:rFonts w:eastAsia="等线"/>
        </w:rPr>
      </w:pPr>
      <w:r w:rsidRPr="00F9618C">
        <w:rPr>
          <w:rFonts w:eastAsia="等线"/>
        </w:rPr>
        <w:t xml:space="preserve">          type: string</w:t>
      </w:r>
    </w:p>
    <w:p w14:paraId="6CA4F515" w14:textId="77777777" w:rsidR="009803DD" w:rsidRPr="00F9618C" w:rsidRDefault="009803DD" w:rsidP="009803DD">
      <w:pPr>
        <w:pStyle w:val="PL"/>
      </w:pPr>
      <w:r w:rsidRPr="00F9618C">
        <w:t xml:space="preserve">          description: contains the binding indications of the PCF.</w:t>
      </w:r>
    </w:p>
    <w:p w14:paraId="0F5B0F88" w14:textId="77777777" w:rsidR="009803DD" w:rsidRPr="00F9618C" w:rsidRDefault="009803DD" w:rsidP="009803DD">
      <w:pPr>
        <w:pStyle w:val="PL"/>
        <w:rPr>
          <w:rFonts w:cs="Courier New"/>
          <w:szCs w:val="16"/>
        </w:rPr>
      </w:pPr>
    </w:p>
    <w:p w14:paraId="336F9346" w14:textId="77777777" w:rsidR="009803DD" w:rsidRPr="00F9618C" w:rsidRDefault="009803DD" w:rsidP="009803DD">
      <w:pPr>
        <w:pStyle w:val="PL"/>
      </w:pPr>
      <w:r w:rsidRPr="00F9618C">
        <w:t xml:space="preserve">    AlternativeServiceRequirementsData:</w:t>
      </w:r>
    </w:p>
    <w:p w14:paraId="5A71A71D" w14:textId="77777777" w:rsidR="009803DD" w:rsidRPr="00F9618C" w:rsidRDefault="009803DD" w:rsidP="009803D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5524F6B3" w14:textId="77777777" w:rsidR="009803DD" w:rsidRPr="00F9618C" w:rsidRDefault="009803DD" w:rsidP="009803DD">
      <w:pPr>
        <w:pStyle w:val="PL"/>
      </w:pPr>
      <w:r w:rsidRPr="00F9618C">
        <w:t xml:space="preserve">      type: object</w:t>
      </w:r>
    </w:p>
    <w:p w14:paraId="061911D7" w14:textId="77777777" w:rsidR="009803DD" w:rsidRPr="00F9618C" w:rsidRDefault="009803DD" w:rsidP="009803DD">
      <w:pPr>
        <w:pStyle w:val="PL"/>
      </w:pPr>
      <w:r w:rsidRPr="00F9618C">
        <w:t xml:space="preserve">      required:</w:t>
      </w:r>
    </w:p>
    <w:p w14:paraId="0ACE0C4C" w14:textId="77777777" w:rsidR="009803DD" w:rsidRPr="00F9618C" w:rsidRDefault="009803DD" w:rsidP="009803DD">
      <w:pPr>
        <w:pStyle w:val="PL"/>
      </w:pPr>
      <w:r w:rsidRPr="00F9618C">
        <w:t xml:space="preserve">        - altQosParamSetRef</w:t>
      </w:r>
    </w:p>
    <w:p w14:paraId="1DBA7303" w14:textId="77777777" w:rsidR="009803DD" w:rsidRPr="00F9618C" w:rsidRDefault="009803DD" w:rsidP="009803DD">
      <w:pPr>
        <w:pStyle w:val="PL"/>
      </w:pPr>
      <w:r w:rsidRPr="00F9618C">
        <w:t xml:space="preserve">      properties:</w:t>
      </w:r>
    </w:p>
    <w:p w14:paraId="14DB04CC" w14:textId="77777777" w:rsidR="009803DD" w:rsidRPr="00F9618C" w:rsidRDefault="009803DD" w:rsidP="009803DD">
      <w:pPr>
        <w:pStyle w:val="PL"/>
      </w:pPr>
      <w:r w:rsidRPr="00F9618C">
        <w:t xml:space="preserve">        altQosParamSetRef:</w:t>
      </w:r>
    </w:p>
    <w:p w14:paraId="3153BD42" w14:textId="77777777" w:rsidR="009803DD" w:rsidRPr="00F9618C" w:rsidRDefault="009803DD" w:rsidP="009803DD">
      <w:pPr>
        <w:pStyle w:val="PL"/>
        <w:rPr>
          <w:rFonts w:cs="Courier New"/>
          <w:szCs w:val="16"/>
        </w:rPr>
      </w:pPr>
      <w:r w:rsidRPr="00F9618C">
        <w:rPr>
          <w:rFonts w:cs="Courier New"/>
          <w:szCs w:val="16"/>
        </w:rPr>
        <w:lastRenderedPageBreak/>
        <w:t xml:space="preserve">          type: string</w:t>
      </w:r>
    </w:p>
    <w:p w14:paraId="74905AD3" w14:textId="77777777" w:rsidR="009803DD" w:rsidRPr="00F9618C" w:rsidRDefault="009803DD" w:rsidP="009803DD">
      <w:pPr>
        <w:pStyle w:val="PL"/>
        <w:rPr>
          <w:rFonts w:cs="Courier New"/>
          <w:szCs w:val="16"/>
        </w:rPr>
      </w:pPr>
      <w:r w:rsidRPr="00F9618C">
        <w:rPr>
          <w:rFonts w:cs="Courier New"/>
          <w:szCs w:val="16"/>
        </w:rPr>
        <w:t xml:space="preserve">          description: Reference to this alternative QoS related parameter set.</w:t>
      </w:r>
    </w:p>
    <w:p w14:paraId="60F9464A" w14:textId="77777777" w:rsidR="009803DD" w:rsidRPr="00F9618C" w:rsidRDefault="009803DD" w:rsidP="009803DD">
      <w:pPr>
        <w:pStyle w:val="PL"/>
      </w:pPr>
      <w:r w:rsidRPr="00F9618C">
        <w:t xml:space="preserve">        gbrUl:</w:t>
      </w:r>
    </w:p>
    <w:p w14:paraId="560A659D" w14:textId="77777777" w:rsidR="009803DD" w:rsidRPr="00F9618C" w:rsidRDefault="009803DD" w:rsidP="009803DD">
      <w:pPr>
        <w:pStyle w:val="PL"/>
      </w:pPr>
      <w:r w:rsidRPr="00F9618C">
        <w:rPr>
          <w:rFonts w:cs="Courier New"/>
          <w:szCs w:val="16"/>
        </w:rPr>
        <w:t xml:space="preserve">          </w:t>
      </w:r>
      <w:r w:rsidRPr="00F9618C">
        <w:t>$ref: 'TS29571_CommonData.yaml#/components/schemas/BitRate'</w:t>
      </w:r>
    </w:p>
    <w:p w14:paraId="67E924FB" w14:textId="77777777" w:rsidR="009803DD" w:rsidRPr="00F9618C" w:rsidRDefault="009803DD" w:rsidP="009803DD">
      <w:pPr>
        <w:pStyle w:val="PL"/>
      </w:pPr>
      <w:r w:rsidRPr="00F9618C">
        <w:t xml:space="preserve">        gbrDl:</w:t>
      </w:r>
    </w:p>
    <w:p w14:paraId="763C8F11" w14:textId="77777777" w:rsidR="009803DD" w:rsidRPr="00F9618C" w:rsidRDefault="009803DD" w:rsidP="009803DD">
      <w:pPr>
        <w:pStyle w:val="PL"/>
      </w:pPr>
      <w:r w:rsidRPr="00F9618C">
        <w:rPr>
          <w:rFonts w:cs="Courier New"/>
          <w:szCs w:val="16"/>
        </w:rPr>
        <w:t xml:space="preserve">          </w:t>
      </w:r>
      <w:r w:rsidRPr="00F9618C">
        <w:t>$ref: 'TS29571_CommonData.yaml#/components/schemas/BitRate'</w:t>
      </w:r>
    </w:p>
    <w:p w14:paraId="0C496FDF" w14:textId="77777777" w:rsidR="009803DD" w:rsidRPr="00F9618C" w:rsidRDefault="009803DD" w:rsidP="009803DD">
      <w:pPr>
        <w:pStyle w:val="PL"/>
      </w:pPr>
      <w:r w:rsidRPr="00F9618C">
        <w:t xml:space="preserve">        pdb:</w:t>
      </w:r>
    </w:p>
    <w:p w14:paraId="785578AD" w14:textId="77777777" w:rsidR="009803DD" w:rsidRPr="00F9618C" w:rsidRDefault="009803DD" w:rsidP="009803DD">
      <w:pPr>
        <w:pStyle w:val="PL"/>
      </w:pPr>
      <w:r w:rsidRPr="00F9618C">
        <w:t xml:space="preserve">          $ref: 'TS29571_CommonData.yaml#/components/schemas/PacketDelBudget'</w:t>
      </w:r>
    </w:p>
    <w:p w14:paraId="02038DAC" w14:textId="77777777" w:rsidR="009803DD" w:rsidRPr="00F9618C" w:rsidRDefault="009803DD" w:rsidP="009803DD">
      <w:pPr>
        <w:pStyle w:val="PL"/>
      </w:pPr>
      <w:r w:rsidRPr="00F9618C">
        <w:t xml:space="preserve">        p</w:t>
      </w:r>
      <w:r w:rsidRPr="00F9618C">
        <w:rPr>
          <w:lang w:eastAsia="ja-JP"/>
        </w:rPr>
        <w:t>er</w:t>
      </w:r>
      <w:r w:rsidRPr="00F9618C">
        <w:t>:</w:t>
      </w:r>
    </w:p>
    <w:p w14:paraId="5D5EA6AC" w14:textId="77777777" w:rsidR="009803DD" w:rsidRPr="00F9618C" w:rsidRDefault="009803DD" w:rsidP="009803DD">
      <w:pPr>
        <w:pStyle w:val="PL"/>
      </w:pPr>
      <w:r w:rsidRPr="00F9618C">
        <w:t xml:space="preserve">          $ref: 'TS29571_CommonData.yaml#/components/schemas/PacketErrRate'</w:t>
      </w:r>
    </w:p>
    <w:p w14:paraId="132CEE41" w14:textId="77777777" w:rsidR="009803DD" w:rsidRPr="00F9618C" w:rsidRDefault="009803DD" w:rsidP="009803DD">
      <w:pPr>
        <w:pStyle w:val="PL"/>
        <w:rPr>
          <w:rFonts w:cs="Courier New"/>
          <w:szCs w:val="16"/>
        </w:rPr>
      </w:pPr>
    </w:p>
    <w:p w14:paraId="3DBCEEF5" w14:textId="77777777" w:rsidR="009803DD" w:rsidRPr="00F9618C" w:rsidRDefault="009803DD" w:rsidP="009803DD">
      <w:pPr>
        <w:pStyle w:val="PL"/>
        <w:rPr>
          <w:rFonts w:cs="Courier New"/>
          <w:szCs w:val="16"/>
        </w:rPr>
      </w:pPr>
      <w:r w:rsidRPr="00F9618C">
        <w:rPr>
          <w:rFonts w:cs="Courier New"/>
          <w:szCs w:val="16"/>
        </w:rPr>
        <w:t xml:space="preserve">    EventsSubscPutData:</w:t>
      </w:r>
    </w:p>
    <w:p w14:paraId="14280173"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5DCC6773" w14:textId="77777777" w:rsidR="009803DD" w:rsidRPr="00F9618C" w:rsidRDefault="009803DD" w:rsidP="009803DD">
      <w:pPr>
        <w:pStyle w:val="PL"/>
        <w:rPr>
          <w:rFonts w:cs="Courier New"/>
          <w:szCs w:val="16"/>
        </w:rPr>
      </w:pPr>
      <w:r w:rsidRPr="00F9618C">
        <w:rPr>
          <w:rFonts w:cs="Courier New"/>
          <w:szCs w:val="16"/>
        </w:rPr>
        <w:t xml:space="preserve">        Identifies the events the application subscribes to within an Events Subscription</w:t>
      </w:r>
    </w:p>
    <w:p w14:paraId="05A99C58" w14:textId="77777777" w:rsidR="009803DD" w:rsidRPr="00F9618C" w:rsidRDefault="009803DD" w:rsidP="009803DD">
      <w:pPr>
        <w:pStyle w:val="PL"/>
        <w:rPr>
          <w:rFonts w:cs="Courier New"/>
          <w:szCs w:val="16"/>
        </w:rPr>
      </w:pPr>
      <w:r w:rsidRPr="00F9618C">
        <w:rPr>
          <w:rFonts w:cs="Courier New"/>
          <w:szCs w:val="16"/>
        </w:rPr>
        <w:t xml:space="preserve">        sub-resource data. It may contain the notification of the already met events.</w:t>
      </w:r>
    </w:p>
    <w:p w14:paraId="56DF8F38" w14:textId="77777777" w:rsidR="009803DD" w:rsidRPr="00F9618C" w:rsidRDefault="009803DD" w:rsidP="009803DD">
      <w:pPr>
        <w:pStyle w:val="PL"/>
        <w:rPr>
          <w:rFonts w:cs="Courier New"/>
          <w:szCs w:val="16"/>
        </w:rPr>
      </w:pPr>
      <w:r w:rsidRPr="00F9618C">
        <w:rPr>
          <w:rFonts w:cs="Courier New"/>
          <w:szCs w:val="16"/>
        </w:rPr>
        <w:t xml:space="preserve">      anyOf:</w:t>
      </w:r>
    </w:p>
    <w:p w14:paraId="59863A79" w14:textId="77777777" w:rsidR="009803DD" w:rsidRPr="00F9618C" w:rsidRDefault="009803DD" w:rsidP="009803DD">
      <w:pPr>
        <w:pStyle w:val="PL"/>
        <w:rPr>
          <w:rFonts w:cs="Courier New"/>
          <w:szCs w:val="16"/>
        </w:rPr>
      </w:pPr>
      <w:r w:rsidRPr="00F9618C">
        <w:rPr>
          <w:rFonts w:cs="Courier New"/>
          <w:szCs w:val="16"/>
        </w:rPr>
        <w:t xml:space="preserve">        - $ref: '#/components/schemas/EventsSubscReqData'</w:t>
      </w:r>
    </w:p>
    <w:p w14:paraId="0D7E19B7" w14:textId="77777777" w:rsidR="009803DD" w:rsidRPr="00F9618C" w:rsidRDefault="009803DD" w:rsidP="009803DD">
      <w:pPr>
        <w:pStyle w:val="PL"/>
        <w:rPr>
          <w:rFonts w:cs="Courier New"/>
          <w:szCs w:val="16"/>
        </w:rPr>
      </w:pPr>
      <w:r w:rsidRPr="00F9618C">
        <w:rPr>
          <w:rFonts w:cs="Courier New"/>
          <w:szCs w:val="16"/>
        </w:rPr>
        <w:t xml:space="preserve">        - $ref: '#/components/schemas/EventsNotification'</w:t>
      </w:r>
    </w:p>
    <w:p w14:paraId="39AD2838" w14:textId="77777777" w:rsidR="009803DD" w:rsidRPr="00F9618C" w:rsidRDefault="009803DD" w:rsidP="009803DD">
      <w:pPr>
        <w:pStyle w:val="PL"/>
        <w:rPr>
          <w:rFonts w:cs="Courier New"/>
          <w:szCs w:val="16"/>
        </w:rPr>
      </w:pPr>
    </w:p>
    <w:p w14:paraId="42ECC2A9" w14:textId="77777777" w:rsidR="009803DD" w:rsidRPr="00F9618C" w:rsidRDefault="009803DD" w:rsidP="009803DD">
      <w:pPr>
        <w:pStyle w:val="PL"/>
      </w:pPr>
      <w:r w:rsidRPr="00F9618C">
        <w:t xml:space="preserve">    Periodicity</w:t>
      </w:r>
      <w:r w:rsidRPr="00F9618C">
        <w:rPr>
          <w:lang w:eastAsia="zh-CN"/>
        </w:rPr>
        <w:t>Range</w:t>
      </w:r>
      <w:r w:rsidRPr="00F9618C">
        <w:t>:</w:t>
      </w:r>
    </w:p>
    <w:p w14:paraId="0FF4B0D4" w14:textId="77777777" w:rsidR="009803DD" w:rsidRPr="00F9618C" w:rsidRDefault="009803DD" w:rsidP="009803DD">
      <w:pPr>
        <w:pStyle w:val="PL"/>
        <w:rPr>
          <w:rFonts w:cs="Courier New"/>
          <w:szCs w:val="16"/>
        </w:rPr>
      </w:pPr>
      <w:r w:rsidRPr="00F9618C">
        <w:rPr>
          <w:rFonts w:eastAsia="Batang"/>
        </w:rPr>
        <w:t xml:space="preserve">      description: </w:t>
      </w:r>
      <w:r w:rsidRPr="00F9618C">
        <w:rPr>
          <w:rFonts w:cs="Courier New"/>
          <w:szCs w:val="16"/>
        </w:rPr>
        <w:t>&gt;</w:t>
      </w:r>
    </w:p>
    <w:p w14:paraId="393069EA" w14:textId="77777777" w:rsidR="009803DD" w:rsidRPr="00F9618C" w:rsidRDefault="009803DD" w:rsidP="009803D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115C18FE" w14:textId="77777777" w:rsidR="009803DD" w:rsidRPr="00F9618C" w:rsidRDefault="009803DD" w:rsidP="009803D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53779BB" w14:textId="77777777" w:rsidR="009803DD" w:rsidRPr="00F9618C" w:rsidRDefault="009803DD" w:rsidP="009803D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0C45A9EB" w14:textId="77777777" w:rsidR="009803DD" w:rsidRPr="00F9618C" w:rsidRDefault="009803DD" w:rsidP="009803D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7944B93" w14:textId="77777777" w:rsidR="009803DD" w:rsidRPr="00F9618C" w:rsidRDefault="009803DD" w:rsidP="009803DD">
      <w:pPr>
        <w:pStyle w:val="PL"/>
      </w:pPr>
      <w:r w:rsidRPr="00F9618C">
        <w:t xml:space="preserve">      type: object</w:t>
      </w:r>
    </w:p>
    <w:p w14:paraId="3F2430E0" w14:textId="77777777" w:rsidR="009803DD" w:rsidRPr="00F9618C" w:rsidRDefault="009803DD" w:rsidP="009803DD">
      <w:pPr>
        <w:pStyle w:val="PL"/>
        <w:rPr>
          <w:rFonts w:cs="Courier New"/>
          <w:szCs w:val="16"/>
        </w:rPr>
      </w:pPr>
      <w:r w:rsidRPr="00F9618C">
        <w:rPr>
          <w:rFonts w:cs="Courier New"/>
          <w:szCs w:val="16"/>
        </w:rPr>
        <w:t xml:space="preserve">      oneOf:</w:t>
      </w:r>
    </w:p>
    <w:p w14:paraId="6A73DF7C" w14:textId="77777777" w:rsidR="009803DD" w:rsidRPr="00F9618C" w:rsidRDefault="009803DD" w:rsidP="009803D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7A517747" w14:textId="77777777" w:rsidR="009803DD" w:rsidRPr="00F9618C" w:rsidRDefault="009803DD" w:rsidP="009803D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259D9D4" w14:textId="77777777" w:rsidR="009803DD" w:rsidRPr="00F9618C" w:rsidRDefault="009803DD" w:rsidP="009803DD">
      <w:pPr>
        <w:pStyle w:val="PL"/>
      </w:pPr>
      <w:r w:rsidRPr="00F9618C">
        <w:t xml:space="preserve">      properties:</w:t>
      </w:r>
    </w:p>
    <w:p w14:paraId="6C065761" w14:textId="77777777" w:rsidR="009803DD" w:rsidRPr="00F9618C" w:rsidRDefault="009803DD" w:rsidP="009803DD">
      <w:pPr>
        <w:pStyle w:val="PL"/>
      </w:pPr>
      <w:r w:rsidRPr="00F9618C">
        <w:t xml:space="preserve">        lowerBound:</w:t>
      </w:r>
    </w:p>
    <w:p w14:paraId="4A531B60" w14:textId="77777777" w:rsidR="009803DD" w:rsidRPr="00F9618C" w:rsidRDefault="009803DD" w:rsidP="009803DD">
      <w:pPr>
        <w:pStyle w:val="PL"/>
      </w:pPr>
      <w:r w:rsidRPr="00F9618C">
        <w:rPr>
          <w:rFonts w:cs="Courier New"/>
          <w:szCs w:val="16"/>
        </w:rPr>
        <w:t xml:space="preserve">          $ref: 'TS29571_CommonData.yaml#/components/schemas/Uinteger'</w:t>
      </w:r>
    </w:p>
    <w:p w14:paraId="714E0485" w14:textId="77777777" w:rsidR="009803DD" w:rsidRPr="00F9618C" w:rsidRDefault="009803DD" w:rsidP="009803DD">
      <w:pPr>
        <w:pStyle w:val="PL"/>
      </w:pPr>
      <w:r w:rsidRPr="00F9618C">
        <w:t xml:space="preserve">        upperBound:</w:t>
      </w:r>
    </w:p>
    <w:p w14:paraId="5910499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'TS29571_CommonData.yaml#/components/schemas/Uinteger'</w:t>
      </w:r>
    </w:p>
    <w:p w14:paraId="60E32534" w14:textId="77777777" w:rsidR="009803DD" w:rsidRPr="00F9618C" w:rsidRDefault="009803DD" w:rsidP="009803DD">
      <w:pPr>
        <w:pStyle w:val="PL"/>
      </w:pPr>
      <w:r w:rsidRPr="00F9618C">
        <w:t xml:space="preserve">        periodicVals:</w:t>
      </w:r>
    </w:p>
    <w:p w14:paraId="05171A74" w14:textId="77777777" w:rsidR="009803DD" w:rsidRPr="00F9618C" w:rsidRDefault="009803DD" w:rsidP="009803DD">
      <w:pPr>
        <w:pStyle w:val="PL"/>
      </w:pPr>
      <w:r w:rsidRPr="00F9618C">
        <w:t xml:space="preserve">          type: array</w:t>
      </w:r>
    </w:p>
    <w:p w14:paraId="625E9075" w14:textId="77777777" w:rsidR="009803DD" w:rsidRPr="00F9618C" w:rsidRDefault="009803DD" w:rsidP="009803DD">
      <w:pPr>
        <w:pStyle w:val="PL"/>
      </w:pPr>
      <w:r w:rsidRPr="00F9618C">
        <w:t xml:space="preserve">          items:</w:t>
      </w:r>
    </w:p>
    <w:p w14:paraId="60D8BACF" w14:textId="77777777" w:rsidR="009803DD" w:rsidRPr="00F9618C" w:rsidRDefault="009803DD" w:rsidP="009803DD">
      <w:pPr>
        <w:pStyle w:val="PL"/>
      </w:pPr>
      <w:r w:rsidRPr="00F9618C">
        <w:t xml:space="preserve">            </w:t>
      </w:r>
      <w:r w:rsidRPr="00F9618C">
        <w:rPr>
          <w:rFonts w:cs="Courier New"/>
          <w:szCs w:val="16"/>
        </w:rPr>
        <w:t>$ref: 'TS29571_CommonData.yaml#/components/schemas/Uinteger'</w:t>
      </w:r>
    </w:p>
    <w:p w14:paraId="75837D06" w14:textId="77777777" w:rsidR="009803DD" w:rsidRPr="00F9618C" w:rsidRDefault="009803DD" w:rsidP="009803DD">
      <w:pPr>
        <w:pStyle w:val="PL"/>
      </w:pPr>
      <w:r w:rsidRPr="00F9618C">
        <w:t xml:space="preserve">          minItems: 1</w:t>
      </w:r>
    </w:p>
    <w:p w14:paraId="5060499D" w14:textId="77777777" w:rsidR="009803DD" w:rsidRPr="00F9618C" w:rsidRDefault="009803DD" w:rsidP="009803DD">
      <w:pPr>
        <w:pStyle w:val="PL"/>
      </w:pPr>
      <w:r w:rsidRPr="00F9618C">
        <w:t xml:space="preserve">        addPeriodicVals:</w:t>
      </w:r>
    </w:p>
    <w:p w14:paraId="18F4DE62" w14:textId="77777777" w:rsidR="009803DD" w:rsidRPr="00F9618C" w:rsidRDefault="009803DD" w:rsidP="009803DD">
      <w:pPr>
        <w:pStyle w:val="PL"/>
      </w:pPr>
      <w:r w:rsidRPr="00F9618C">
        <w:t xml:space="preserve">          type: array</w:t>
      </w:r>
    </w:p>
    <w:p w14:paraId="050420FC" w14:textId="77777777" w:rsidR="009803DD" w:rsidRPr="00F9618C" w:rsidRDefault="009803DD" w:rsidP="009803DD">
      <w:pPr>
        <w:pStyle w:val="PL"/>
      </w:pPr>
      <w:r w:rsidRPr="00F9618C">
        <w:t xml:space="preserve">          items:</w:t>
      </w:r>
    </w:p>
    <w:p w14:paraId="0A720CB0" w14:textId="77777777" w:rsidR="009803DD" w:rsidRPr="00F9618C" w:rsidRDefault="009803DD" w:rsidP="009803DD">
      <w:pPr>
        <w:pStyle w:val="PL"/>
      </w:pPr>
      <w:r w:rsidRPr="00F9618C">
        <w:t xml:space="preserve">            </w:t>
      </w:r>
      <w:r w:rsidRPr="00F9618C">
        <w:rPr>
          <w:rFonts w:cs="Courier New"/>
          <w:szCs w:val="16"/>
        </w:rPr>
        <w:t>$ref: 'TS29571_CommonData.yaml#/components/schemas/Uinteger'</w:t>
      </w:r>
    </w:p>
    <w:p w14:paraId="545D64B3" w14:textId="77777777" w:rsidR="009803DD" w:rsidRPr="00F9618C" w:rsidRDefault="009803DD" w:rsidP="009803DD">
      <w:pPr>
        <w:pStyle w:val="PL"/>
      </w:pPr>
      <w:r w:rsidRPr="00F9618C">
        <w:t xml:space="preserve">          minItems: 1</w:t>
      </w:r>
    </w:p>
    <w:p w14:paraId="1DECF9AD" w14:textId="77777777" w:rsidR="009803DD" w:rsidRPr="00F9618C" w:rsidRDefault="009803DD" w:rsidP="009803DD">
      <w:pPr>
        <w:pStyle w:val="PL"/>
      </w:pPr>
    </w:p>
    <w:p w14:paraId="273322BD" w14:textId="77777777" w:rsidR="009803DD" w:rsidRPr="00F9618C" w:rsidRDefault="009803DD" w:rsidP="009803DD">
      <w:pPr>
        <w:pStyle w:val="PL"/>
      </w:pPr>
      <w:r w:rsidRPr="00F9618C">
        <w:t xml:space="preserve">    BatOffsetInfo:</w:t>
      </w:r>
    </w:p>
    <w:p w14:paraId="6FC86BAC" w14:textId="77777777" w:rsidR="009803DD" w:rsidRPr="00F9618C" w:rsidRDefault="009803DD" w:rsidP="009803DD">
      <w:pPr>
        <w:pStyle w:val="PL"/>
      </w:pPr>
      <w:r w:rsidRPr="00F9618C">
        <w:t xml:space="preserve">      description: &gt;</w:t>
      </w:r>
    </w:p>
    <w:p w14:paraId="76D79C78" w14:textId="77777777" w:rsidR="009803DD" w:rsidRPr="00F9618C" w:rsidRDefault="009803DD" w:rsidP="009803DD">
      <w:pPr>
        <w:pStyle w:val="PL"/>
        <w:rPr>
          <w:rFonts w:cs="Arial"/>
          <w:szCs w:val="18"/>
        </w:rPr>
      </w:pPr>
      <w:r w:rsidRPr="00F9618C">
        <w:t xml:space="preserve">        </w:t>
      </w:r>
      <w:r w:rsidRPr="00F9618C">
        <w:rPr>
          <w:rFonts w:cs="Arial"/>
          <w:szCs w:val="18"/>
        </w:rPr>
        <w:t>Indicates the offset of the BAT and the optionally adjusted periodicity.</w:t>
      </w:r>
    </w:p>
    <w:p w14:paraId="489A9284" w14:textId="77777777" w:rsidR="009803DD" w:rsidRPr="00F9618C" w:rsidRDefault="009803DD" w:rsidP="009803DD">
      <w:pPr>
        <w:pStyle w:val="PL"/>
      </w:pPr>
      <w:r w:rsidRPr="00F9618C">
        <w:t xml:space="preserve">      type: object</w:t>
      </w:r>
    </w:p>
    <w:p w14:paraId="6CF3B395" w14:textId="77777777" w:rsidR="009803DD" w:rsidRPr="00F9618C" w:rsidRDefault="009803DD" w:rsidP="009803DD">
      <w:pPr>
        <w:pStyle w:val="PL"/>
      </w:pPr>
      <w:r w:rsidRPr="00F9618C">
        <w:t xml:space="preserve">      required:</w:t>
      </w:r>
    </w:p>
    <w:p w14:paraId="5C3D4EF7" w14:textId="77777777" w:rsidR="009803DD" w:rsidRPr="00F9618C" w:rsidRDefault="009803DD" w:rsidP="009803DD">
      <w:pPr>
        <w:pStyle w:val="PL"/>
      </w:pPr>
      <w:r w:rsidRPr="00F9618C">
        <w:t xml:space="preserve">        - ranBatOffsetNotif</w:t>
      </w:r>
    </w:p>
    <w:p w14:paraId="370B530A" w14:textId="77777777" w:rsidR="009803DD" w:rsidRPr="00F9618C" w:rsidRDefault="009803DD" w:rsidP="009803DD">
      <w:pPr>
        <w:pStyle w:val="PL"/>
      </w:pPr>
      <w:r w:rsidRPr="00F9618C">
        <w:t xml:space="preserve">      properties:</w:t>
      </w:r>
    </w:p>
    <w:p w14:paraId="487D8365" w14:textId="77777777" w:rsidR="009803DD" w:rsidRPr="00F9618C" w:rsidRDefault="009803DD" w:rsidP="009803DD">
      <w:pPr>
        <w:pStyle w:val="PL"/>
      </w:pPr>
      <w:r w:rsidRPr="00F9618C">
        <w:t xml:space="preserve">        ranBatOffsetNotif:</w:t>
      </w:r>
    </w:p>
    <w:p w14:paraId="12268E97" w14:textId="77777777" w:rsidR="009803DD" w:rsidRPr="00F9618C" w:rsidRDefault="009803DD" w:rsidP="009803DD">
      <w:pPr>
        <w:pStyle w:val="PL"/>
      </w:pPr>
      <w:r w:rsidRPr="00F9618C">
        <w:t xml:space="preserve">          type: </w:t>
      </w:r>
      <w:r w:rsidRPr="00F9618C">
        <w:rPr>
          <w:rFonts w:eastAsia="等线"/>
        </w:rPr>
        <w:t>integer</w:t>
      </w:r>
    </w:p>
    <w:p w14:paraId="6C38E29C" w14:textId="77777777" w:rsidR="009803DD" w:rsidRPr="00F9618C" w:rsidRDefault="009803DD" w:rsidP="009803DD">
      <w:pPr>
        <w:pStyle w:val="PL"/>
      </w:pPr>
      <w:r w:rsidRPr="00F9618C">
        <w:t xml:space="preserve">          description: &gt;</w:t>
      </w:r>
    </w:p>
    <w:p w14:paraId="5D5A7DDF" w14:textId="77777777" w:rsidR="009803DD" w:rsidRPr="00F9618C" w:rsidRDefault="009803DD" w:rsidP="009803DD">
      <w:pPr>
        <w:pStyle w:val="PL"/>
      </w:pPr>
      <w:r w:rsidRPr="00F9618C">
        <w:t xml:space="preserve">            Indicates the BAT offset of the arrival time of the data burst in units</w:t>
      </w:r>
    </w:p>
    <w:p w14:paraId="739BAFF2" w14:textId="77777777" w:rsidR="009803DD" w:rsidRPr="00F9618C" w:rsidRDefault="009803DD" w:rsidP="009803DD">
      <w:pPr>
        <w:pStyle w:val="PL"/>
      </w:pPr>
      <w:r w:rsidRPr="00F9618C">
        <w:t xml:space="preserve">            of milliseconds.</w:t>
      </w:r>
    </w:p>
    <w:p w14:paraId="36B9D23F" w14:textId="77777777" w:rsidR="009803DD" w:rsidRPr="00F9618C" w:rsidRDefault="009803DD" w:rsidP="009803DD">
      <w:pPr>
        <w:pStyle w:val="PL"/>
      </w:pPr>
      <w:r w:rsidRPr="00F9618C">
        <w:t xml:space="preserve">        adjPeriod:</w:t>
      </w:r>
    </w:p>
    <w:p w14:paraId="11C39421" w14:textId="77777777" w:rsidR="009803DD" w:rsidRPr="00F9618C" w:rsidRDefault="009803DD" w:rsidP="009803DD">
      <w:pPr>
        <w:pStyle w:val="PL"/>
      </w:pPr>
      <w:r w:rsidRPr="00F9618C">
        <w:t xml:space="preserve">          $ref: 'TS29571_CommonData.yaml#/components/schemas/Uinteger'</w:t>
      </w:r>
    </w:p>
    <w:p w14:paraId="17167648" w14:textId="77777777" w:rsidR="009803DD" w:rsidRPr="00F9618C" w:rsidRDefault="009803DD" w:rsidP="009803DD">
      <w:pPr>
        <w:pStyle w:val="PL"/>
      </w:pPr>
      <w:r w:rsidRPr="00F9618C">
        <w:t xml:space="preserve">        flows:</w:t>
      </w:r>
    </w:p>
    <w:p w14:paraId="53C455C9" w14:textId="77777777" w:rsidR="009803DD" w:rsidRPr="00F9618C" w:rsidRDefault="009803DD" w:rsidP="009803DD">
      <w:pPr>
        <w:pStyle w:val="PL"/>
      </w:pPr>
      <w:r w:rsidRPr="00F9618C">
        <w:t xml:space="preserve">          type: array</w:t>
      </w:r>
    </w:p>
    <w:p w14:paraId="2E1BF19D" w14:textId="77777777" w:rsidR="009803DD" w:rsidRPr="00F9618C" w:rsidRDefault="009803DD" w:rsidP="009803DD">
      <w:pPr>
        <w:pStyle w:val="PL"/>
      </w:pPr>
      <w:r w:rsidRPr="00F9618C">
        <w:t xml:space="preserve">          items:</w:t>
      </w:r>
    </w:p>
    <w:p w14:paraId="0110D59A" w14:textId="77777777" w:rsidR="009803DD" w:rsidRPr="00F9618C" w:rsidRDefault="009803DD" w:rsidP="009803DD">
      <w:pPr>
        <w:pStyle w:val="PL"/>
      </w:pPr>
      <w:r w:rsidRPr="00F9618C">
        <w:t xml:space="preserve">            $ref: '#/components/schemas/Flows'</w:t>
      </w:r>
    </w:p>
    <w:p w14:paraId="7DDF25F2" w14:textId="77777777" w:rsidR="009803DD" w:rsidRPr="00F9618C" w:rsidRDefault="009803DD" w:rsidP="009803DD">
      <w:pPr>
        <w:pStyle w:val="PL"/>
      </w:pPr>
      <w:r w:rsidRPr="00F9618C">
        <w:t xml:space="preserve">          minItems: 1</w:t>
      </w:r>
    </w:p>
    <w:p w14:paraId="74BFAD2C" w14:textId="77777777" w:rsidR="009803DD" w:rsidRPr="00F9618C" w:rsidRDefault="009803DD" w:rsidP="009803DD">
      <w:pPr>
        <w:pStyle w:val="PL"/>
      </w:pPr>
      <w:r w:rsidRPr="00F9618C">
        <w:t xml:space="preserve">          description: &gt;</w:t>
      </w:r>
    </w:p>
    <w:p w14:paraId="78636AE4" w14:textId="77777777" w:rsidR="009803DD" w:rsidRPr="00F9618C" w:rsidRDefault="009803DD" w:rsidP="009803DD">
      <w:pPr>
        <w:pStyle w:val="PL"/>
      </w:pPr>
      <w:r w:rsidRPr="00F9618C">
        <w:t xml:space="preserve">            Identification of the flows. If no flows are provided, the BAT offset applies</w:t>
      </w:r>
    </w:p>
    <w:p w14:paraId="19089B0D" w14:textId="77777777" w:rsidR="009803DD" w:rsidRPr="00F9618C" w:rsidRDefault="009803DD" w:rsidP="009803DD">
      <w:pPr>
        <w:pStyle w:val="PL"/>
      </w:pPr>
      <w:r w:rsidRPr="00F9618C">
        <w:t xml:space="preserve">            for all flows of the AF session.</w:t>
      </w:r>
    </w:p>
    <w:p w14:paraId="7A30FCB0" w14:textId="77777777" w:rsidR="009803DD" w:rsidRPr="00F9618C" w:rsidRDefault="009803DD" w:rsidP="009803DD">
      <w:pPr>
        <w:pStyle w:val="PL"/>
        <w:rPr>
          <w:rFonts w:cs="Courier New"/>
          <w:szCs w:val="16"/>
        </w:rPr>
      </w:pPr>
    </w:p>
    <w:p w14:paraId="445AEA44" w14:textId="77777777" w:rsidR="009803DD" w:rsidRPr="00F9618C" w:rsidRDefault="009803DD" w:rsidP="009803DD">
      <w:pPr>
        <w:pStyle w:val="PL"/>
        <w:rPr>
          <w:rFonts w:cs="Courier New"/>
          <w:szCs w:val="16"/>
        </w:rPr>
      </w:pPr>
      <w:r w:rsidRPr="00F9618C">
        <w:rPr>
          <w:rFonts w:cs="Courier New"/>
          <w:szCs w:val="16"/>
        </w:rPr>
        <w:t xml:space="preserve">    PdvMonitoringReport:</w:t>
      </w:r>
    </w:p>
    <w:p w14:paraId="6EDA1621" w14:textId="77777777" w:rsidR="009803DD" w:rsidRPr="00F9618C" w:rsidRDefault="009803DD" w:rsidP="009803DD">
      <w:pPr>
        <w:pStyle w:val="PL"/>
        <w:rPr>
          <w:rFonts w:cs="Courier New"/>
          <w:szCs w:val="16"/>
        </w:rPr>
      </w:pPr>
      <w:r w:rsidRPr="00F9618C">
        <w:rPr>
          <w:rFonts w:cs="Courier New"/>
          <w:szCs w:val="16"/>
        </w:rPr>
        <w:t xml:space="preserve">      description: Packet Delay Variation reporting information.</w:t>
      </w:r>
    </w:p>
    <w:p w14:paraId="3F8FF19D" w14:textId="77777777" w:rsidR="009803DD" w:rsidRPr="00F9618C" w:rsidRDefault="009803DD" w:rsidP="009803DD">
      <w:pPr>
        <w:pStyle w:val="PL"/>
        <w:rPr>
          <w:rFonts w:cs="Courier New"/>
          <w:szCs w:val="16"/>
        </w:rPr>
      </w:pPr>
      <w:r w:rsidRPr="00F9618C">
        <w:rPr>
          <w:rFonts w:cs="Courier New"/>
          <w:szCs w:val="16"/>
        </w:rPr>
        <w:t xml:space="preserve">      type: object</w:t>
      </w:r>
    </w:p>
    <w:p w14:paraId="1034F72B" w14:textId="77777777" w:rsidR="009803DD" w:rsidRPr="00F9618C" w:rsidRDefault="009803DD" w:rsidP="009803DD">
      <w:pPr>
        <w:pStyle w:val="PL"/>
        <w:rPr>
          <w:rFonts w:cs="Courier New"/>
          <w:szCs w:val="16"/>
        </w:rPr>
      </w:pPr>
      <w:r w:rsidRPr="00F9618C">
        <w:rPr>
          <w:rFonts w:cs="Courier New"/>
          <w:szCs w:val="16"/>
        </w:rPr>
        <w:t xml:space="preserve">      properties:</w:t>
      </w:r>
    </w:p>
    <w:p w14:paraId="5AFAEC02" w14:textId="77777777" w:rsidR="009803DD" w:rsidRPr="00F9618C" w:rsidRDefault="009803DD" w:rsidP="009803DD">
      <w:pPr>
        <w:pStyle w:val="PL"/>
        <w:rPr>
          <w:rFonts w:cs="Courier New"/>
          <w:szCs w:val="16"/>
        </w:rPr>
      </w:pPr>
      <w:r w:rsidRPr="00F9618C">
        <w:rPr>
          <w:rFonts w:cs="Courier New"/>
          <w:szCs w:val="16"/>
        </w:rPr>
        <w:t xml:space="preserve">        flows:</w:t>
      </w:r>
    </w:p>
    <w:p w14:paraId="673CFC30" w14:textId="77777777" w:rsidR="009803DD" w:rsidRPr="00F9618C" w:rsidRDefault="009803DD" w:rsidP="009803DD">
      <w:pPr>
        <w:pStyle w:val="PL"/>
        <w:rPr>
          <w:rFonts w:cs="Courier New"/>
          <w:szCs w:val="16"/>
        </w:rPr>
      </w:pPr>
      <w:r w:rsidRPr="00F9618C">
        <w:rPr>
          <w:rFonts w:cs="Courier New"/>
          <w:szCs w:val="16"/>
        </w:rPr>
        <w:t xml:space="preserve">          type: array</w:t>
      </w:r>
    </w:p>
    <w:p w14:paraId="29A3BA1F" w14:textId="77777777" w:rsidR="009803DD" w:rsidRPr="00F9618C" w:rsidRDefault="009803DD" w:rsidP="009803DD">
      <w:pPr>
        <w:pStyle w:val="PL"/>
        <w:rPr>
          <w:rFonts w:cs="Courier New"/>
          <w:szCs w:val="16"/>
        </w:rPr>
      </w:pPr>
      <w:r w:rsidRPr="00F9618C">
        <w:rPr>
          <w:rFonts w:cs="Courier New"/>
          <w:szCs w:val="16"/>
        </w:rPr>
        <w:t xml:space="preserve">          items:</w:t>
      </w:r>
    </w:p>
    <w:p w14:paraId="0927F455"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5CD515C7" w14:textId="77777777" w:rsidR="009803DD" w:rsidRPr="00F9618C" w:rsidRDefault="009803DD" w:rsidP="009803DD">
      <w:pPr>
        <w:pStyle w:val="PL"/>
      </w:pPr>
      <w:r w:rsidRPr="00F9618C">
        <w:t xml:space="preserve">          minItems: 1</w:t>
      </w:r>
    </w:p>
    <w:p w14:paraId="75B15645" w14:textId="77777777" w:rsidR="009803DD" w:rsidRPr="00F9618C" w:rsidRDefault="009803DD" w:rsidP="009803DD">
      <w:pPr>
        <w:pStyle w:val="PL"/>
      </w:pPr>
      <w:r w:rsidRPr="00F9618C">
        <w:t xml:space="preserve">          description: Identification of the flows.</w:t>
      </w:r>
    </w:p>
    <w:p w14:paraId="2F47933F" w14:textId="77777777" w:rsidR="009803DD" w:rsidRPr="00F9618C" w:rsidRDefault="009803DD" w:rsidP="009803DD">
      <w:pPr>
        <w:pStyle w:val="PL"/>
      </w:pPr>
      <w:r w:rsidRPr="00F9618C">
        <w:lastRenderedPageBreak/>
        <w:t xml:space="preserve">        </w:t>
      </w:r>
      <w:r w:rsidRPr="00F9618C">
        <w:rPr>
          <w:lang w:eastAsia="zh-CN"/>
        </w:rPr>
        <w:t>ulPdv</w:t>
      </w:r>
      <w:r w:rsidRPr="00F9618C">
        <w:t>:</w:t>
      </w:r>
    </w:p>
    <w:p w14:paraId="67E8AD3A" w14:textId="77777777" w:rsidR="009803DD" w:rsidRPr="00F9618C" w:rsidRDefault="009803DD" w:rsidP="009803DD">
      <w:pPr>
        <w:pStyle w:val="PL"/>
      </w:pPr>
      <w:r w:rsidRPr="00F9618C">
        <w:t xml:space="preserve">          type: integer</w:t>
      </w:r>
    </w:p>
    <w:p w14:paraId="644A8600" w14:textId="77777777" w:rsidR="009803DD" w:rsidRPr="00F9618C" w:rsidRDefault="009803DD" w:rsidP="009803D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A03987A" w14:textId="77777777" w:rsidR="009803DD" w:rsidRPr="00F9618C" w:rsidRDefault="009803DD" w:rsidP="009803DD">
      <w:pPr>
        <w:pStyle w:val="PL"/>
      </w:pPr>
      <w:r w:rsidRPr="00F9618C">
        <w:t xml:space="preserve">        </w:t>
      </w:r>
      <w:r w:rsidRPr="00F9618C">
        <w:rPr>
          <w:lang w:eastAsia="zh-CN"/>
        </w:rPr>
        <w:t>dlPdv</w:t>
      </w:r>
      <w:r w:rsidRPr="00F9618C">
        <w:t>:</w:t>
      </w:r>
    </w:p>
    <w:p w14:paraId="16FD3812" w14:textId="77777777" w:rsidR="009803DD" w:rsidRPr="00F9618C" w:rsidRDefault="009803DD" w:rsidP="009803DD">
      <w:pPr>
        <w:pStyle w:val="PL"/>
        <w:tabs>
          <w:tab w:val="clear" w:pos="384"/>
          <w:tab w:val="left" w:pos="385"/>
        </w:tabs>
      </w:pPr>
      <w:r w:rsidRPr="00F9618C">
        <w:t xml:space="preserve">          type: integer</w:t>
      </w:r>
    </w:p>
    <w:p w14:paraId="0B5CC36A" w14:textId="77777777" w:rsidR="009803DD" w:rsidRPr="00F9618C" w:rsidRDefault="009803DD" w:rsidP="009803D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0C167D1" w14:textId="77777777" w:rsidR="009803DD" w:rsidRPr="00F9618C" w:rsidRDefault="009803DD" w:rsidP="009803DD">
      <w:pPr>
        <w:pStyle w:val="PL"/>
      </w:pPr>
      <w:r w:rsidRPr="00F9618C">
        <w:t xml:space="preserve">        </w:t>
      </w:r>
      <w:r w:rsidRPr="00F9618C">
        <w:rPr>
          <w:lang w:eastAsia="zh-CN"/>
        </w:rPr>
        <w:t>rtPdv</w:t>
      </w:r>
      <w:r w:rsidRPr="00F9618C">
        <w:t>:</w:t>
      </w:r>
    </w:p>
    <w:p w14:paraId="16B87A25" w14:textId="77777777" w:rsidR="009803DD" w:rsidRPr="00F9618C" w:rsidRDefault="009803DD" w:rsidP="009803DD">
      <w:pPr>
        <w:pStyle w:val="PL"/>
      </w:pPr>
      <w:r w:rsidRPr="00F9618C">
        <w:t xml:space="preserve">          type: integer</w:t>
      </w:r>
    </w:p>
    <w:p w14:paraId="3E32A047" w14:textId="77777777" w:rsidR="009803DD" w:rsidRPr="00F9618C" w:rsidRDefault="009803DD" w:rsidP="009803D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73BAA09" w14:textId="77777777" w:rsidR="009803DD" w:rsidRPr="00F9618C" w:rsidRDefault="009803DD" w:rsidP="009803DD">
      <w:pPr>
        <w:pStyle w:val="PL"/>
        <w:rPr>
          <w:rFonts w:cs="Courier New"/>
          <w:szCs w:val="16"/>
        </w:rPr>
      </w:pPr>
    </w:p>
    <w:p w14:paraId="06F6DC29" w14:textId="77777777" w:rsidR="009803DD" w:rsidRPr="00F9618C" w:rsidRDefault="009803DD" w:rsidP="009803DD">
      <w:pPr>
        <w:pStyle w:val="PL"/>
      </w:pPr>
      <w:r w:rsidRPr="00F9618C">
        <w:t xml:space="preserve">    AddFlowDescriptionInfo:</w:t>
      </w:r>
    </w:p>
    <w:p w14:paraId="4768CFE9" w14:textId="77777777" w:rsidR="009803DD" w:rsidRPr="00F9618C" w:rsidRDefault="009803DD" w:rsidP="009803DD">
      <w:pPr>
        <w:pStyle w:val="PL"/>
      </w:pPr>
      <w:r w:rsidRPr="00F9618C">
        <w:rPr>
          <w:rFonts w:eastAsia="Batang"/>
        </w:rPr>
        <w:t xml:space="preserve">      description: </w:t>
      </w:r>
      <w:r w:rsidRPr="00F9618C">
        <w:t>Contains additional flow description information</w:t>
      </w:r>
      <w:r w:rsidRPr="00F9618C">
        <w:rPr>
          <w:rFonts w:eastAsia="Batang"/>
        </w:rPr>
        <w:t>.</w:t>
      </w:r>
    </w:p>
    <w:p w14:paraId="1AFCEE45" w14:textId="77777777" w:rsidR="009803DD" w:rsidRPr="00F9618C" w:rsidRDefault="009803DD" w:rsidP="009803DD">
      <w:pPr>
        <w:pStyle w:val="PL"/>
      </w:pPr>
      <w:r w:rsidRPr="00F9618C">
        <w:t xml:space="preserve">      type: object</w:t>
      </w:r>
    </w:p>
    <w:p w14:paraId="744D919F" w14:textId="77777777" w:rsidR="009803DD" w:rsidRPr="00F9618C" w:rsidRDefault="009803DD" w:rsidP="009803DD">
      <w:pPr>
        <w:pStyle w:val="PL"/>
      </w:pPr>
      <w:r w:rsidRPr="00F9618C">
        <w:t xml:space="preserve">      properties:</w:t>
      </w:r>
    </w:p>
    <w:p w14:paraId="5ED888AE" w14:textId="77777777" w:rsidR="009803DD" w:rsidRPr="00F9618C" w:rsidRDefault="009803DD" w:rsidP="009803DD">
      <w:pPr>
        <w:pStyle w:val="PL"/>
      </w:pPr>
      <w:r w:rsidRPr="00F9618C">
        <w:t xml:space="preserve">        spi:</w:t>
      </w:r>
    </w:p>
    <w:p w14:paraId="3400683C" w14:textId="77777777" w:rsidR="009803DD" w:rsidRPr="00F9618C" w:rsidRDefault="009803DD" w:rsidP="009803DD">
      <w:pPr>
        <w:pStyle w:val="PL"/>
      </w:pPr>
      <w:r w:rsidRPr="00F9618C">
        <w:t xml:space="preserve">          type: string</w:t>
      </w:r>
    </w:p>
    <w:p w14:paraId="0EAB844A" w14:textId="77777777" w:rsidR="009803DD" w:rsidRPr="00F9618C" w:rsidRDefault="009803DD" w:rsidP="009803DD">
      <w:pPr>
        <w:pStyle w:val="PL"/>
      </w:pPr>
      <w:r w:rsidRPr="00F9618C">
        <w:t xml:space="preserve">          description: &gt;</w:t>
      </w:r>
    </w:p>
    <w:p w14:paraId="64FED117" w14:textId="77777777" w:rsidR="009803DD" w:rsidRPr="00F9618C" w:rsidRDefault="009803DD" w:rsidP="009803DD">
      <w:pPr>
        <w:pStyle w:val="PL"/>
      </w:pPr>
      <w:r w:rsidRPr="00F9618C">
        <w:t xml:space="preserve">            4-octet string representing the security parameter index of the IPSec packet</w:t>
      </w:r>
    </w:p>
    <w:p w14:paraId="1EA840C4" w14:textId="77777777" w:rsidR="009803DD" w:rsidRPr="00F9618C" w:rsidRDefault="009803DD" w:rsidP="009803DD">
      <w:pPr>
        <w:pStyle w:val="PL"/>
      </w:pPr>
      <w:r w:rsidRPr="00F9618C">
        <w:t xml:space="preserve">            in hexadecimal representation.</w:t>
      </w:r>
    </w:p>
    <w:p w14:paraId="37C957C6" w14:textId="77777777" w:rsidR="009803DD" w:rsidRPr="00F9618C" w:rsidRDefault="009803DD" w:rsidP="009803DD">
      <w:pPr>
        <w:pStyle w:val="PL"/>
      </w:pPr>
      <w:r w:rsidRPr="00F9618C">
        <w:t xml:space="preserve">        flowLabel:</w:t>
      </w:r>
    </w:p>
    <w:p w14:paraId="42392617" w14:textId="77777777" w:rsidR="009803DD" w:rsidRPr="00F9618C" w:rsidRDefault="009803DD" w:rsidP="009803DD">
      <w:pPr>
        <w:pStyle w:val="PL"/>
      </w:pPr>
      <w:r w:rsidRPr="00F9618C">
        <w:t xml:space="preserve">          type: string</w:t>
      </w:r>
    </w:p>
    <w:p w14:paraId="25770E0F" w14:textId="77777777" w:rsidR="009803DD" w:rsidRPr="00F9618C" w:rsidRDefault="009803DD" w:rsidP="009803DD">
      <w:pPr>
        <w:pStyle w:val="PL"/>
      </w:pPr>
      <w:r w:rsidRPr="00F9618C">
        <w:t xml:space="preserve">          description: &gt;</w:t>
      </w:r>
    </w:p>
    <w:p w14:paraId="636316C9" w14:textId="77777777" w:rsidR="009803DD" w:rsidRPr="00F9618C" w:rsidRDefault="009803DD" w:rsidP="009803DD">
      <w:pPr>
        <w:pStyle w:val="PL"/>
      </w:pPr>
      <w:r w:rsidRPr="00F9618C">
        <w:t xml:space="preserve">            3-octet string representing the IPv6 flow label header field in hexadecimal</w:t>
      </w:r>
    </w:p>
    <w:p w14:paraId="6B6E05D8" w14:textId="77777777" w:rsidR="009803DD" w:rsidRPr="00F9618C" w:rsidRDefault="009803DD" w:rsidP="009803DD">
      <w:pPr>
        <w:pStyle w:val="PL"/>
      </w:pPr>
      <w:r w:rsidRPr="00F9618C">
        <w:t xml:space="preserve">            representation.</w:t>
      </w:r>
    </w:p>
    <w:p w14:paraId="76E30DBA" w14:textId="77777777" w:rsidR="009803DD" w:rsidRPr="00F9618C" w:rsidRDefault="009803DD" w:rsidP="009803DD">
      <w:pPr>
        <w:pStyle w:val="PL"/>
        <w:rPr>
          <w:rFonts w:cs="Courier New"/>
          <w:szCs w:val="16"/>
        </w:rPr>
      </w:pPr>
      <w:r w:rsidRPr="00F9618C">
        <w:rPr>
          <w:rFonts w:cs="Courier New"/>
          <w:szCs w:val="16"/>
        </w:rPr>
        <w:t xml:space="preserve">        flowDir:</w:t>
      </w:r>
    </w:p>
    <w:p w14:paraId="7F9285E3"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33275645" w14:textId="77777777" w:rsidR="009803DD" w:rsidRPr="00F9618C" w:rsidRDefault="009803DD" w:rsidP="009803DD">
      <w:pPr>
        <w:pStyle w:val="PL"/>
        <w:rPr>
          <w:rFonts w:cs="Courier New"/>
          <w:szCs w:val="16"/>
        </w:rPr>
      </w:pPr>
    </w:p>
    <w:p w14:paraId="072551D6" w14:textId="77777777" w:rsidR="009803DD" w:rsidRPr="00F9618C" w:rsidRDefault="009803DD" w:rsidP="009803DD">
      <w:pPr>
        <w:pStyle w:val="PL"/>
        <w:rPr>
          <w:rFonts w:cs="Courier New"/>
          <w:szCs w:val="16"/>
        </w:rPr>
      </w:pPr>
      <w:r w:rsidRPr="00F9618C">
        <w:rPr>
          <w:rFonts w:cs="Courier New"/>
          <w:szCs w:val="16"/>
        </w:rPr>
        <w:t xml:space="preserve">    L4sSupport:</w:t>
      </w:r>
    </w:p>
    <w:p w14:paraId="3DC13E22"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39796B74" w14:textId="77777777" w:rsidR="009803DD" w:rsidRPr="00F9618C" w:rsidRDefault="009803DD" w:rsidP="009803DD">
      <w:pPr>
        <w:pStyle w:val="PL"/>
        <w:rPr>
          <w:rFonts w:cs="Courier New"/>
          <w:szCs w:val="16"/>
        </w:rPr>
      </w:pPr>
      <w:r w:rsidRPr="00F9618C">
        <w:rPr>
          <w:rFonts w:cs="Courier New"/>
          <w:szCs w:val="16"/>
        </w:rPr>
        <w:t xml:space="preserve">        Indicates whether the ECN marking for L4S support is not available or available</w:t>
      </w:r>
    </w:p>
    <w:p w14:paraId="021C1776" w14:textId="77777777" w:rsidR="009803DD" w:rsidRPr="00F9618C" w:rsidRDefault="009803DD" w:rsidP="009803DD">
      <w:pPr>
        <w:pStyle w:val="PL"/>
        <w:rPr>
          <w:rFonts w:cs="Courier New"/>
          <w:szCs w:val="16"/>
        </w:rPr>
      </w:pPr>
      <w:r w:rsidRPr="00F9618C">
        <w:rPr>
          <w:rFonts w:cs="Courier New"/>
          <w:szCs w:val="16"/>
        </w:rPr>
        <w:t xml:space="preserve">        again in 5GS.</w:t>
      </w:r>
    </w:p>
    <w:p w14:paraId="0ABCC6F0" w14:textId="77777777" w:rsidR="009803DD" w:rsidRPr="00F9618C" w:rsidRDefault="009803DD" w:rsidP="009803DD">
      <w:pPr>
        <w:pStyle w:val="PL"/>
        <w:rPr>
          <w:rFonts w:cs="Courier New"/>
          <w:szCs w:val="16"/>
        </w:rPr>
      </w:pPr>
      <w:r w:rsidRPr="00F9618C">
        <w:rPr>
          <w:rFonts w:cs="Courier New"/>
          <w:szCs w:val="16"/>
        </w:rPr>
        <w:t xml:space="preserve">      type: object</w:t>
      </w:r>
    </w:p>
    <w:p w14:paraId="07289A18" w14:textId="77777777" w:rsidR="009803DD" w:rsidRPr="00F9618C" w:rsidRDefault="009803DD" w:rsidP="009803DD">
      <w:pPr>
        <w:pStyle w:val="PL"/>
        <w:rPr>
          <w:rFonts w:cs="Courier New"/>
          <w:szCs w:val="16"/>
        </w:rPr>
      </w:pPr>
      <w:r w:rsidRPr="00F9618C">
        <w:rPr>
          <w:rFonts w:cs="Courier New"/>
          <w:szCs w:val="16"/>
        </w:rPr>
        <w:t xml:space="preserve">      required:</w:t>
      </w:r>
    </w:p>
    <w:p w14:paraId="3BAC37F7" w14:textId="77777777" w:rsidR="009803DD" w:rsidRPr="00F9618C" w:rsidRDefault="009803DD" w:rsidP="009803DD">
      <w:pPr>
        <w:pStyle w:val="PL"/>
        <w:rPr>
          <w:rFonts w:cs="Courier New"/>
          <w:szCs w:val="16"/>
        </w:rPr>
      </w:pPr>
      <w:r w:rsidRPr="00F9618C">
        <w:rPr>
          <w:rFonts w:cs="Courier New"/>
          <w:szCs w:val="16"/>
        </w:rPr>
        <w:t xml:space="preserve">        - notifType</w:t>
      </w:r>
    </w:p>
    <w:p w14:paraId="58EBE496" w14:textId="77777777" w:rsidR="009803DD" w:rsidRPr="00F9618C" w:rsidRDefault="009803DD" w:rsidP="009803DD">
      <w:pPr>
        <w:pStyle w:val="PL"/>
        <w:rPr>
          <w:rFonts w:cs="Courier New"/>
          <w:szCs w:val="16"/>
        </w:rPr>
      </w:pPr>
      <w:r w:rsidRPr="00F9618C">
        <w:rPr>
          <w:rFonts w:cs="Courier New"/>
          <w:szCs w:val="16"/>
        </w:rPr>
        <w:t xml:space="preserve">      properties:</w:t>
      </w:r>
    </w:p>
    <w:p w14:paraId="6CAD29FA" w14:textId="77777777" w:rsidR="009803DD" w:rsidRPr="00F9618C" w:rsidRDefault="009803DD" w:rsidP="009803DD">
      <w:pPr>
        <w:pStyle w:val="PL"/>
        <w:rPr>
          <w:rFonts w:cs="Courier New"/>
          <w:szCs w:val="16"/>
        </w:rPr>
      </w:pPr>
      <w:r w:rsidRPr="00F9618C">
        <w:rPr>
          <w:rFonts w:cs="Courier New"/>
          <w:szCs w:val="16"/>
        </w:rPr>
        <w:t xml:space="preserve">        notifType:</w:t>
      </w:r>
    </w:p>
    <w:p w14:paraId="4A3053B5" w14:textId="77777777" w:rsidR="009803DD" w:rsidRPr="00F9618C" w:rsidRDefault="009803DD" w:rsidP="009803DD">
      <w:pPr>
        <w:pStyle w:val="PL"/>
        <w:rPr>
          <w:rFonts w:cs="Courier New"/>
          <w:szCs w:val="16"/>
        </w:rPr>
      </w:pPr>
      <w:r w:rsidRPr="00F9618C">
        <w:rPr>
          <w:rFonts w:cs="Courier New"/>
          <w:szCs w:val="16"/>
        </w:rPr>
        <w:t xml:space="preserve">          $ref: '#/components/schemas/L4sNotifType'</w:t>
      </w:r>
    </w:p>
    <w:p w14:paraId="3B081235" w14:textId="77777777" w:rsidR="009803DD" w:rsidRPr="00F9618C" w:rsidRDefault="009803DD" w:rsidP="009803DD">
      <w:pPr>
        <w:pStyle w:val="PL"/>
        <w:rPr>
          <w:rFonts w:cs="Courier New"/>
          <w:szCs w:val="16"/>
        </w:rPr>
      </w:pPr>
      <w:r w:rsidRPr="00F9618C">
        <w:rPr>
          <w:rFonts w:cs="Courier New"/>
          <w:szCs w:val="16"/>
        </w:rPr>
        <w:t xml:space="preserve">        flows:</w:t>
      </w:r>
    </w:p>
    <w:p w14:paraId="3FAF51B9" w14:textId="77777777" w:rsidR="009803DD" w:rsidRPr="00F9618C" w:rsidRDefault="009803DD" w:rsidP="009803DD">
      <w:pPr>
        <w:pStyle w:val="PL"/>
        <w:rPr>
          <w:rFonts w:cs="Courier New"/>
          <w:szCs w:val="16"/>
        </w:rPr>
      </w:pPr>
      <w:r w:rsidRPr="00F9618C">
        <w:rPr>
          <w:rFonts w:cs="Courier New"/>
          <w:szCs w:val="16"/>
        </w:rPr>
        <w:t xml:space="preserve">          type: array</w:t>
      </w:r>
    </w:p>
    <w:p w14:paraId="43DEF136" w14:textId="77777777" w:rsidR="009803DD" w:rsidRPr="00F9618C" w:rsidRDefault="009803DD" w:rsidP="009803DD">
      <w:pPr>
        <w:pStyle w:val="PL"/>
        <w:rPr>
          <w:rFonts w:cs="Courier New"/>
          <w:szCs w:val="16"/>
        </w:rPr>
      </w:pPr>
      <w:r w:rsidRPr="00F9618C">
        <w:rPr>
          <w:rFonts w:cs="Courier New"/>
          <w:szCs w:val="16"/>
        </w:rPr>
        <w:t xml:space="preserve">          items:</w:t>
      </w:r>
    </w:p>
    <w:p w14:paraId="5AD877A3"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3D728BF2" w14:textId="77777777" w:rsidR="009803DD" w:rsidRPr="00F9618C" w:rsidRDefault="009803DD" w:rsidP="009803DD">
      <w:pPr>
        <w:pStyle w:val="PL"/>
      </w:pPr>
      <w:r w:rsidRPr="00F9618C">
        <w:t xml:space="preserve">          minItems: 1</w:t>
      </w:r>
    </w:p>
    <w:p w14:paraId="6E6F93AF" w14:textId="77777777" w:rsidR="009803DD" w:rsidRPr="00F9618C" w:rsidRDefault="009803DD" w:rsidP="009803DD">
      <w:pPr>
        <w:pStyle w:val="PL"/>
        <w:rPr>
          <w:rFonts w:cs="Courier New"/>
          <w:szCs w:val="16"/>
        </w:rPr>
      </w:pPr>
    </w:p>
    <w:p w14:paraId="4981996F" w14:textId="77777777" w:rsidR="009803DD" w:rsidRPr="00F9618C" w:rsidRDefault="009803DD" w:rsidP="009803DD">
      <w:pPr>
        <w:pStyle w:val="PL"/>
        <w:rPr>
          <w:rFonts w:cs="Courier New"/>
          <w:szCs w:val="16"/>
        </w:rPr>
      </w:pPr>
      <w:r w:rsidRPr="00F9618C">
        <w:rPr>
          <w:rFonts w:cs="Courier New"/>
          <w:szCs w:val="16"/>
        </w:rPr>
        <w:t xml:space="preserve">    DirectNotificationReport:</w:t>
      </w:r>
    </w:p>
    <w:p w14:paraId="0BE810B8" w14:textId="77777777" w:rsidR="009803DD" w:rsidRPr="00F9618C" w:rsidRDefault="009803DD" w:rsidP="009803DD">
      <w:pPr>
        <w:pStyle w:val="PL"/>
        <w:rPr>
          <w:rFonts w:cs="Courier New"/>
          <w:szCs w:val="16"/>
        </w:rPr>
      </w:pPr>
      <w:r w:rsidRPr="00F9618C">
        <w:rPr>
          <w:rFonts w:cs="Courier New"/>
          <w:szCs w:val="16"/>
        </w:rPr>
        <w:t xml:space="preserve">      description: &gt;</w:t>
      </w:r>
    </w:p>
    <w:p w14:paraId="60D60AB4" w14:textId="77777777" w:rsidR="009803DD" w:rsidRPr="00F9618C" w:rsidRDefault="009803DD" w:rsidP="009803DD">
      <w:pPr>
        <w:pStyle w:val="PL"/>
        <w:rPr>
          <w:rFonts w:cs="Courier New"/>
          <w:szCs w:val="16"/>
        </w:rPr>
      </w:pPr>
      <w:r w:rsidRPr="00F9618C">
        <w:rPr>
          <w:rFonts w:cs="Courier New"/>
          <w:szCs w:val="16"/>
        </w:rPr>
        <w:t xml:space="preserve">        Represents the QoS monitoring parameters that cannot be directly notified for</w:t>
      </w:r>
    </w:p>
    <w:p w14:paraId="0E658D82" w14:textId="77777777" w:rsidR="009803DD" w:rsidRPr="00F9618C" w:rsidRDefault="009803DD" w:rsidP="009803DD">
      <w:pPr>
        <w:pStyle w:val="PL"/>
        <w:rPr>
          <w:rFonts w:cs="Courier New"/>
          <w:szCs w:val="16"/>
        </w:rPr>
      </w:pPr>
      <w:r w:rsidRPr="00F9618C">
        <w:rPr>
          <w:rFonts w:cs="Courier New"/>
          <w:szCs w:val="16"/>
        </w:rPr>
        <w:t xml:space="preserve">        the indicated flows.</w:t>
      </w:r>
    </w:p>
    <w:p w14:paraId="68F28034" w14:textId="77777777" w:rsidR="009803DD" w:rsidRPr="00F9618C" w:rsidRDefault="009803DD" w:rsidP="009803DD">
      <w:pPr>
        <w:pStyle w:val="PL"/>
        <w:rPr>
          <w:rFonts w:cs="Courier New"/>
          <w:szCs w:val="16"/>
        </w:rPr>
      </w:pPr>
      <w:r w:rsidRPr="00F9618C">
        <w:rPr>
          <w:rFonts w:cs="Courier New"/>
          <w:szCs w:val="16"/>
        </w:rPr>
        <w:t xml:space="preserve">      type: object</w:t>
      </w:r>
    </w:p>
    <w:p w14:paraId="3A2D2BC6" w14:textId="77777777" w:rsidR="009803DD" w:rsidRPr="00F9618C" w:rsidRDefault="009803DD" w:rsidP="009803DD">
      <w:pPr>
        <w:pStyle w:val="PL"/>
        <w:rPr>
          <w:rFonts w:cs="Courier New"/>
          <w:szCs w:val="16"/>
        </w:rPr>
      </w:pPr>
      <w:r w:rsidRPr="00F9618C">
        <w:rPr>
          <w:rFonts w:cs="Courier New"/>
          <w:szCs w:val="16"/>
        </w:rPr>
        <w:t xml:space="preserve">      required:</w:t>
      </w:r>
    </w:p>
    <w:p w14:paraId="71F51F72" w14:textId="77777777" w:rsidR="009803DD" w:rsidRPr="00F9618C" w:rsidRDefault="009803DD" w:rsidP="009803DD">
      <w:pPr>
        <w:pStyle w:val="PL"/>
        <w:rPr>
          <w:rFonts w:cs="Courier New"/>
          <w:szCs w:val="16"/>
        </w:rPr>
      </w:pPr>
      <w:r w:rsidRPr="00F9618C">
        <w:rPr>
          <w:rFonts w:cs="Courier New"/>
          <w:szCs w:val="16"/>
        </w:rPr>
        <w:t xml:space="preserve">        - qosMonParamType</w:t>
      </w:r>
    </w:p>
    <w:p w14:paraId="63C4546B" w14:textId="77777777" w:rsidR="009803DD" w:rsidRPr="00F9618C" w:rsidRDefault="009803DD" w:rsidP="009803DD">
      <w:pPr>
        <w:pStyle w:val="PL"/>
        <w:rPr>
          <w:rFonts w:cs="Courier New"/>
          <w:szCs w:val="16"/>
        </w:rPr>
      </w:pPr>
      <w:r w:rsidRPr="00F9618C">
        <w:rPr>
          <w:rFonts w:cs="Courier New"/>
          <w:szCs w:val="16"/>
        </w:rPr>
        <w:t xml:space="preserve">      properties:</w:t>
      </w:r>
    </w:p>
    <w:p w14:paraId="7DE77E62" w14:textId="77777777" w:rsidR="009803DD" w:rsidRPr="00F9618C" w:rsidRDefault="009803DD" w:rsidP="009803DD">
      <w:pPr>
        <w:pStyle w:val="PL"/>
        <w:rPr>
          <w:rFonts w:cs="Courier New"/>
          <w:szCs w:val="16"/>
        </w:rPr>
      </w:pPr>
      <w:r w:rsidRPr="00F9618C">
        <w:rPr>
          <w:rFonts w:cs="Courier New"/>
          <w:szCs w:val="16"/>
        </w:rPr>
        <w:t xml:space="preserve">        qosMonParamType:</w:t>
      </w:r>
    </w:p>
    <w:p w14:paraId="34E87CEC"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'TS29512_Npcf_SMPolicyControl.yaml#/components/schemas/QosMonitoringParamType'</w:t>
      </w:r>
    </w:p>
    <w:p w14:paraId="560D455F" w14:textId="77777777" w:rsidR="009803DD" w:rsidRPr="00F9618C" w:rsidRDefault="009803DD" w:rsidP="009803DD">
      <w:pPr>
        <w:pStyle w:val="PL"/>
        <w:rPr>
          <w:rFonts w:cs="Courier New"/>
          <w:szCs w:val="16"/>
        </w:rPr>
      </w:pPr>
      <w:r w:rsidRPr="00F9618C">
        <w:rPr>
          <w:rFonts w:cs="Courier New"/>
          <w:szCs w:val="16"/>
        </w:rPr>
        <w:t xml:space="preserve">        flows:</w:t>
      </w:r>
    </w:p>
    <w:p w14:paraId="562B2CF8" w14:textId="77777777" w:rsidR="009803DD" w:rsidRPr="00F9618C" w:rsidRDefault="009803DD" w:rsidP="009803DD">
      <w:pPr>
        <w:pStyle w:val="PL"/>
        <w:rPr>
          <w:rFonts w:cs="Courier New"/>
          <w:szCs w:val="16"/>
        </w:rPr>
      </w:pPr>
      <w:r w:rsidRPr="00F9618C">
        <w:rPr>
          <w:rFonts w:cs="Courier New"/>
          <w:szCs w:val="16"/>
        </w:rPr>
        <w:t xml:space="preserve">          type: array</w:t>
      </w:r>
    </w:p>
    <w:p w14:paraId="51690FAB" w14:textId="77777777" w:rsidR="009803DD" w:rsidRPr="00F9618C" w:rsidRDefault="009803DD" w:rsidP="009803DD">
      <w:pPr>
        <w:pStyle w:val="PL"/>
        <w:rPr>
          <w:rFonts w:cs="Courier New"/>
          <w:szCs w:val="16"/>
        </w:rPr>
      </w:pPr>
      <w:r w:rsidRPr="00F9618C">
        <w:rPr>
          <w:rFonts w:cs="Courier New"/>
          <w:szCs w:val="16"/>
        </w:rPr>
        <w:t xml:space="preserve">          items:</w:t>
      </w:r>
    </w:p>
    <w:p w14:paraId="468AEA56"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5A4CCF90" w14:textId="77777777" w:rsidR="009803DD" w:rsidRPr="00F9618C" w:rsidRDefault="009803DD" w:rsidP="009803DD">
      <w:pPr>
        <w:pStyle w:val="PL"/>
      </w:pPr>
      <w:r w:rsidRPr="00F9618C">
        <w:t xml:space="preserve">          minItems: 1</w:t>
      </w:r>
    </w:p>
    <w:p w14:paraId="4FC3BDD9" w14:textId="77777777" w:rsidR="009803DD" w:rsidRPr="00F9618C" w:rsidRDefault="009803DD" w:rsidP="009803DD">
      <w:pPr>
        <w:pStyle w:val="PL"/>
        <w:rPr>
          <w:rFonts w:cs="Courier New"/>
          <w:szCs w:val="16"/>
        </w:rPr>
      </w:pPr>
    </w:p>
    <w:p w14:paraId="2357154F" w14:textId="77777777" w:rsidR="009803DD" w:rsidRPr="00F9618C" w:rsidRDefault="009803DD" w:rsidP="009803DD">
      <w:pPr>
        <w:pStyle w:val="PL"/>
      </w:pPr>
      <w:r w:rsidRPr="00F9618C">
        <w:t xml:space="preserve">    RttFlowReference:</w:t>
      </w:r>
    </w:p>
    <w:p w14:paraId="5ED94B9E" w14:textId="77777777" w:rsidR="009803DD" w:rsidRPr="00F9618C" w:rsidRDefault="009803DD" w:rsidP="009803DD">
      <w:pPr>
        <w:pStyle w:val="PL"/>
        <w:rPr>
          <w:rFonts w:eastAsia="Batang"/>
        </w:rPr>
      </w:pPr>
      <w:r w:rsidRPr="00F9618C">
        <w:rPr>
          <w:rFonts w:eastAsia="Batang"/>
        </w:rPr>
        <w:t xml:space="preserve">      description: &gt;</w:t>
      </w:r>
    </w:p>
    <w:p w14:paraId="5136D705" w14:textId="77777777" w:rsidR="009803DD" w:rsidRPr="00F9618C" w:rsidRDefault="009803DD" w:rsidP="009803D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FE3C6DD" w14:textId="77777777" w:rsidR="009803DD" w:rsidRPr="00F9618C" w:rsidRDefault="009803DD" w:rsidP="009803DD">
      <w:pPr>
        <w:pStyle w:val="PL"/>
      </w:pPr>
      <w:r w:rsidRPr="00F9618C">
        <w:rPr>
          <w:rFonts w:cs="Arial"/>
          <w:szCs w:val="18"/>
        </w:rPr>
        <w:t xml:space="preserve">        round trip time measurements in the complementary direction</w:t>
      </w:r>
      <w:r w:rsidRPr="00F9618C">
        <w:rPr>
          <w:rFonts w:eastAsia="Batang"/>
        </w:rPr>
        <w:t>.</w:t>
      </w:r>
    </w:p>
    <w:p w14:paraId="2050E347" w14:textId="77777777" w:rsidR="009803DD" w:rsidRPr="00F9618C" w:rsidRDefault="009803DD" w:rsidP="009803DD">
      <w:pPr>
        <w:pStyle w:val="PL"/>
      </w:pPr>
      <w:r w:rsidRPr="00F9618C">
        <w:t xml:space="preserve">      type: object</w:t>
      </w:r>
    </w:p>
    <w:p w14:paraId="5A2BF036" w14:textId="77777777" w:rsidR="009803DD" w:rsidRPr="00F9618C" w:rsidRDefault="009803DD" w:rsidP="009803DD">
      <w:pPr>
        <w:pStyle w:val="PL"/>
      </w:pPr>
      <w:r w:rsidRPr="00F9618C">
        <w:t xml:space="preserve">      required:</w:t>
      </w:r>
    </w:p>
    <w:p w14:paraId="62AB2427" w14:textId="77777777" w:rsidR="009803DD" w:rsidRPr="00F9618C" w:rsidRDefault="009803DD" w:rsidP="009803DD">
      <w:pPr>
        <w:pStyle w:val="PL"/>
      </w:pPr>
      <w:r w:rsidRPr="00F9618C">
        <w:t xml:space="preserve">        - sharedKey</w:t>
      </w:r>
    </w:p>
    <w:p w14:paraId="5A96D285" w14:textId="77777777" w:rsidR="009803DD" w:rsidRPr="00F9618C" w:rsidRDefault="009803DD" w:rsidP="009803DD">
      <w:pPr>
        <w:pStyle w:val="PL"/>
      </w:pPr>
      <w:r w:rsidRPr="00F9618C">
        <w:t xml:space="preserve">      properties:</w:t>
      </w:r>
    </w:p>
    <w:p w14:paraId="671716CD" w14:textId="77777777" w:rsidR="009803DD" w:rsidRPr="00F9618C" w:rsidRDefault="009803DD" w:rsidP="009803DD">
      <w:pPr>
        <w:pStyle w:val="PL"/>
      </w:pPr>
      <w:r w:rsidRPr="00F9618C">
        <w:t xml:space="preserve">        flowDir:</w:t>
      </w:r>
    </w:p>
    <w:p w14:paraId="7BD2922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583EFB80" w14:textId="77777777" w:rsidR="009803DD" w:rsidRPr="00F9618C" w:rsidRDefault="009803DD" w:rsidP="009803DD">
      <w:pPr>
        <w:pStyle w:val="PL"/>
      </w:pPr>
      <w:r w:rsidRPr="00F9618C">
        <w:t xml:space="preserve">        sharedKey:</w:t>
      </w:r>
    </w:p>
    <w:p w14:paraId="0343430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w:t>
      </w:r>
    </w:p>
    <w:p w14:paraId="466F421A" w14:textId="77777777" w:rsidR="009803DD" w:rsidRPr="00F9618C" w:rsidRDefault="009803DD" w:rsidP="009803DD">
      <w:pPr>
        <w:pStyle w:val="PL"/>
        <w:rPr>
          <w:rFonts w:cs="Courier New"/>
          <w:szCs w:val="16"/>
        </w:rPr>
      </w:pPr>
    </w:p>
    <w:p w14:paraId="3547C221" w14:textId="77777777" w:rsidR="009803DD" w:rsidRPr="00F9618C" w:rsidRDefault="009803DD" w:rsidP="009803DD">
      <w:pPr>
        <w:pStyle w:val="PL"/>
      </w:pPr>
      <w:r w:rsidRPr="00F9618C">
        <w:t xml:space="preserve">    RttFlowReferenceRm:</w:t>
      </w:r>
    </w:p>
    <w:p w14:paraId="1CEF3EF0" w14:textId="77777777" w:rsidR="009803DD" w:rsidRPr="00F9618C" w:rsidRDefault="009803DD" w:rsidP="009803DD">
      <w:pPr>
        <w:pStyle w:val="PL"/>
        <w:rPr>
          <w:rFonts w:eastAsia="Batang"/>
        </w:rPr>
      </w:pPr>
      <w:r w:rsidRPr="00F9618C">
        <w:rPr>
          <w:rFonts w:eastAsia="Batang"/>
        </w:rPr>
        <w:t xml:space="preserve">      description: &gt;</w:t>
      </w:r>
    </w:p>
    <w:p w14:paraId="214E3396" w14:textId="77777777" w:rsidR="009803DD" w:rsidRPr="00F9618C" w:rsidRDefault="009803DD" w:rsidP="009803D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01DD663" w14:textId="77777777" w:rsidR="009803DD" w:rsidRPr="00F9618C" w:rsidRDefault="009803DD" w:rsidP="009803DD">
      <w:pPr>
        <w:pStyle w:val="PL"/>
      </w:pPr>
      <w:r w:rsidRPr="00F9618C">
        <w:t xml:space="preserve">      type: object</w:t>
      </w:r>
    </w:p>
    <w:p w14:paraId="23B66617" w14:textId="77777777" w:rsidR="009803DD" w:rsidRPr="00F9618C" w:rsidRDefault="009803DD" w:rsidP="009803DD">
      <w:pPr>
        <w:pStyle w:val="PL"/>
      </w:pPr>
      <w:r w:rsidRPr="00F9618C">
        <w:t xml:space="preserve">      required:</w:t>
      </w:r>
    </w:p>
    <w:p w14:paraId="277736D5" w14:textId="77777777" w:rsidR="009803DD" w:rsidRPr="00F9618C" w:rsidRDefault="009803DD" w:rsidP="009803DD">
      <w:pPr>
        <w:pStyle w:val="PL"/>
      </w:pPr>
      <w:r w:rsidRPr="00F9618C">
        <w:t xml:space="preserve">        - sharedKey</w:t>
      </w:r>
    </w:p>
    <w:p w14:paraId="237F3EE1" w14:textId="77777777" w:rsidR="009803DD" w:rsidRPr="00F9618C" w:rsidRDefault="009803DD" w:rsidP="009803DD">
      <w:pPr>
        <w:pStyle w:val="PL"/>
      </w:pPr>
      <w:r w:rsidRPr="00F9618C">
        <w:lastRenderedPageBreak/>
        <w:t xml:space="preserve">      properties:</w:t>
      </w:r>
    </w:p>
    <w:p w14:paraId="639C0BBD" w14:textId="77777777" w:rsidR="009803DD" w:rsidRPr="00F9618C" w:rsidRDefault="009803DD" w:rsidP="009803DD">
      <w:pPr>
        <w:pStyle w:val="PL"/>
      </w:pPr>
      <w:r w:rsidRPr="00F9618C">
        <w:t xml:space="preserve">        flowDir:</w:t>
      </w:r>
    </w:p>
    <w:p w14:paraId="747B2EDE" w14:textId="77777777" w:rsidR="009803DD" w:rsidRPr="00F9618C" w:rsidRDefault="009803DD" w:rsidP="009803DD">
      <w:pPr>
        <w:pStyle w:val="PL"/>
        <w:rPr>
          <w:rFonts w:cs="Courier New"/>
          <w:szCs w:val="16"/>
        </w:rPr>
      </w:pPr>
      <w:r w:rsidRPr="00F9618C">
        <w:rPr>
          <w:rFonts w:cs="Courier New"/>
          <w:szCs w:val="16"/>
        </w:rPr>
        <w:t xml:space="preserve">          $ref: 'TS29512_Npcf_SMPolicyControl.yaml#/components/schemas/FlowDirection'</w:t>
      </w:r>
    </w:p>
    <w:p w14:paraId="34C1F95A" w14:textId="77777777" w:rsidR="009803DD" w:rsidRPr="00F9618C" w:rsidRDefault="009803DD" w:rsidP="009803DD">
      <w:pPr>
        <w:pStyle w:val="PL"/>
      </w:pPr>
      <w:r w:rsidRPr="00F9618C">
        <w:t xml:space="preserve">        sharedKey:</w:t>
      </w:r>
    </w:p>
    <w:p w14:paraId="1087D188"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'TS29571_CommonData.yaml#/components/schemas/Uint32'</w:t>
      </w:r>
    </w:p>
    <w:p w14:paraId="457E0E18" w14:textId="77777777" w:rsidR="009803DD" w:rsidRPr="00F9618C" w:rsidRDefault="009803DD" w:rsidP="009803DD">
      <w:pPr>
        <w:pStyle w:val="PL"/>
        <w:rPr>
          <w:rFonts w:eastAsia="Batang"/>
        </w:rPr>
      </w:pPr>
      <w:r w:rsidRPr="00F9618C">
        <w:rPr>
          <w:rFonts w:eastAsia="Batang"/>
        </w:rPr>
        <w:t xml:space="preserve">      nullable: true</w:t>
      </w:r>
    </w:p>
    <w:p w14:paraId="0FEF97B2" w14:textId="77777777" w:rsidR="009803DD" w:rsidRPr="00F9618C" w:rsidRDefault="009803DD" w:rsidP="009803DD">
      <w:pPr>
        <w:pStyle w:val="PL"/>
        <w:tabs>
          <w:tab w:val="clear" w:pos="384"/>
          <w:tab w:val="left" w:pos="385"/>
        </w:tabs>
      </w:pPr>
    </w:p>
    <w:p w14:paraId="759B4D7F" w14:textId="77777777" w:rsidR="009803DD" w:rsidRPr="00F9618C" w:rsidRDefault="009803DD" w:rsidP="009803DD">
      <w:pPr>
        <w:pStyle w:val="PL"/>
      </w:pPr>
      <w:r w:rsidRPr="00F9618C">
        <w:t xml:space="preserve">    CapabilityReportFlow:</w:t>
      </w:r>
    </w:p>
    <w:p w14:paraId="61F8E610" w14:textId="77777777" w:rsidR="009803DD" w:rsidRPr="00F9618C" w:rsidRDefault="009803DD" w:rsidP="009803DD">
      <w:pPr>
        <w:pStyle w:val="PL"/>
      </w:pPr>
      <w:r w:rsidRPr="00F9618C">
        <w:t xml:space="preserve">      description: Contains capability support information.</w:t>
      </w:r>
    </w:p>
    <w:p w14:paraId="249EE76E" w14:textId="77777777" w:rsidR="009803DD" w:rsidRPr="00F9618C" w:rsidRDefault="009803DD" w:rsidP="009803DD">
      <w:pPr>
        <w:pStyle w:val="PL"/>
      </w:pPr>
      <w:r w:rsidRPr="00F9618C">
        <w:t xml:space="preserve">      type: object</w:t>
      </w:r>
    </w:p>
    <w:p w14:paraId="7F2124D9" w14:textId="77777777" w:rsidR="009803DD" w:rsidRPr="00F9618C" w:rsidRDefault="009803DD" w:rsidP="009803DD">
      <w:pPr>
        <w:pStyle w:val="PL"/>
      </w:pPr>
      <w:r w:rsidRPr="00F9618C">
        <w:t xml:space="preserve">      properties:</w:t>
      </w:r>
    </w:p>
    <w:p w14:paraId="358F9A62" w14:textId="77777777" w:rsidR="009803DD" w:rsidRPr="00F9618C" w:rsidRDefault="009803DD" w:rsidP="009803DD">
      <w:pPr>
        <w:pStyle w:val="PL"/>
      </w:pPr>
      <w:r w:rsidRPr="00F9618C">
        <w:t xml:space="preserve">        flows:</w:t>
      </w:r>
    </w:p>
    <w:p w14:paraId="61227DB0" w14:textId="77777777" w:rsidR="009803DD" w:rsidRPr="00F9618C" w:rsidRDefault="009803DD" w:rsidP="009803DD">
      <w:pPr>
        <w:pStyle w:val="PL"/>
      </w:pPr>
      <w:r w:rsidRPr="00F9618C">
        <w:t xml:space="preserve">          type: array</w:t>
      </w:r>
    </w:p>
    <w:p w14:paraId="033CABD9" w14:textId="77777777" w:rsidR="009803DD" w:rsidRPr="00F9618C" w:rsidRDefault="009803DD" w:rsidP="009803DD">
      <w:pPr>
        <w:pStyle w:val="PL"/>
      </w:pPr>
      <w:r w:rsidRPr="00F9618C">
        <w:t xml:space="preserve">          items:</w:t>
      </w:r>
    </w:p>
    <w:p w14:paraId="49994E51" w14:textId="77777777" w:rsidR="009803DD" w:rsidRPr="00F9618C" w:rsidRDefault="009803DD" w:rsidP="009803DD">
      <w:pPr>
        <w:pStyle w:val="PL"/>
        <w:rPr>
          <w:rFonts w:cs="Courier New"/>
          <w:szCs w:val="16"/>
        </w:rPr>
      </w:pPr>
      <w:r w:rsidRPr="00F9618C">
        <w:rPr>
          <w:rFonts w:cs="Courier New"/>
          <w:szCs w:val="16"/>
        </w:rPr>
        <w:t xml:space="preserve">            $ref: '#/components/schemas/Flows'</w:t>
      </w:r>
    </w:p>
    <w:p w14:paraId="195E52E5" w14:textId="77777777" w:rsidR="009803DD" w:rsidRPr="00F9618C" w:rsidRDefault="009803DD" w:rsidP="009803DD">
      <w:pPr>
        <w:pStyle w:val="PL"/>
      </w:pPr>
      <w:r w:rsidRPr="00F9618C">
        <w:t xml:space="preserve">          minItems: 1</w:t>
      </w:r>
    </w:p>
    <w:p w14:paraId="529EE106" w14:textId="77777777" w:rsidR="009803DD" w:rsidRPr="00F9618C" w:rsidRDefault="009803DD" w:rsidP="009803DD">
      <w:pPr>
        <w:pStyle w:val="PL"/>
      </w:pPr>
      <w:r w:rsidRPr="00F9618C">
        <w:t xml:space="preserve">          description: &gt;</w:t>
      </w:r>
    </w:p>
    <w:p w14:paraId="342B881C" w14:textId="77777777" w:rsidR="009803DD" w:rsidRPr="00F9618C" w:rsidRDefault="009803DD" w:rsidP="009803DD">
      <w:pPr>
        <w:pStyle w:val="PL"/>
      </w:pPr>
      <w:r w:rsidRPr="00F9618C">
        <w:t xml:space="preserve">            An array of flows associated with the notified support.</w:t>
      </w:r>
    </w:p>
    <w:p w14:paraId="0511675A" w14:textId="77777777" w:rsidR="009803DD" w:rsidRPr="00F9618C" w:rsidRDefault="009803DD" w:rsidP="009803DD">
      <w:pPr>
        <w:pStyle w:val="PL"/>
      </w:pPr>
      <w:r w:rsidRPr="00F9618C">
        <w:t xml:space="preserve">        capReport:</w:t>
      </w:r>
    </w:p>
    <w:p w14:paraId="07B69E9F" w14:textId="77777777" w:rsidR="009803DD" w:rsidRPr="00F9618C" w:rsidRDefault="009803DD" w:rsidP="009803DD">
      <w:pPr>
        <w:pStyle w:val="PL"/>
      </w:pPr>
      <w:r w:rsidRPr="00F9618C">
        <w:t xml:space="preserve">          $ref: '#/components/schemas/NotifCap'</w:t>
      </w:r>
    </w:p>
    <w:p w14:paraId="03EFF2B6" w14:textId="77777777" w:rsidR="009803DD" w:rsidRPr="00F9618C" w:rsidRDefault="009803DD" w:rsidP="009803DD">
      <w:pPr>
        <w:pStyle w:val="PL"/>
      </w:pPr>
      <w:r w:rsidRPr="00F9618C">
        <w:t xml:space="preserve">      required:</w:t>
      </w:r>
    </w:p>
    <w:p w14:paraId="273EE565" w14:textId="77777777" w:rsidR="009803DD" w:rsidRPr="00F9618C" w:rsidRDefault="009803DD" w:rsidP="009803DD">
      <w:pPr>
        <w:pStyle w:val="PL"/>
      </w:pPr>
      <w:r w:rsidRPr="00F9618C">
        <w:t xml:space="preserve">        - capReport</w:t>
      </w:r>
    </w:p>
    <w:p w14:paraId="32F30CCA" w14:textId="77777777" w:rsidR="009803DD" w:rsidRPr="00F9618C" w:rsidRDefault="009803DD" w:rsidP="009803DD">
      <w:pPr>
        <w:pStyle w:val="PL"/>
        <w:rPr>
          <w:rFonts w:cs="Courier New"/>
          <w:szCs w:val="16"/>
        </w:rPr>
      </w:pPr>
    </w:p>
    <w:p w14:paraId="313E6498" w14:textId="77777777" w:rsidR="009803DD" w:rsidRPr="00F9618C" w:rsidRDefault="009803DD" w:rsidP="009803D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1A5F26F" w14:textId="77777777" w:rsidR="009803DD" w:rsidRPr="00F9618C" w:rsidRDefault="009803DD" w:rsidP="009803DD">
      <w:pPr>
        <w:pStyle w:val="PL"/>
        <w:rPr>
          <w:rFonts w:cs="Courier New"/>
          <w:szCs w:val="16"/>
        </w:rPr>
      </w:pPr>
      <w:r w:rsidRPr="00F9618C">
        <w:rPr>
          <w:rFonts w:cs="Courier New"/>
          <w:szCs w:val="16"/>
        </w:rPr>
        <w:t xml:space="preserve">      description: Describes AF requirements on handling of payload headers.</w:t>
      </w:r>
    </w:p>
    <w:p w14:paraId="165276A6" w14:textId="77777777" w:rsidR="009803DD" w:rsidRPr="00F9618C" w:rsidRDefault="009803DD" w:rsidP="009803DD">
      <w:pPr>
        <w:pStyle w:val="PL"/>
        <w:rPr>
          <w:rFonts w:cs="Courier New"/>
          <w:szCs w:val="16"/>
        </w:rPr>
      </w:pPr>
      <w:r w:rsidRPr="00F9618C">
        <w:rPr>
          <w:rFonts w:cs="Courier New"/>
          <w:szCs w:val="16"/>
        </w:rPr>
        <w:t xml:space="preserve">      type: object</w:t>
      </w:r>
    </w:p>
    <w:p w14:paraId="749E8E7A" w14:textId="77777777" w:rsidR="009803DD" w:rsidRPr="00F9618C" w:rsidRDefault="009803DD" w:rsidP="009803DD">
      <w:pPr>
        <w:pStyle w:val="PL"/>
        <w:rPr>
          <w:rFonts w:cs="Courier New"/>
          <w:szCs w:val="16"/>
        </w:rPr>
      </w:pPr>
      <w:r w:rsidRPr="00F9618C">
        <w:rPr>
          <w:rFonts w:cs="Courier New"/>
          <w:szCs w:val="16"/>
        </w:rPr>
        <w:t xml:space="preserve">      required:</w:t>
      </w:r>
    </w:p>
    <w:p w14:paraId="01CCC5CD" w14:textId="77777777" w:rsidR="009803DD" w:rsidRPr="00F9618C" w:rsidRDefault="009803DD" w:rsidP="009803DD">
      <w:pPr>
        <w:pStyle w:val="PL"/>
        <w:rPr>
          <w:rFonts w:cs="Courier New"/>
          <w:szCs w:val="16"/>
        </w:rPr>
      </w:pPr>
      <w:r w:rsidRPr="00F9618C">
        <w:rPr>
          <w:rFonts w:cs="Courier New"/>
          <w:szCs w:val="16"/>
        </w:rPr>
        <w:t xml:space="preserve">        - </w:t>
      </w:r>
      <w:r w:rsidRPr="00F9618C">
        <w:t>hDetectionReference</w:t>
      </w:r>
    </w:p>
    <w:p w14:paraId="27CCF71B" w14:textId="77777777" w:rsidR="009803DD" w:rsidRPr="00F9618C" w:rsidRDefault="009803DD" w:rsidP="009803DD">
      <w:pPr>
        <w:pStyle w:val="PL"/>
        <w:rPr>
          <w:rFonts w:cs="Courier New"/>
          <w:szCs w:val="16"/>
        </w:rPr>
      </w:pPr>
      <w:r w:rsidRPr="00F9618C">
        <w:rPr>
          <w:rFonts w:cs="Courier New"/>
          <w:szCs w:val="16"/>
        </w:rPr>
        <w:t xml:space="preserve">      properties:</w:t>
      </w:r>
    </w:p>
    <w:p w14:paraId="7D309209" w14:textId="77777777" w:rsidR="009803DD" w:rsidRPr="00F9618C" w:rsidRDefault="009803DD" w:rsidP="009803D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B5F6233" w14:textId="77777777" w:rsidR="009803DD" w:rsidRPr="00F9618C" w:rsidRDefault="009803DD" w:rsidP="009803DD">
      <w:pPr>
        <w:pStyle w:val="PL"/>
        <w:rPr>
          <w:rFonts w:cs="Courier New"/>
          <w:szCs w:val="16"/>
        </w:rPr>
      </w:pPr>
      <w:r w:rsidRPr="00F9618C">
        <w:rPr>
          <w:rFonts w:cs="Courier New"/>
          <w:szCs w:val="16"/>
        </w:rPr>
        <w:t xml:space="preserve">          description: Indication of header detection reference.</w:t>
      </w:r>
    </w:p>
    <w:p w14:paraId="25470CFB" w14:textId="77777777" w:rsidR="009803DD" w:rsidRPr="00F9618C" w:rsidRDefault="009803DD" w:rsidP="009803DD">
      <w:pPr>
        <w:pStyle w:val="PL"/>
        <w:rPr>
          <w:rFonts w:cs="Courier New"/>
          <w:szCs w:val="16"/>
        </w:rPr>
      </w:pPr>
      <w:r w:rsidRPr="00F9618C">
        <w:rPr>
          <w:rFonts w:cs="Courier New"/>
          <w:szCs w:val="16"/>
        </w:rPr>
        <w:t xml:space="preserve">          type: string</w:t>
      </w:r>
    </w:p>
    <w:p w14:paraId="31C9B37B" w14:textId="77777777" w:rsidR="009803DD" w:rsidRPr="00F9618C" w:rsidRDefault="009803DD" w:rsidP="009803D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1F7354D" w14:textId="77777777" w:rsidR="009803DD" w:rsidRPr="00F9618C" w:rsidRDefault="009803DD" w:rsidP="009803DD">
      <w:pPr>
        <w:pStyle w:val="PL"/>
        <w:rPr>
          <w:rFonts w:cs="Courier New"/>
          <w:szCs w:val="16"/>
        </w:rPr>
      </w:pPr>
      <w:r w:rsidRPr="00F9618C">
        <w:rPr>
          <w:rFonts w:cs="Courier New"/>
          <w:szCs w:val="16"/>
        </w:rPr>
        <w:t xml:space="preserve">          description: Indication of transparent dynamic information.</w:t>
      </w:r>
    </w:p>
    <w:p w14:paraId="23C4869E" w14:textId="77777777" w:rsidR="009803DD" w:rsidRPr="00F9618C" w:rsidRDefault="009803DD" w:rsidP="009803DD">
      <w:pPr>
        <w:pStyle w:val="PL"/>
        <w:rPr>
          <w:rFonts w:cs="Courier New"/>
          <w:szCs w:val="16"/>
        </w:rPr>
      </w:pPr>
      <w:r w:rsidRPr="00F9618C">
        <w:rPr>
          <w:rFonts w:cs="Courier New"/>
          <w:szCs w:val="16"/>
        </w:rPr>
        <w:t xml:space="preserve">          type: string</w:t>
      </w:r>
    </w:p>
    <w:p w14:paraId="456D255A" w14:textId="77777777" w:rsidR="009803DD" w:rsidRPr="00F9618C" w:rsidRDefault="009803DD" w:rsidP="009803DD">
      <w:pPr>
        <w:pStyle w:val="PL"/>
        <w:rPr>
          <w:rFonts w:cs="Courier New"/>
          <w:szCs w:val="16"/>
        </w:rPr>
      </w:pPr>
      <w:r w:rsidRPr="00F9618C">
        <w:rPr>
          <w:rFonts w:cs="Courier New"/>
          <w:szCs w:val="16"/>
        </w:rPr>
        <w:t xml:space="preserve">        notifUri:</w:t>
      </w:r>
    </w:p>
    <w:p w14:paraId="073ED241" w14:textId="77777777" w:rsidR="009803DD" w:rsidRPr="00F9618C" w:rsidRDefault="009803DD" w:rsidP="009803DD">
      <w:pPr>
        <w:pStyle w:val="PL"/>
        <w:rPr>
          <w:rFonts w:cs="Courier New"/>
          <w:szCs w:val="16"/>
        </w:rPr>
      </w:pPr>
      <w:r w:rsidRPr="00F9618C">
        <w:rPr>
          <w:rFonts w:cs="Courier New"/>
          <w:szCs w:val="16"/>
        </w:rPr>
        <w:t xml:space="preserve">          $ref: 'TS29571_CommonData.yaml#/components/schemas/Uri'</w:t>
      </w:r>
    </w:p>
    <w:p w14:paraId="1014B1F3" w14:textId="77777777" w:rsidR="009803DD" w:rsidRPr="00F9618C" w:rsidRDefault="009803DD" w:rsidP="009803DD">
      <w:pPr>
        <w:pStyle w:val="PL"/>
        <w:rPr>
          <w:rFonts w:cs="Courier New"/>
          <w:szCs w:val="16"/>
        </w:rPr>
      </w:pPr>
      <w:r w:rsidRPr="00F9618C">
        <w:rPr>
          <w:rFonts w:cs="Courier New"/>
          <w:szCs w:val="16"/>
        </w:rPr>
        <w:t xml:space="preserve">        notifId:</w:t>
      </w:r>
    </w:p>
    <w:p w14:paraId="04FB82CF" w14:textId="77777777" w:rsidR="009803DD" w:rsidRPr="00F9618C" w:rsidRDefault="009803DD" w:rsidP="009803DD">
      <w:pPr>
        <w:pStyle w:val="PL"/>
        <w:rPr>
          <w:rFonts w:cs="Courier New"/>
          <w:szCs w:val="16"/>
        </w:rPr>
      </w:pPr>
      <w:r w:rsidRPr="00F9618C">
        <w:rPr>
          <w:rFonts w:cs="Courier New"/>
          <w:szCs w:val="16"/>
        </w:rPr>
        <w:t xml:space="preserve">          type: string</w:t>
      </w:r>
    </w:p>
    <w:p w14:paraId="3FD5F646" w14:textId="77777777" w:rsidR="009803DD" w:rsidRPr="00F9618C" w:rsidRDefault="009803DD" w:rsidP="009803DD">
      <w:pPr>
        <w:pStyle w:val="PL"/>
        <w:rPr>
          <w:rFonts w:cs="Courier New"/>
          <w:szCs w:val="16"/>
        </w:rPr>
      </w:pPr>
      <w:r w:rsidRPr="00F9618C">
        <w:rPr>
          <w:rFonts w:cs="Courier New"/>
          <w:szCs w:val="16"/>
        </w:rPr>
        <w:t xml:space="preserve">        spVal:</w:t>
      </w:r>
    </w:p>
    <w:p w14:paraId="0E55A251" w14:textId="77777777" w:rsidR="009803DD" w:rsidRPr="00F9618C" w:rsidRDefault="009803DD" w:rsidP="009803DD">
      <w:pPr>
        <w:pStyle w:val="PL"/>
        <w:rPr>
          <w:rFonts w:cs="Courier New"/>
          <w:szCs w:val="16"/>
        </w:rPr>
      </w:pPr>
      <w:r w:rsidRPr="00F9618C">
        <w:rPr>
          <w:rFonts w:cs="Courier New"/>
          <w:szCs w:val="16"/>
        </w:rPr>
        <w:t xml:space="preserve">          $ref: '#/components/schemas/SpatialValidity'</w:t>
      </w:r>
    </w:p>
    <w:p w14:paraId="0640AA76" w14:textId="77777777" w:rsidR="009803DD" w:rsidRPr="00F9618C" w:rsidRDefault="009803DD" w:rsidP="009803DD">
      <w:pPr>
        <w:pStyle w:val="PL"/>
        <w:rPr>
          <w:rFonts w:cs="Courier New"/>
          <w:szCs w:val="16"/>
        </w:rPr>
      </w:pPr>
      <w:r w:rsidRPr="00F9618C">
        <w:rPr>
          <w:rFonts w:cs="Courier New"/>
          <w:szCs w:val="16"/>
        </w:rPr>
        <w:t xml:space="preserve">        tempVals:</w:t>
      </w:r>
    </w:p>
    <w:p w14:paraId="79D82AB5" w14:textId="77777777" w:rsidR="009803DD" w:rsidRPr="00F9618C" w:rsidRDefault="009803DD" w:rsidP="009803DD">
      <w:pPr>
        <w:pStyle w:val="PL"/>
        <w:rPr>
          <w:rFonts w:cs="Courier New"/>
          <w:szCs w:val="16"/>
        </w:rPr>
      </w:pPr>
      <w:r w:rsidRPr="00F9618C">
        <w:rPr>
          <w:rFonts w:cs="Courier New"/>
          <w:szCs w:val="16"/>
        </w:rPr>
        <w:t xml:space="preserve">          type: array</w:t>
      </w:r>
    </w:p>
    <w:p w14:paraId="74EB6AA5" w14:textId="77777777" w:rsidR="009803DD" w:rsidRPr="00F9618C" w:rsidRDefault="009803DD" w:rsidP="009803DD">
      <w:pPr>
        <w:pStyle w:val="PL"/>
        <w:rPr>
          <w:rFonts w:cs="Courier New"/>
          <w:szCs w:val="16"/>
        </w:rPr>
      </w:pPr>
      <w:r w:rsidRPr="00F9618C">
        <w:rPr>
          <w:rFonts w:cs="Courier New"/>
          <w:szCs w:val="16"/>
        </w:rPr>
        <w:t xml:space="preserve">          items:</w:t>
      </w:r>
    </w:p>
    <w:p w14:paraId="066736C1" w14:textId="77777777" w:rsidR="009803DD" w:rsidRPr="00F9618C" w:rsidRDefault="009803DD" w:rsidP="009803DD">
      <w:pPr>
        <w:pStyle w:val="PL"/>
        <w:rPr>
          <w:rFonts w:cs="Courier New"/>
          <w:szCs w:val="16"/>
        </w:rPr>
      </w:pPr>
      <w:r w:rsidRPr="00F9618C">
        <w:rPr>
          <w:rFonts w:cs="Courier New"/>
          <w:szCs w:val="16"/>
        </w:rPr>
        <w:t xml:space="preserve">            $ref: '#/components/schemas/TemporalValidity'</w:t>
      </w:r>
    </w:p>
    <w:p w14:paraId="40AC3280" w14:textId="77777777" w:rsidR="009803DD" w:rsidRPr="00F9618C" w:rsidRDefault="009803DD" w:rsidP="009803DD">
      <w:pPr>
        <w:pStyle w:val="PL"/>
      </w:pPr>
      <w:r w:rsidRPr="00F9618C">
        <w:t xml:space="preserve">          minItems: 1</w:t>
      </w:r>
    </w:p>
    <w:p w14:paraId="291A2EAB" w14:textId="77777777" w:rsidR="009803DD" w:rsidRPr="00F9618C" w:rsidRDefault="009803DD" w:rsidP="009803DD">
      <w:pPr>
        <w:pStyle w:val="PL"/>
      </w:pPr>
      <w:r w:rsidRPr="00F9618C">
        <w:t xml:space="preserve">        hHndlgUl:</w:t>
      </w:r>
    </w:p>
    <w:p w14:paraId="6C7D2B9D" w14:textId="77777777" w:rsidR="009803DD" w:rsidRPr="00F9618C" w:rsidRDefault="009803DD" w:rsidP="009803DD">
      <w:pPr>
        <w:pStyle w:val="PL"/>
      </w:pPr>
      <w:r w:rsidRPr="00F9618C">
        <w:t xml:space="preserve">          type: array</w:t>
      </w:r>
    </w:p>
    <w:p w14:paraId="18FF098B" w14:textId="77777777" w:rsidR="009803DD" w:rsidRPr="00F9618C" w:rsidRDefault="009803DD" w:rsidP="009803DD">
      <w:pPr>
        <w:pStyle w:val="PL"/>
      </w:pPr>
      <w:r w:rsidRPr="00F9618C">
        <w:t xml:space="preserve">          items:</w:t>
      </w:r>
    </w:p>
    <w:p w14:paraId="0B1DD55E" w14:textId="77777777" w:rsidR="009803DD" w:rsidRPr="00F9618C" w:rsidRDefault="009803DD" w:rsidP="009803DD">
      <w:pPr>
        <w:pStyle w:val="PL"/>
      </w:pPr>
      <w:r w:rsidRPr="00F9618C">
        <w:t xml:space="preserve">            $ref: '#/components/schemas/HeaderHandlingActionRequest'</w:t>
      </w:r>
    </w:p>
    <w:p w14:paraId="128F2FA6" w14:textId="77777777" w:rsidR="009803DD" w:rsidRPr="00F9618C" w:rsidRDefault="009803DD" w:rsidP="009803DD">
      <w:pPr>
        <w:pStyle w:val="PL"/>
      </w:pPr>
      <w:r w:rsidRPr="00F9618C">
        <w:t xml:space="preserve">          minItems: 1</w:t>
      </w:r>
    </w:p>
    <w:p w14:paraId="1A23A522" w14:textId="77777777" w:rsidR="009803DD" w:rsidRPr="00F9618C" w:rsidRDefault="009803DD" w:rsidP="009803DD">
      <w:pPr>
        <w:pStyle w:val="PL"/>
      </w:pPr>
      <w:r w:rsidRPr="00F9618C">
        <w:t xml:space="preserve">          description: &gt;</w:t>
      </w:r>
    </w:p>
    <w:p w14:paraId="6482DB2C" w14:textId="77777777" w:rsidR="009803DD" w:rsidRPr="00F9618C" w:rsidRDefault="009803DD" w:rsidP="009803DD">
      <w:pPr>
        <w:pStyle w:val="PL"/>
      </w:pPr>
      <w:r w:rsidRPr="00F9618C">
        <w:t xml:space="preserve">            Contains the list of header handling action request parameters in the uplink</w:t>
      </w:r>
    </w:p>
    <w:p w14:paraId="0B1F0E50" w14:textId="77777777" w:rsidR="009803DD" w:rsidRPr="00F9618C" w:rsidRDefault="009803DD" w:rsidP="009803DD">
      <w:pPr>
        <w:pStyle w:val="PL"/>
      </w:pPr>
      <w:r w:rsidRPr="00F9618C">
        <w:t xml:space="preserve">            direction.</w:t>
      </w:r>
    </w:p>
    <w:p w14:paraId="4174D90C" w14:textId="77777777" w:rsidR="009803DD" w:rsidRPr="00F9618C" w:rsidRDefault="009803DD" w:rsidP="009803DD">
      <w:pPr>
        <w:pStyle w:val="PL"/>
      </w:pPr>
      <w:r w:rsidRPr="00F9618C">
        <w:t xml:space="preserve">        hHndlgDl:</w:t>
      </w:r>
    </w:p>
    <w:p w14:paraId="3AB76DDD" w14:textId="77777777" w:rsidR="009803DD" w:rsidRPr="00F9618C" w:rsidRDefault="009803DD" w:rsidP="009803DD">
      <w:pPr>
        <w:pStyle w:val="PL"/>
      </w:pPr>
      <w:r w:rsidRPr="00F9618C">
        <w:t xml:space="preserve">          type: array</w:t>
      </w:r>
    </w:p>
    <w:p w14:paraId="29FE7C39" w14:textId="77777777" w:rsidR="009803DD" w:rsidRPr="00F9618C" w:rsidRDefault="009803DD" w:rsidP="009803DD">
      <w:pPr>
        <w:pStyle w:val="PL"/>
      </w:pPr>
      <w:r w:rsidRPr="00F9618C">
        <w:t xml:space="preserve">          items:</w:t>
      </w:r>
    </w:p>
    <w:p w14:paraId="22F04E61" w14:textId="77777777" w:rsidR="009803DD" w:rsidRPr="00F9618C" w:rsidRDefault="009803DD" w:rsidP="009803DD">
      <w:pPr>
        <w:pStyle w:val="PL"/>
      </w:pPr>
      <w:r w:rsidRPr="00F9618C">
        <w:t xml:space="preserve">            $ref: '#/components/schemas/HeaderHandlingActionRequest'</w:t>
      </w:r>
    </w:p>
    <w:p w14:paraId="77FBB780" w14:textId="77777777" w:rsidR="009803DD" w:rsidRPr="00F9618C" w:rsidRDefault="009803DD" w:rsidP="009803DD">
      <w:pPr>
        <w:pStyle w:val="PL"/>
      </w:pPr>
      <w:r w:rsidRPr="00F9618C">
        <w:t xml:space="preserve">          minItems: 1</w:t>
      </w:r>
    </w:p>
    <w:p w14:paraId="0EBBA8A8" w14:textId="77777777" w:rsidR="009803DD" w:rsidRPr="00F9618C" w:rsidRDefault="009803DD" w:rsidP="009803DD">
      <w:pPr>
        <w:pStyle w:val="PL"/>
      </w:pPr>
      <w:r w:rsidRPr="00F9618C">
        <w:t xml:space="preserve">          description: &gt;</w:t>
      </w:r>
    </w:p>
    <w:p w14:paraId="5041F1F3" w14:textId="77777777" w:rsidR="009803DD" w:rsidRPr="00F9618C" w:rsidRDefault="009803DD" w:rsidP="009803DD">
      <w:pPr>
        <w:pStyle w:val="PL"/>
      </w:pPr>
      <w:r w:rsidRPr="00F9618C">
        <w:t xml:space="preserve">            Contains the list of header handling action request parameters in the downlink</w:t>
      </w:r>
    </w:p>
    <w:p w14:paraId="0CEBC49B" w14:textId="77777777" w:rsidR="009803DD" w:rsidRPr="00F9618C" w:rsidRDefault="009803DD" w:rsidP="009803DD">
      <w:pPr>
        <w:pStyle w:val="PL"/>
      </w:pPr>
      <w:r w:rsidRPr="00F9618C">
        <w:t xml:space="preserve">            direction.</w:t>
      </w:r>
    </w:p>
    <w:p w14:paraId="4BE2332B" w14:textId="77777777" w:rsidR="009803DD" w:rsidRPr="00F9618C" w:rsidRDefault="009803DD" w:rsidP="009803DD">
      <w:pPr>
        <w:pStyle w:val="PL"/>
      </w:pPr>
    </w:p>
    <w:p w14:paraId="3FD1CFB0" w14:textId="77777777" w:rsidR="009803DD" w:rsidRPr="00F9618C" w:rsidRDefault="009803DD" w:rsidP="009803DD">
      <w:pPr>
        <w:pStyle w:val="PL"/>
      </w:pPr>
      <w:r w:rsidRPr="00F9618C">
        <w:t xml:space="preserve">    HeaderHandlingActionRequest:</w:t>
      </w:r>
    </w:p>
    <w:p w14:paraId="6F196F52" w14:textId="77777777" w:rsidR="009803DD" w:rsidRPr="00F9618C" w:rsidRDefault="009803DD" w:rsidP="009803DD">
      <w:pPr>
        <w:pStyle w:val="PL"/>
      </w:pPr>
      <w:r w:rsidRPr="00F9618C">
        <w:t xml:space="preserve">      description: &gt;</w:t>
      </w:r>
    </w:p>
    <w:p w14:paraId="3DD09B91" w14:textId="77777777" w:rsidR="009803DD" w:rsidRPr="00F9618C" w:rsidRDefault="009803DD" w:rsidP="009803DD">
      <w:pPr>
        <w:pStyle w:val="PL"/>
      </w:pPr>
      <w:r w:rsidRPr="00F9618C">
        <w:t xml:space="preserve">        Represents the header handling action request.</w:t>
      </w:r>
    </w:p>
    <w:p w14:paraId="06ECF068" w14:textId="77777777" w:rsidR="009803DD" w:rsidRPr="00F9618C" w:rsidRDefault="009803DD" w:rsidP="009803DD">
      <w:pPr>
        <w:pStyle w:val="PL"/>
      </w:pPr>
      <w:r w:rsidRPr="00F9618C">
        <w:t xml:space="preserve">      properties:</w:t>
      </w:r>
    </w:p>
    <w:p w14:paraId="4ACF7A61" w14:textId="77777777" w:rsidR="009803DD" w:rsidRPr="00F9618C" w:rsidRDefault="009803DD" w:rsidP="009803DD">
      <w:pPr>
        <w:pStyle w:val="PL"/>
      </w:pPr>
      <w:r w:rsidRPr="00F9618C">
        <w:t xml:space="preserve">        hHndlgCtrlRef:</w:t>
      </w:r>
    </w:p>
    <w:p w14:paraId="1496C8B6" w14:textId="77777777" w:rsidR="009803DD" w:rsidRPr="00F9618C" w:rsidRDefault="009803DD" w:rsidP="009803DD">
      <w:pPr>
        <w:pStyle w:val="PL"/>
      </w:pPr>
      <w:r w:rsidRPr="00F9618C">
        <w:t xml:space="preserve">            type: string</w:t>
      </w:r>
    </w:p>
    <w:p w14:paraId="779EB00D" w14:textId="77777777" w:rsidR="009803DD" w:rsidRPr="00F9618C" w:rsidRDefault="009803DD" w:rsidP="009803DD">
      <w:pPr>
        <w:pStyle w:val="PL"/>
      </w:pPr>
      <w:r w:rsidRPr="00F9618C">
        <w:t xml:space="preserve">        hHndlgAction:</w:t>
      </w:r>
    </w:p>
    <w:p w14:paraId="1DD4DCEF" w14:textId="77777777" w:rsidR="009803DD" w:rsidRPr="00F9618C" w:rsidRDefault="009803DD" w:rsidP="009803DD">
      <w:pPr>
        <w:pStyle w:val="PL"/>
      </w:pPr>
      <w:r w:rsidRPr="00F9618C">
        <w:t xml:space="preserve">          type: array</w:t>
      </w:r>
    </w:p>
    <w:p w14:paraId="0A2C7A32" w14:textId="77777777" w:rsidR="009803DD" w:rsidRPr="00F9618C" w:rsidRDefault="009803DD" w:rsidP="009803DD">
      <w:pPr>
        <w:pStyle w:val="PL"/>
      </w:pPr>
      <w:r w:rsidRPr="00F9618C">
        <w:t xml:space="preserve">          items:</w:t>
      </w:r>
    </w:p>
    <w:p w14:paraId="67587A92" w14:textId="77777777" w:rsidR="009803DD" w:rsidRPr="00F9618C" w:rsidRDefault="009803DD" w:rsidP="009803DD">
      <w:pPr>
        <w:pStyle w:val="PL"/>
      </w:pPr>
      <w:r w:rsidRPr="00F9618C">
        <w:t xml:space="preserve">            $ref: '#/components/schemas/HeaderHandlingAction'</w:t>
      </w:r>
    </w:p>
    <w:p w14:paraId="48632BE6" w14:textId="77777777" w:rsidR="009803DD" w:rsidRPr="00F9618C" w:rsidRDefault="009803DD" w:rsidP="009803DD">
      <w:pPr>
        <w:pStyle w:val="PL"/>
      </w:pPr>
      <w:r w:rsidRPr="00F9618C">
        <w:t xml:space="preserve">          minItems: 1</w:t>
      </w:r>
    </w:p>
    <w:p w14:paraId="1F97EFDF" w14:textId="77777777" w:rsidR="009803DD" w:rsidRPr="00F9618C" w:rsidRDefault="009803DD" w:rsidP="009803DD">
      <w:pPr>
        <w:pStyle w:val="PL"/>
      </w:pPr>
      <w:r w:rsidRPr="00F9618C">
        <w:t xml:space="preserve">        hInfo:</w:t>
      </w:r>
    </w:p>
    <w:p w14:paraId="22DA0545" w14:textId="77777777" w:rsidR="009803DD" w:rsidRPr="00F9618C" w:rsidRDefault="009803DD" w:rsidP="009803DD">
      <w:pPr>
        <w:pStyle w:val="PL"/>
      </w:pPr>
      <w:r w:rsidRPr="00F9618C">
        <w:t xml:space="preserve">          type: string</w:t>
      </w:r>
    </w:p>
    <w:p w14:paraId="2108F7F1" w14:textId="77777777" w:rsidR="009803DD" w:rsidRPr="00F9618C" w:rsidRDefault="009803DD" w:rsidP="009803DD">
      <w:pPr>
        <w:pStyle w:val="PL"/>
      </w:pPr>
      <w:r w:rsidRPr="00F9618C">
        <w:t xml:space="preserve">        hVal:</w:t>
      </w:r>
    </w:p>
    <w:p w14:paraId="701CA427" w14:textId="77777777" w:rsidR="009803DD" w:rsidRPr="00F9618C" w:rsidRDefault="009803DD" w:rsidP="009803DD">
      <w:pPr>
        <w:pStyle w:val="PL"/>
      </w:pPr>
      <w:r w:rsidRPr="00F9618C">
        <w:t xml:space="preserve">          type: string</w:t>
      </w:r>
    </w:p>
    <w:p w14:paraId="15D25093" w14:textId="77777777" w:rsidR="009803DD" w:rsidRPr="00F9618C" w:rsidRDefault="009803DD" w:rsidP="009803DD">
      <w:pPr>
        <w:pStyle w:val="PL"/>
      </w:pPr>
      <w:r w:rsidRPr="00F9618C">
        <w:lastRenderedPageBreak/>
        <w:t xml:space="preserve">        hHndlgCond:</w:t>
      </w:r>
    </w:p>
    <w:p w14:paraId="4069DA2A" w14:textId="77777777" w:rsidR="009803DD" w:rsidRPr="00F9618C" w:rsidRDefault="009803DD" w:rsidP="009803DD">
      <w:pPr>
        <w:pStyle w:val="PL"/>
      </w:pPr>
      <w:r w:rsidRPr="00F9618C">
        <w:t xml:space="preserve">            $ref: '#/components/schemas/HeaderHandlingCond'</w:t>
      </w:r>
    </w:p>
    <w:p w14:paraId="37E35107" w14:textId="77777777" w:rsidR="009803DD" w:rsidRPr="00F9618C" w:rsidRDefault="009803DD" w:rsidP="009803DD">
      <w:pPr>
        <w:pStyle w:val="PL"/>
      </w:pPr>
      <w:r w:rsidRPr="00F9618C">
        <w:t xml:space="preserve">        notifFlag:</w:t>
      </w:r>
    </w:p>
    <w:p w14:paraId="26A8563B" w14:textId="77777777" w:rsidR="009803DD" w:rsidRPr="00F9618C" w:rsidRDefault="009803DD" w:rsidP="009803DD">
      <w:pPr>
        <w:pStyle w:val="PL"/>
        <w:rPr>
          <w:rFonts w:cs="Courier New"/>
          <w:szCs w:val="16"/>
        </w:rPr>
      </w:pPr>
      <w:r w:rsidRPr="00F9618C">
        <w:rPr>
          <w:rFonts w:cs="Courier New"/>
          <w:szCs w:val="16"/>
        </w:rPr>
        <w:t xml:space="preserve">          type: boolean</w:t>
      </w:r>
    </w:p>
    <w:p w14:paraId="2300E35C" w14:textId="77777777" w:rsidR="009803DD" w:rsidRPr="00F9618C" w:rsidRDefault="009803DD" w:rsidP="009803DD">
      <w:pPr>
        <w:pStyle w:val="PL"/>
      </w:pPr>
      <w:r w:rsidRPr="00F9618C">
        <w:t xml:space="preserve">          description: &gt;</w:t>
      </w:r>
    </w:p>
    <w:p w14:paraId="741F16A9" w14:textId="77777777" w:rsidR="009803DD" w:rsidRPr="00F9618C" w:rsidRDefault="009803DD" w:rsidP="009803DD">
      <w:pPr>
        <w:pStyle w:val="PL"/>
      </w:pPr>
      <w:r w:rsidRPr="00F9618C">
        <w:t xml:space="preserve">            Indicates whether reporting is requested for the performed Header Handling Action.</w:t>
      </w:r>
    </w:p>
    <w:p w14:paraId="67B55438" w14:textId="77777777" w:rsidR="009803DD" w:rsidRPr="00F9618C" w:rsidRDefault="009803DD" w:rsidP="009803DD">
      <w:pPr>
        <w:pStyle w:val="PL"/>
      </w:pPr>
      <w:r w:rsidRPr="00F9618C">
        <w:t xml:space="preserve">            true indicates a reporting is requested.</w:t>
      </w:r>
    </w:p>
    <w:p w14:paraId="326CC7E1" w14:textId="77777777" w:rsidR="009803DD" w:rsidRPr="00F9618C" w:rsidRDefault="009803DD" w:rsidP="009803DD">
      <w:pPr>
        <w:pStyle w:val="PL"/>
      </w:pPr>
      <w:r w:rsidRPr="00F9618C">
        <w:t xml:space="preserve">            false indicates a reporting is not requested.</w:t>
      </w:r>
    </w:p>
    <w:p w14:paraId="123CCCEC" w14:textId="77777777" w:rsidR="009803DD" w:rsidRPr="00F9618C" w:rsidRDefault="009803DD" w:rsidP="009803DD">
      <w:pPr>
        <w:pStyle w:val="PL"/>
      </w:pPr>
    </w:p>
    <w:p w14:paraId="418E2678" w14:textId="77777777" w:rsidR="009803DD" w:rsidRPr="00F9618C" w:rsidRDefault="009803DD" w:rsidP="009803DD">
      <w:pPr>
        <w:pStyle w:val="PL"/>
        <w:rPr>
          <w:rFonts w:cs="Courier New"/>
          <w:szCs w:val="16"/>
        </w:rPr>
      </w:pPr>
      <w:r w:rsidRPr="00F9618C">
        <w:rPr>
          <w:rFonts w:cs="Courier New"/>
          <w:szCs w:val="16"/>
        </w:rPr>
        <w:t>#</w:t>
      </w:r>
    </w:p>
    <w:p w14:paraId="05668DEF" w14:textId="77777777" w:rsidR="009803DD" w:rsidRPr="00F9618C" w:rsidRDefault="009803DD" w:rsidP="009803DD">
      <w:pPr>
        <w:pStyle w:val="PL"/>
        <w:rPr>
          <w:rFonts w:cs="Courier New"/>
          <w:szCs w:val="16"/>
        </w:rPr>
      </w:pPr>
      <w:r w:rsidRPr="00F9618C">
        <w:rPr>
          <w:rFonts w:cs="Courier New"/>
          <w:szCs w:val="16"/>
        </w:rPr>
        <w:t># EXTENDED PROBLEMDETAILS</w:t>
      </w:r>
    </w:p>
    <w:p w14:paraId="4A5FB01D" w14:textId="77777777" w:rsidR="009803DD" w:rsidRPr="00F9618C" w:rsidRDefault="009803DD" w:rsidP="009803DD">
      <w:pPr>
        <w:pStyle w:val="PL"/>
        <w:rPr>
          <w:rFonts w:cs="Courier New"/>
          <w:szCs w:val="16"/>
        </w:rPr>
      </w:pPr>
      <w:r w:rsidRPr="00F9618C">
        <w:rPr>
          <w:rFonts w:cs="Courier New"/>
          <w:szCs w:val="16"/>
        </w:rPr>
        <w:t>#</w:t>
      </w:r>
    </w:p>
    <w:p w14:paraId="53F41B68" w14:textId="77777777" w:rsidR="009803DD" w:rsidRPr="00F9618C" w:rsidRDefault="009803DD" w:rsidP="009803DD">
      <w:pPr>
        <w:pStyle w:val="PL"/>
        <w:rPr>
          <w:rFonts w:cs="Courier New"/>
          <w:szCs w:val="16"/>
        </w:rPr>
      </w:pPr>
      <w:r w:rsidRPr="00F9618C">
        <w:rPr>
          <w:rFonts w:cs="Courier New"/>
          <w:szCs w:val="16"/>
        </w:rPr>
        <w:t xml:space="preserve">    ExtendedProblemDetails:</w:t>
      </w:r>
    </w:p>
    <w:p w14:paraId="56CC3A93" w14:textId="77777777" w:rsidR="009803DD" w:rsidRPr="00F9618C" w:rsidRDefault="009803DD" w:rsidP="009803DD">
      <w:pPr>
        <w:pStyle w:val="PL"/>
        <w:rPr>
          <w:rFonts w:cs="Courier New"/>
          <w:szCs w:val="16"/>
        </w:rPr>
      </w:pPr>
      <w:r w:rsidRPr="00F9618C">
        <w:rPr>
          <w:rFonts w:cs="Courier New"/>
          <w:szCs w:val="16"/>
        </w:rPr>
        <w:t xml:space="preserve">      description: Extends ProblemDetails to also include the acceptable service info.</w:t>
      </w:r>
    </w:p>
    <w:p w14:paraId="73EFF26A" w14:textId="77777777" w:rsidR="009803DD" w:rsidRPr="00F9618C" w:rsidRDefault="009803DD" w:rsidP="009803DD">
      <w:pPr>
        <w:pStyle w:val="PL"/>
        <w:rPr>
          <w:rFonts w:cs="Courier New"/>
          <w:szCs w:val="16"/>
        </w:rPr>
      </w:pPr>
      <w:r w:rsidRPr="00F9618C">
        <w:rPr>
          <w:rFonts w:cs="Courier New"/>
          <w:szCs w:val="16"/>
        </w:rPr>
        <w:t xml:space="preserve">      allOf:</w:t>
      </w:r>
    </w:p>
    <w:p w14:paraId="5733C49E" w14:textId="77777777" w:rsidR="009803DD" w:rsidRPr="00F9618C" w:rsidRDefault="009803DD" w:rsidP="009803DD">
      <w:pPr>
        <w:pStyle w:val="PL"/>
      </w:pPr>
      <w:r w:rsidRPr="00F9618C">
        <w:t xml:space="preserve">        - $ref: '</w:t>
      </w:r>
      <w:r w:rsidRPr="00F9618C">
        <w:rPr>
          <w:rFonts w:cs="Courier New"/>
          <w:szCs w:val="16"/>
        </w:rPr>
        <w:t>TS29571_CommonData.yaml</w:t>
      </w:r>
      <w:r w:rsidRPr="00F9618C">
        <w:t>#/components/schemas/ProblemDetails'</w:t>
      </w:r>
    </w:p>
    <w:p w14:paraId="780AC1D4" w14:textId="77777777" w:rsidR="009803DD" w:rsidRPr="00F9618C" w:rsidRDefault="009803DD" w:rsidP="009803DD">
      <w:pPr>
        <w:pStyle w:val="PL"/>
        <w:rPr>
          <w:rFonts w:cs="Courier New"/>
          <w:szCs w:val="16"/>
        </w:rPr>
      </w:pPr>
      <w:r w:rsidRPr="00F9618C">
        <w:rPr>
          <w:rFonts w:cs="Courier New"/>
          <w:szCs w:val="16"/>
        </w:rPr>
        <w:t xml:space="preserve">        - type: object</w:t>
      </w:r>
    </w:p>
    <w:p w14:paraId="4FBAD973" w14:textId="77777777" w:rsidR="009803DD" w:rsidRPr="00F9618C" w:rsidRDefault="009803DD" w:rsidP="009803DD">
      <w:pPr>
        <w:pStyle w:val="PL"/>
        <w:rPr>
          <w:rFonts w:cs="Courier New"/>
          <w:szCs w:val="16"/>
        </w:rPr>
      </w:pPr>
      <w:r w:rsidRPr="00F9618C">
        <w:rPr>
          <w:rFonts w:cs="Courier New"/>
          <w:szCs w:val="16"/>
        </w:rPr>
        <w:t xml:space="preserve">          properties:</w:t>
      </w:r>
    </w:p>
    <w:p w14:paraId="4E34FF4C" w14:textId="77777777" w:rsidR="009803DD" w:rsidRPr="00F9618C" w:rsidRDefault="009803DD" w:rsidP="009803DD">
      <w:pPr>
        <w:pStyle w:val="PL"/>
        <w:rPr>
          <w:rFonts w:cs="Courier New"/>
          <w:szCs w:val="16"/>
        </w:rPr>
      </w:pPr>
      <w:r w:rsidRPr="00F9618C">
        <w:rPr>
          <w:rFonts w:cs="Courier New"/>
          <w:szCs w:val="16"/>
        </w:rPr>
        <w:t xml:space="preserve">            acceptableServInfo:</w:t>
      </w:r>
    </w:p>
    <w:p w14:paraId="6232DD60" w14:textId="77777777" w:rsidR="009803DD" w:rsidRPr="00F9618C" w:rsidRDefault="009803DD" w:rsidP="009803DD">
      <w:pPr>
        <w:pStyle w:val="PL"/>
        <w:rPr>
          <w:rFonts w:cs="Courier New"/>
          <w:szCs w:val="16"/>
        </w:rPr>
      </w:pPr>
      <w:r w:rsidRPr="00F9618C">
        <w:rPr>
          <w:rFonts w:cs="Courier New"/>
          <w:szCs w:val="16"/>
        </w:rPr>
        <w:t xml:space="preserve">              $ref: '#/components/schemas/AcceptableServiceInfo'</w:t>
      </w:r>
    </w:p>
    <w:p w14:paraId="546392C0" w14:textId="77777777" w:rsidR="009803DD" w:rsidRPr="00F9618C" w:rsidRDefault="009803DD" w:rsidP="009803DD">
      <w:pPr>
        <w:pStyle w:val="PL"/>
        <w:rPr>
          <w:rFonts w:cs="Courier New"/>
          <w:szCs w:val="16"/>
        </w:rPr>
      </w:pPr>
    </w:p>
    <w:p w14:paraId="0B01B8A7" w14:textId="77777777" w:rsidR="009803DD" w:rsidRPr="00F9618C" w:rsidRDefault="009803DD" w:rsidP="009803DD">
      <w:pPr>
        <w:pStyle w:val="PL"/>
        <w:rPr>
          <w:rFonts w:cs="Courier New"/>
          <w:szCs w:val="16"/>
        </w:rPr>
      </w:pPr>
      <w:r w:rsidRPr="00F9618C">
        <w:rPr>
          <w:rFonts w:cs="Courier New"/>
          <w:szCs w:val="16"/>
        </w:rPr>
        <w:t>#</w:t>
      </w:r>
    </w:p>
    <w:p w14:paraId="5C159D88" w14:textId="77777777" w:rsidR="009803DD" w:rsidRPr="00F9618C" w:rsidRDefault="009803DD" w:rsidP="009803DD">
      <w:pPr>
        <w:pStyle w:val="PL"/>
        <w:rPr>
          <w:rFonts w:cs="Courier New"/>
          <w:szCs w:val="16"/>
        </w:rPr>
      </w:pPr>
      <w:r w:rsidRPr="00F9618C">
        <w:rPr>
          <w:rFonts w:cs="Courier New"/>
          <w:szCs w:val="16"/>
        </w:rPr>
        <w:t># SIMPLE DATA TYPES</w:t>
      </w:r>
    </w:p>
    <w:p w14:paraId="44495375" w14:textId="77777777" w:rsidR="009803DD" w:rsidRPr="00F9618C" w:rsidRDefault="009803DD" w:rsidP="009803DD">
      <w:pPr>
        <w:pStyle w:val="PL"/>
        <w:rPr>
          <w:rFonts w:cs="Courier New"/>
          <w:szCs w:val="16"/>
        </w:rPr>
      </w:pPr>
      <w:r w:rsidRPr="00F9618C">
        <w:rPr>
          <w:rFonts w:cs="Courier New"/>
          <w:szCs w:val="16"/>
        </w:rPr>
        <w:t>#</w:t>
      </w:r>
    </w:p>
    <w:p w14:paraId="4C137C4E" w14:textId="77777777" w:rsidR="009803DD" w:rsidRPr="00F9618C" w:rsidRDefault="009803DD" w:rsidP="009803DD">
      <w:pPr>
        <w:pStyle w:val="PL"/>
        <w:rPr>
          <w:rFonts w:cs="Courier New"/>
          <w:szCs w:val="16"/>
        </w:rPr>
      </w:pPr>
      <w:r w:rsidRPr="00F9618C">
        <w:rPr>
          <w:rFonts w:cs="Courier New"/>
          <w:szCs w:val="16"/>
        </w:rPr>
        <w:t xml:space="preserve">    AfAppId:</w:t>
      </w:r>
    </w:p>
    <w:p w14:paraId="22949D25" w14:textId="77777777" w:rsidR="009803DD" w:rsidRPr="00F9618C" w:rsidRDefault="009803DD" w:rsidP="009803DD">
      <w:pPr>
        <w:pStyle w:val="PL"/>
        <w:rPr>
          <w:rFonts w:cs="Courier New"/>
          <w:szCs w:val="16"/>
        </w:rPr>
      </w:pPr>
      <w:r w:rsidRPr="00F9618C">
        <w:rPr>
          <w:rFonts w:cs="Courier New"/>
          <w:szCs w:val="16"/>
        </w:rPr>
        <w:t xml:space="preserve">      description: Contains an AF application identifier.</w:t>
      </w:r>
    </w:p>
    <w:p w14:paraId="3A5D61FE" w14:textId="77777777" w:rsidR="009803DD" w:rsidRPr="00F9618C" w:rsidRDefault="009803DD" w:rsidP="009803DD">
      <w:pPr>
        <w:pStyle w:val="PL"/>
        <w:rPr>
          <w:rFonts w:cs="Courier New"/>
          <w:szCs w:val="16"/>
        </w:rPr>
      </w:pPr>
      <w:r w:rsidRPr="00F9618C">
        <w:rPr>
          <w:rFonts w:cs="Courier New"/>
          <w:szCs w:val="16"/>
        </w:rPr>
        <w:t xml:space="preserve">      type: string</w:t>
      </w:r>
    </w:p>
    <w:p w14:paraId="2B85270A" w14:textId="77777777" w:rsidR="009803DD" w:rsidRPr="00F9618C" w:rsidRDefault="009803DD" w:rsidP="009803DD">
      <w:pPr>
        <w:pStyle w:val="PL"/>
        <w:rPr>
          <w:rFonts w:cs="Courier New"/>
          <w:szCs w:val="16"/>
        </w:rPr>
      </w:pPr>
      <w:r w:rsidRPr="00F9618C">
        <w:rPr>
          <w:rFonts w:cs="Courier New"/>
          <w:szCs w:val="16"/>
        </w:rPr>
        <w:t xml:space="preserve">    AspId:</w:t>
      </w:r>
    </w:p>
    <w:p w14:paraId="2E377556" w14:textId="77777777" w:rsidR="009803DD" w:rsidRPr="00F9618C" w:rsidRDefault="009803DD" w:rsidP="009803DD">
      <w:pPr>
        <w:pStyle w:val="PL"/>
        <w:rPr>
          <w:rFonts w:cs="Courier New"/>
          <w:szCs w:val="16"/>
        </w:rPr>
      </w:pPr>
      <w:r w:rsidRPr="00F9618C">
        <w:rPr>
          <w:rFonts w:cs="Courier New"/>
          <w:szCs w:val="16"/>
        </w:rPr>
        <w:t xml:space="preserve">      description: Contains an identity of an application service provider.</w:t>
      </w:r>
    </w:p>
    <w:p w14:paraId="209D41C1" w14:textId="77777777" w:rsidR="009803DD" w:rsidRPr="00F9618C" w:rsidRDefault="009803DD" w:rsidP="009803DD">
      <w:pPr>
        <w:pStyle w:val="PL"/>
        <w:rPr>
          <w:rFonts w:cs="Courier New"/>
          <w:szCs w:val="16"/>
        </w:rPr>
      </w:pPr>
      <w:r w:rsidRPr="00F9618C">
        <w:rPr>
          <w:rFonts w:cs="Courier New"/>
          <w:szCs w:val="16"/>
        </w:rPr>
        <w:t xml:space="preserve">      type: string</w:t>
      </w:r>
    </w:p>
    <w:p w14:paraId="4BF056F7" w14:textId="77777777" w:rsidR="009803DD" w:rsidRPr="00F9618C" w:rsidRDefault="009803DD" w:rsidP="009803DD">
      <w:pPr>
        <w:pStyle w:val="PL"/>
        <w:rPr>
          <w:rFonts w:cs="Courier New"/>
          <w:szCs w:val="16"/>
        </w:rPr>
      </w:pPr>
      <w:r w:rsidRPr="00F9618C">
        <w:rPr>
          <w:rFonts w:cs="Courier New"/>
          <w:szCs w:val="16"/>
        </w:rPr>
        <w:t xml:space="preserve">    CodecData:</w:t>
      </w:r>
    </w:p>
    <w:p w14:paraId="5E451101" w14:textId="77777777" w:rsidR="009803DD" w:rsidRPr="00F9618C" w:rsidRDefault="009803DD" w:rsidP="009803DD">
      <w:pPr>
        <w:pStyle w:val="PL"/>
        <w:rPr>
          <w:rFonts w:cs="Courier New"/>
          <w:szCs w:val="16"/>
        </w:rPr>
      </w:pPr>
      <w:r w:rsidRPr="00F9618C">
        <w:rPr>
          <w:rFonts w:cs="Courier New"/>
          <w:szCs w:val="16"/>
        </w:rPr>
        <w:t xml:space="preserve">      description: Contains codec related information.</w:t>
      </w:r>
    </w:p>
    <w:p w14:paraId="1AAA33F3" w14:textId="77777777" w:rsidR="009803DD" w:rsidRPr="00F9618C" w:rsidRDefault="009803DD" w:rsidP="009803DD">
      <w:pPr>
        <w:pStyle w:val="PL"/>
        <w:rPr>
          <w:rFonts w:cs="Courier New"/>
          <w:szCs w:val="16"/>
        </w:rPr>
      </w:pPr>
      <w:r w:rsidRPr="00F9618C">
        <w:rPr>
          <w:rFonts w:cs="Courier New"/>
          <w:szCs w:val="16"/>
        </w:rPr>
        <w:t xml:space="preserve">      type: string</w:t>
      </w:r>
    </w:p>
    <w:p w14:paraId="0E97A9ED" w14:textId="77777777" w:rsidR="009803DD" w:rsidRPr="00F9618C" w:rsidRDefault="009803DD" w:rsidP="009803DD">
      <w:pPr>
        <w:pStyle w:val="PL"/>
        <w:rPr>
          <w:rFonts w:cs="Courier New"/>
          <w:szCs w:val="16"/>
        </w:rPr>
      </w:pPr>
      <w:r w:rsidRPr="00F9618C">
        <w:rPr>
          <w:rFonts w:cs="Courier New"/>
          <w:szCs w:val="16"/>
        </w:rPr>
        <w:t xml:space="preserve">    ContentVersion:</w:t>
      </w:r>
    </w:p>
    <w:p w14:paraId="6B5EA8DC" w14:textId="77777777" w:rsidR="009803DD" w:rsidRPr="00F9618C" w:rsidRDefault="009803DD" w:rsidP="009803DD">
      <w:pPr>
        <w:pStyle w:val="PL"/>
        <w:rPr>
          <w:rFonts w:cs="Courier New"/>
          <w:szCs w:val="16"/>
        </w:rPr>
      </w:pPr>
      <w:r w:rsidRPr="00F9618C">
        <w:rPr>
          <w:rFonts w:cs="Courier New"/>
          <w:szCs w:val="16"/>
        </w:rPr>
        <w:t xml:space="preserve">      description: Represents the content version of some content.</w:t>
      </w:r>
    </w:p>
    <w:p w14:paraId="2980EFDE" w14:textId="77777777" w:rsidR="009803DD" w:rsidRPr="00F9618C" w:rsidRDefault="009803DD" w:rsidP="009803DD">
      <w:pPr>
        <w:pStyle w:val="PL"/>
        <w:rPr>
          <w:rFonts w:cs="Courier New"/>
          <w:szCs w:val="16"/>
        </w:rPr>
      </w:pPr>
      <w:r w:rsidRPr="00F9618C">
        <w:rPr>
          <w:rFonts w:cs="Courier New"/>
          <w:szCs w:val="16"/>
        </w:rPr>
        <w:t xml:space="preserve">      type: integer</w:t>
      </w:r>
    </w:p>
    <w:p w14:paraId="527ED982" w14:textId="77777777" w:rsidR="009803DD" w:rsidRPr="00F9618C" w:rsidRDefault="009803DD" w:rsidP="009803DD">
      <w:pPr>
        <w:pStyle w:val="PL"/>
        <w:rPr>
          <w:rFonts w:cs="Courier New"/>
          <w:szCs w:val="16"/>
        </w:rPr>
      </w:pPr>
      <w:r w:rsidRPr="00F9618C">
        <w:rPr>
          <w:rFonts w:cs="Courier New"/>
          <w:szCs w:val="16"/>
        </w:rPr>
        <w:t xml:space="preserve">    FlowDescription:</w:t>
      </w:r>
    </w:p>
    <w:p w14:paraId="676B4377" w14:textId="77777777" w:rsidR="009803DD" w:rsidRPr="00F9618C" w:rsidRDefault="009803DD" w:rsidP="009803DD">
      <w:pPr>
        <w:pStyle w:val="PL"/>
        <w:rPr>
          <w:rFonts w:cs="Courier New"/>
          <w:szCs w:val="16"/>
        </w:rPr>
      </w:pPr>
      <w:r w:rsidRPr="00F9618C">
        <w:rPr>
          <w:rFonts w:cs="Courier New"/>
          <w:szCs w:val="16"/>
        </w:rPr>
        <w:t xml:space="preserve">      description: Defines a packet filter of an IP flow.</w:t>
      </w:r>
    </w:p>
    <w:p w14:paraId="19081402" w14:textId="77777777" w:rsidR="009803DD" w:rsidRPr="00F9618C" w:rsidRDefault="009803DD" w:rsidP="009803DD">
      <w:pPr>
        <w:pStyle w:val="PL"/>
        <w:rPr>
          <w:rFonts w:cs="Courier New"/>
          <w:szCs w:val="16"/>
        </w:rPr>
      </w:pPr>
      <w:r w:rsidRPr="00F9618C">
        <w:rPr>
          <w:rFonts w:cs="Courier New"/>
          <w:szCs w:val="16"/>
        </w:rPr>
        <w:t xml:space="preserve">      type: string</w:t>
      </w:r>
    </w:p>
    <w:p w14:paraId="65F45A28" w14:textId="77777777" w:rsidR="009803DD" w:rsidRPr="00F9618C" w:rsidRDefault="009803DD" w:rsidP="009803DD">
      <w:pPr>
        <w:pStyle w:val="PL"/>
        <w:rPr>
          <w:rFonts w:cs="Courier New"/>
          <w:szCs w:val="16"/>
        </w:rPr>
      </w:pPr>
      <w:r w:rsidRPr="00F9618C">
        <w:rPr>
          <w:rFonts w:cs="Courier New"/>
          <w:szCs w:val="16"/>
        </w:rPr>
        <w:t xml:space="preserve">    SponId:</w:t>
      </w:r>
    </w:p>
    <w:p w14:paraId="6A338AAB" w14:textId="77777777" w:rsidR="009803DD" w:rsidRPr="00F9618C" w:rsidRDefault="009803DD" w:rsidP="009803DD">
      <w:pPr>
        <w:pStyle w:val="PL"/>
        <w:rPr>
          <w:rFonts w:cs="Courier New"/>
          <w:szCs w:val="16"/>
        </w:rPr>
      </w:pPr>
      <w:r w:rsidRPr="00F9618C">
        <w:rPr>
          <w:rFonts w:cs="Courier New"/>
          <w:szCs w:val="16"/>
        </w:rPr>
        <w:t xml:space="preserve">      description: Contains an identity of a sponsor.</w:t>
      </w:r>
    </w:p>
    <w:p w14:paraId="565BAFAA" w14:textId="77777777" w:rsidR="009803DD" w:rsidRPr="00F9618C" w:rsidRDefault="009803DD" w:rsidP="009803DD">
      <w:pPr>
        <w:pStyle w:val="PL"/>
        <w:rPr>
          <w:rFonts w:cs="Courier New"/>
          <w:szCs w:val="16"/>
        </w:rPr>
      </w:pPr>
      <w:r w:rsidRPr="00F9618C">
        <w:rPr>
          <w:rFonts w:cs="Courier New"/>
          <w:szCs w:val="16"/>
        </w:rPr>
        <w:t xml:space="preserve">      type: string</w:t>
      </w:r>
    </w:p>
    <w:p w14:paraId="166EFC07" w14:textId="77777777" w:rsidR="009803DD" w:rsidRPr="00F9618C" w:rsidRDefault="009803DD" w:rsidP="009803DD">
      <w:pPr>
        <w:pStyle w:val="PL"/>
        <w:rPr>
          <w:rFonts w:cs="Courier New"/>
          <w:szCs w:val="16"/>
        </w:rPr>
      </w:pPr>
      <w:r w:rsidRPr="00F9618C">
        <w:rPr>
          <w:rFonts w:cs="Courier New"/>
          <w:szCs w:val="16"/>
        </w:rPr>
        <w:t xml:space="preserve">    ServiceUrn:</w:t>
      </w:r>
    </w:p>
    <w:p w14:paraId="3AC76844" w14:textId="77777777" w:rsidR="009803DD" w:rsidRPr="00F9618C" w:rsidRDefault="009803DD" w:rsidP="009803DD">
      <w:pPr>
        <w:pStyle w:val="PL"/>
      </w:pPr>
      <w:r w:rsidRPr="00F9618C">
        <w:t xml:space="preserve">      description: Contains values of the service URN and may include subservices.</w:t>
      </w:r>
    </w:p>
    <w:p w14:paraId="0EF7DCBC" w14:textId="77777777" w:rsidR="009803DD" w:rsidRPr="00F9618C" w:rsidRDefault="009803DD" w:rsidP="009803DD">
      <w:pPr>
        <w:pStyle w:val="PL"/>
      </w:pPr>
      <w:r w:rsidRPr="00F9618C">
        <w:t xml:space="preserve">      type: string</w:t>
      </w:r>
    </w:p>
    <w:p w14:paraId="55DBDE94" w14:textId="77777777" w:rsidR="009803DD" w:rsidRPr="00F9618C" w:rsidRDefault="009803DD" w:rsidP="009803DD">
      <w:pPr>
        <w:pStyle w:val="PL"/>
      </w:pPr>
      <w:r w:rsidRPr="00F9618C">
        <w:t xml:space="preserve">    TosTrafficClass:</w:t>
      </w:r>
    </w:p>
    <w:p w14:paraId="6EF6BC23" w14:textId="77777777" w:rsidR="009803DD" w:rsidRPr="00F9618C" w:rsidRDefault="009803DD" w:rsidP="009803DD">
      <w:pPr>
        <w:pStyle w:val="PL"/>
      </w:pPr>
      <w:r w:rsidRPr="00F9618C">
        <w:t xml:space="preserve">      description: &gt;</w:t>
      </w:r>
    </w:p>
    <w:p w14:paraId="0A9C8BE5" w14:textId="77777777" w:rsidR="009803DD" w:rsidRPr="00F9618C" w:rsidRDefault="009803DD" w:rsidP="009803DD">
      <w:pPr>
        <w:pStyle w:val="PL"/>
      </w:pPr>
      <w:r w:rsidRPr="00F9618C">
        <w:t xml:space="preserve">        2-octet string, where each octet is encoded in hexadecimal representation. The first octet</w:t>
      </w:r>
    </w:p>
    <w:p w14:paraId="32AF895D" w14:textId="77777777" w:rsidR="009803DD" w:rsidRPr="00F9618C" w:rsidRDefault="009803DD" w:rsidP="009803DD">
      <w:pPr>
        <w:pStyle w:val="PL"/>
      </w:pPr>
      <w:r w:rsidRPr="00F9618C">
        <w:t xml:space="preserve">        contains the IPv4 Type-of-Service or the IPv6 Traffic-Class field and the second octet</w:t>
      </w:r>
    </w:p>
    <w:p w14:paraId="13357EF8" w14:textId="77777777" w:rsidR="009803DD" w:rsidRPr="00F9618C" w:rsidRDefault="009803DD" w:rsidP="009803DD">
      <w:pPr>
        <w:pStyle w:val="PL"/>
      </w:pPr>
      <w:r w:rsidRPr="00F9618C">
        <w:t xml:space="preserve">        contains the ToS/Traffic Class mask field.</w:t>
      </w:r>
    </w:p>
    <w:p w14:paraId="06549CD4" w14:textId="77777777" w:rsidR="009803DD" w:rsidRPr="00F9618C" w:rsidRDefault="009803DD" w:rsidP="009803DD">
      <w:pPr>
        <w:pStyle w:val="PL"/>
      </w:pPr>
      <w:r w:rsidRPr="00F9618C">
        <w:t xml:space="preserve">      type: string</w:t>
      </w:r>
    </w:p>
    <w:p w14:paraId="77113559" w14:textId="77777777" w:rsidR="009803DD" w:rsidRPr="00F9618C" w:rsidRDefault="009803DD" w:rsidP="009803DD">
      <w:pPr>
        <w:pStyle w:val="PL"/>
      </w:pPr>
      <w:r w:rsidRPr="00F9618C">
        <w:t xml:space="preserve">    TosTrafficClassRm:</w:t>
      </w:r>
    </w:p>
    <w:p w14:paraId="6A388A58" w14:textId="77777777" w:rsidR="009803DD" w:rsidRPr="00F9618C" w:rsidRDefault="009803DD" w:rsidP="009803DD">
      <w:pPr>
        <w:pStyle w:val="PL"/>
      </w:pPr>
      <w:r w:rsidRPr="00F9618C">
        <w:t xml:space="preserve">      description: &gt;</w:t>
      </w:r>
    </w:p>
    <w:p w14:paraId="16204B48" w14:textId="77777777" w:rsidR="009803DD" w:rsidRPr="00F9618C" w:rsidRDefault="009803DD" w:rsidP="009803DD">
      <w:pPr>
        <w:pStyle w:val="PL"/>
      </w:pPr>
      <w:r w:rsidRPr="00F9618C">
        <w:t xml:space="preserve">        This data type is defined in the same way as the TosTrafficClass data type, but with the</w:t>
      </w:r>
    </w:p>
    <w:p w14:paraId="6FF4BF8D" w14:textId="77777777" w:rsidR="009803DD" w:rsidRPr="00F9618C" w:rsidRDefault="009803DD" w:rsidP="009803DD">
      <w:pPr>
        <w:pStyle w:val="PL"/>
      </w:pPr>
      <w:r w:rsidRPr="00F9618C">
        <w:t xml:space="preserve">        OpenAPI nullable property set to true.</w:t>
      </w:r>
    </w:p>
    <w:p w14:paraId="1B657F7B" w14:textId="77777777" w:rsidR="009803DD" w:rsidRPr="00F9618C" w:rsidRDefault="009803DD" w:rsidP="009803DD">
      <w:pPr>
        <w:pStyle w:val="PL"/>
      </w:pPr>
      <w:r w:rsidRPr="00F9618C">
        <w:t xml:space="preserve">      type: string</w:t>
      </w:r>
    </w:p>
    <w:p w14:paraId="1FD863E2" w14:textId="77777777" w:rsidR="009803DD" w:rsidRPr="00F9618C" w:rsidRDefault="009803DD" w:rsidP="009803DD">
      <w:pPr>
        <w:pStyle w:val="PL"/>
      </w:pPr>
      <w:r w:rsidRPr="00F9618C">
        <w:t xml:space="preserve">      nullable: true</w:t>
      </w:r>
    </w:p>
    <w:p w14:paraId="4B7C928B" w14:textId="77777777" w:rsidR="009803DD" w:rsidRPr="00F9618C" w:rsidRDefault="009803DD" w:rsidP="009803DD">
      <w:pPr>
        <w:pStyle w:val="PL"/>
      </w:pPr>
      <w:r w:rsidRPr="00F9618C">
        <w:t xml:space="preserve">    MultiModalId:</w:t>
      </w:r>
    </w:p>
    <w:p w14:paraId="050EB63E" w14:textId="77777777" w:rsidR="009803DD" w:rsidRPr="00F9618C" w:rsidRDefault="009803DD" w:rsidP="009803DD">
      <w:pPr>
        <w:pStyle w:val="PL"/>
      </w:pPr>
      <w:r w:rsidRPr="00F9618C">
        <w:t xml:space="preserve">      description: &gt;</w:t>
      </w:r>
    </w:p>
    <w:p w14:paraId="2072108A" w14:textId="77777777" w:rsidR="009803DD" w:rsidRPr="00F9618C" w:rsidRDefault="009803DD" w:rsidP="009803DD">
      <w:pPr>
        <w:pStyle w:val="PL"/>
      </w:pPr>
      <w:r w:rsidRPr="00F9618C">
        <w:t xml:space="preserve">        This data type c</w:t>
      </w:r>
      <w:r w:rsidRPr="00F9618C">
        <w:rPr>
          <w:lang w:eastAsia="zh-CN"/>
        </w:rPr>
        <w:t>ontains a multi-modal service identifier</w:t>
      </w:r>
      <w:r w:rsidRPr="00F9618C">
        <w:t>.</w:t>
      </w:r>
    </w:p>
    <w:p w14:paraId="52F13175" w14:textId="77777777" w:rsidR="009803DD" w:rsidRPr="00F9618C" w:rsidRDefault="009803DD" w:rsidP="009803DD">
      <w:pPr>
        <w:pStyle w:val="PL"/>
      </w:pPr>
      <w:r w:rsidRPr="00F9618C">
        <w:t xml:space="preserve">      type: string</w:t>
      </w:r>
    </w:p>
    <w:p w14:paraId="0A033F9B" w14:textId="77777777" w:rsidR="009803DD" w:rsidRPr="00F9618C" w:rsidRDefault="009803DD" w:rsidP="009803DD">
      <w:pPr>
        <w:pStyle w:val="PL"/>
      </w:pPr>
      <w:r w:rsidRPr="00F9618C">
        <w:t xml:space="preserve">    TscPriorityLevel:</w:t>
      </w:r>
    </w:p>
    <w:p w14:paraId="39ABD894" w14:textId="77777777" w:rsidR="009803DD" w:rsidRPr="00F9618C" w:rsidRDefault="009803DD" w:rsidP="009803DD">
      <w:pPr>
        <w:pStyle w:val="PL"/>
        <w:rPr>
          <w:rFonts w:eastAsia="Batang"/>
        </w:rPr>
      </w:pPr>
      <w:r w:rsidRPr="00F9618C">
        <w:rPr>
          <w:rFonts w:eastAsia="Batang"/>
        </w:rPr>
        <w:t xml:space="preserve">      description: Represents the priority level of TSC Flows.</w:t>
      </w:r>
    </w:p>
    <w:p w14:paraId="10A0733F" w14:textId="77777777" w:rsidR="009803DD" w:rsidRPr="00F9618C" w:rsidRDefault="009803DD" w:rsidP="009803DD">
      <w:pPr>
        <w:pStyle w:val="PL"/>
      </w:pPr>
      <w:r w:rsidRPr="00F9618C">
        <w:t xml:space="preserve">      type: integer</w:t>
      </w:r>
    </w:p>
    <w:p w14:paraId="7671E451" w14:textId="77777777" w:rsidR="009803DD" w:rsidRPr="00F9618C" w:rsidRDefault="009803DD" w:rsidP="009803DD">
      <w:pPr>
        <w:pStyle w:val="PL"/>
      </w:pPr>
      <w:r w:rsidRPr="00F9618C">
        <w:t xml:space="preserve">      minimum: 1</w:t>
      </w:r>
    </w:p>
    <w:p w14:paraId="0A50EC9E" w14:textId="77777777" w:rsidR="009803DD" w:rsidRPr="00F9618C" w:rsidRDefault="009803DD" w:rsidP="009803DD">
      <w:pPr>
        <w:pStyle w:val="PL"/>
      </w:pPr>
      <w:r w:rsidRPr="00F9618C">
        <w:t xml:space="preserve">      maximum: 8</w:t>
      </w:r>
    </w:p>
    <w:p w14:paraId="5D92202B" w14:textId="77777777" w:rsidR="009803DD" w:rsidRPr="00F9618C" w:rsidRDefault="009803DD" w:rsidP="009803DD">
      <w:pPr>
        <w:pStyle w:val="PL"/>
      </w:pPr>
      <w:r w:rsidRPr="00F9618C">
        <w:t xml:space="preserve">    TscPriorityLevelRm:</w:t>
      </w:r>
    </w:p>
    <w:p w14:paraId="49E9095B" w14:textId="77777777" w:rsidR="009803DD" w:rsidRPr="00F9618C" w:rsidRDefault="009803DD" w:rsidP="009803DD">
      <w:pPr>
        <w:pStyle w:val="PL"/>
        <w:rPr>
          <w:rFonts w:eastAsia="Batang"/>
        </w:rPr>
      </w:pPr>
      <w:r w:rsidRPr="00F9618C">
        <w:rPr>
          <w:rFonts w:eastAsia="Batang"/>
        </w:rPr>
        <w:t xml:space="preserve">      description: &gt;</w:t>
      </w:r>
    </w:p>
    <w:p w14:paraId="0C18CBF1" w14:textId="77777777" w:rsidR="009803DD" w:rsidRPr="00F9618C" w:rsidRDefault="009803DD" w:rsidP="009803DD">
      <w:pPr>
        <w:pStyle w:val="PL"/>
        <w:rPr>
          <w:rFonts w:eastAsia="Batang"/>
        </w:rPr>
      </w:pPr>
      <w:r w:rsidRPr="00F9618C">
        <w:rPr>
          <w:rFonts w:eastAsia="Batang"/>
        </w:rPr>
        <w:t xml:space="preserve">        This data type is defined in the same way as the TscPriorityLevel data type, but with the</w:t>
      </w:r>
    </w:p>
    <w:p w14:paraId="2E5494E6" w14:textId="77777777" w:rsidR="009803DD" w:rsidRPr="00F9618C" w:rsidRDefault="009803DD" w:rsidP="009803DD">
      <w:pPr>
        <w:pStyle w:val="PL"/>
        <w:rPr>
          <w:rFonts w:eastAsia="Batang"/>
        </w:rPr>
      </w:pPr>
      <w:r w:rsidRPr="00F9618C">
        <w:rPr>
          <w:rFonts w:eastAsia="Batang"/>
        </w:rPr>
        <w:t xml:space="preserve">        OpenAPI nullable property set to true.</w:t>
      </w:r>
    </w:p>
    <w:p w14:paraId="7DE105CE" w14:textId="77777777" w:rsidR="009803DD" w:rsidRPr="00F9618C" w:rsidRDefault="009803DD" w:rsidP="009803DD">
      <w:pPr>
        <w:pStyle w:val="PL"/>
      </w:pPr>
      <w:r w:rsidRPr="00F9618C">
        <w:t xml:space="preserve">      type: integer</w:t>
      </w:r>
    </w:p>
    <w:p w14:paraId="3CA8B043" w14:textId="77777777" w:rsidR="009803DD" w:rsidRPr="00F9618C" w:rsidRDefault="009803DD" w:rsidP="009803DD">
      <w:pPr>
        <w:pStyle w:val="PL"/>
      </w:pPr>
      <w:r w:rsidRPr="00F9618C">
        <w:t xml:space="preserve">      minimum: 1</w:t>
      </w:r>
    </w:p>
    <w:p w14:paraId="2E7EE111" w14:textId="77777777" w:rsidR="009803DD" w:rsidRPr="00F9618C" w:rsidRDefault="009803DD" w:rsidP="009803DD">
      <w:pPr>
        <w:pStyle w:val="PL"/>
      </w:pPr>
      <w:r w:rsidRPr="00F9618C">
        <w:t xml:space="preserve">      maximum: 8</w:t>
      </w:r>
    </w:p>
    <w:p w14:paraId="548D2423" w14:textId="77777777" w:rsidR="009803DD" w:rsidRPr="00F9618C" w:rsidRDefault="009803DD" w:rsidP="009803DD">
      <w:pPr>
        <w:pStyle w:val="PL"/>
      </w:pPr>
      <w:r w:rsidRPr="00F9618C">
        <w:t xml:space="preserve">      nullable: true</w:t>
      </w:r>
    </w:p>
    <w:p w14:paraId="45B0402F" w14:textId="77777777" w:rsidR="009803DD" w:rsidRPr="00F9618C" w:rsidRDefault="009803DD" w:rsidP="009803DD">
      <w:pPr>
        <w:pStyle w:val="PL"/>
      </w:pPr>
    </w:p>
    <w:p w14:paraId="159B3361" w14:textId="77777777" w:rsidR="009803DD" w:rsidRPr="00F9618C" w:rsidRDefault="009803DD" w:rsidP="009803DD">
      <w:pPr>
        <w:pStyle w:val="PL"/>
      </w:pPr>
      <w:r w:rsidRPr="00F9618C">
        <w:t xml:space="preserve">    DurationMilliSec:</w:t>
      </w:r>
    </w:p>
    <w:p w14:paraId="7E0EBDB7" w14:textId="77777777" w:rsidR="009803DD" w:rsidRPr="00F9618C" w:rsidRDefault="009803DD" w:rsidP="009803D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6911F80" w14:textId="77777777" w:rsidR="009803DD" w:rsidRPr="00F9618C" w:rsidRDefault="009803DD" w:rsidP="009803DD">
      <w:pPr>
        <w:pStyle w:val="PL"/>
      </w:pPr>
      <w:r w:rsidRPr="00F9618C">
        <w:t xml:space="preserve">      type: </w:t>
      </w:r>
      <w:r w:rsidRPr="00F9618C">
        <w:rPr>
          <w:lang w:eastAsia="zh-CN"/>
        </w:rPr>
        <w:t>integer</w:t>
      </w:r>
    </w:p>
    <w:p w14:paraId="58723B74" w14:textId="77777777" w:rsidR="009803DD" w:rsidRPr="00F9618C" w:rsidRDefault="009803DD" w:rsidP="009803DD">
      <w:pPr>
        <w:pStyle w:val="PL"/>
      </w:pPr>
    </w:p>
    <w:p w14:paraId="315FB5B2" w14:textId="77777777" w:rsidR="009803DD" w:rsidRPr="00F9618C" w:rsidRDefault="009803DD" w:rsidP="009803DD">
      <w:pPr>
        <w:pStyle w:val="PL"/>
      </w:pPr>
      <w:r w:rsidRPr="00F9618C">
        <w:t xml:space="preserve">    </w:t>
      </w:r>
      <w:r w:rsidRPr="00F9618C">
        <w:rPr>
          <w:lang w:eastAsia="zh-CN"/>
        </w:rPr>
        <w:t>DurationMilliSecRm</w:t>
      </w:r>
      <w:r w:rsidRPr="00F9618C">
        <w:t>:</w:t>
      </w:r>
    </w:p>
    <w:p w14:paraId="3FCA3E5D" w14:textId="77777777" w:rsidR="009803DD" w:rsidRPr="00F9618C" w:rsidRDefault="009803DD" w:rsidP="009803DD">
      <w:pPr>
        <w:pStyle w:val="PL"/>
        <w:rPr>
          <w:rFonts w:eastAsia="Batang"/>
        </w:rPr>
      </w:pPr>
      <w:r w:rsidRPr="00F9618C">
        <w:rPr>
          <w:rFonts w:eastAsia="Batang"/>
        </w:rPr>
        <w:t xml:space="preserve">      description: &gt;</w:t>
      </w:r>
    </w:p>
    <w:p w14:paraId="4CC74150" w14:textId="77777777" w:rsidR="009803DD" w:rsidRPr="00F9618C" w:rsidRDefault="009803DD" w:rsidP="009803DD">
      <w:pPr>
        <w:pStyle w:val="PL"/>
      </w:pPr>
      <w:r w:rsidRPr="00F9618C">
        <w:rPr>
          <w:rFonts w:eastAsia="Batang"/>
        </w:rPr>
        <w:t xml:space="preserve">        </w:t>
      </w:r>
      <w:r w:rsidRPr="00F9618C">
        <w:t>This data type is defined in the same way as the "DurationMillisec" data type, but with the</w:t>
      </w:r>
    </w:p>
    <w:p w14:paraId="13217780" w14:textId="77777777" w:rsidR="009803DD" w:rsidRPr="00F9618C" w:rsidRDefault="009803DD" w:rsidP="009803D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5F23063" w14:textId="77777777" w:rsidR="009803DD" w:rsidRPr="00F9618C" w:rsidRDefault="009803DD" w:rsidP="009803DD">
      <w:pPr>
        <w:pStyle w:val="PL"/>
      </w:pPr>
      <w:r w:rsidRPr="00F9618C">
        <w:t xml:space="preserve">      type: </w:t>
      </w:r>
      <w:r w:rsidRPr="00F9618C">
        <w:rPr>
          <w:lang w:eastAsia="zh-CN"/>
        </w:rPr>
        <w:t>integer</w:t>
      </w:r>
    </w:p>
    <w:p w14:paraId="3736F2FF" w14:textId="77777777" w:rsidR="009803DD" w:rsidRPr="00F9618C" w:rsidRDefault="009803DD" w:rsidP="009803DD">
      <w:pPr>
        <w:pStyle w:val="PL"/>
      </w:pPr>
    </w:p>
    <w:p w14:paraId="521500D8" w14:textId="77777777" w:rsidR="009803DD" w:rsidRPr="00F9618C" w:rsidRDefault="009803DD" w:rsidP="009803DD">
      <w:pPr>
        <w:pStyle w:val="PL"/>
      </w:pPr>
      <w:r w:rsidRPr="00F9618C">
        <w:t>#</w:t>
      </w:r>
    </w:p>
    <w:p w14:paraId="0ACE4101" w14:textId="77777777" w:rsidR="009803DD" w:rsidRPr="00F9618C" w:rsidRDefault="009803DD" w:rsidP="009803DD">
      <w:pPr>
        <w:pStyle w:val="PL"/>
      </w:pPr>
      <w:r w:rsidRPr="00F9618C">
        <w:t># ENUMERATIONS DATA TYPES</w:t>
      </w:r>
    </w:p>
    <w:p w14:paraId="25A0715F" w14:textId="77777777" w:rsidR="009803DD" w:rsidRPr="00F9618C" w:rsidRDefault="009803DD" w:rsidP="009803DD">
      <w:pPr>
        <w:pStyle w:val="PL"/>
      </w:pPr>
      <w:r w:rsidRPr="00F9618C">
        <w:t>#</w:t>
      </w:r>
    </w:p>
    <w:p w14:paraId="172A1139" w14:textId="77777777" w:rsidR="009803DD" w:rsidRPr="00F9618C" w:rsidRDefault="009803DD" w:rsidP="009803DD">
      <w:pPr>
        <w:pStyle w:val="PL"/>
      </w:pPr>
      <w:r w:rsidRPr="00F9618C">
        <w:t xml:space="preserve">    MediaType:</w:t>
      </w:r>
    </w:p>
    <w:p w14:paraId="43E364AA" w14:textId="77777777" w:rsidR="009803DD" w:rsidRPr="00F9618C" w:rsidRDefault="009803DD" w:rsidP="009803DD">
      <w:pPr>
        <w:pStyle w:val="PL"/>
        <w:rPr>
          <w:rFonts w:eastAsia="Batang"/>
        </w:rPr>
      </w:pPr>
      <w:r w:rsidRPr="00F9618C">
        <w:rPr>
          <w:rFonts w:eastAsia="Batang"/>
        </w:rPr>
        <w:t xml:space="preserve">      description: Indicates the media type of a media component.</w:t>
      </w:r>
    </w:p>
    <w:p w14:paraId="0599A700" w14:textId="77777777" w:rsidR="009803DD" w:rsidRPr="00F9618C" w:rsidRDefault="009803DD" w:rsidP="009803DD">
      <w:pPr>
        <w:pStyle w:val="PL"/>
      </w:pPr>
      <w:r w:rsidRPr="00F9618C">
        <w:t xml:space="preserve">      anyOf:</w:t>
      </w:r>
    </w:p>
    <w:p w14:paraId="72A86B49" w14:textId="77777777" w:rsidR="009803DD" w:rsidRPr="00F9618C" w:rsidRDefault="009803DD" w:rsidP="009803DD">
      <w:pPr>
        <w:pStyle w:val="PL"/>
      </w:pPr>
      <w:r w:rsidRPr="00F9618C">
        <w:t xml:space="preserve">        - type: string</w:t>
      </w:r>
    </w:p>
    <w:p w14:paraId="4228C9E1" w14:textId="77777777" w:rsidR="009803DD" w:rsidRPr="00F9618C" w:rsidRDefault="009803DD" w:rsidP="009803DD">
      <w:pPr>
        <w:pStyle w:val="PL"/>
      </w:pPr>
      <w:r w:rsidRPr="00F9618C">
        <w:t xml:space="preserve">          enum:</w:t>
      </w:r>
    </w:p>
    <w:p w14:paraId="31D5880B" w14:textId="77777777" w:rsidR="009803DD" w:rsidRPr="00F9618C" w:rsidRDefault="009803DD" w:rsidP="009803DD">
      <w:pPr>
        <w:pStyle w:val="PL"/>
      </w:pPr>
      <w:r w:rsidRPr="00F9618C">
        <w:t xml:space="preserve">            - AUDIO</w:t>
      </w:r>
    </w:p>
    <w:p w14:paraId="67D0D686" w14:textId="77777777" w:rsidR="009803DD" w:rsidRPr="00F9618C" w:rsidRDefault="009803DD" w:rsidP="009803DD">
      <w:pPr>
        <w:pStyle w:val="PL"/>
      </w:pPr>
      <w:r w:rsidRPr="00F9618C">
        <w:t xml:space="preserve">            - VIDEO</w:t>
      </w:r>
    </w:p>
    <w:p w14:paraId="51C2CC4A" w14:textId="77777777" w:rsidR="009803DD" w:rsidRPr="00F9618C" w:rsidRDefault="009803DD" w:rsidP="009803DD">
      <w:pPr>
        <w:pStyle w:val="PL"/>
      </w:pPr>
      <w:r w:rsidRPr="00F9618C">
        <w:t xml:space="preserve">            - DATA</w:t>
      </w:r>
    </w:p>
    <w:p w14:paraId="39240528" w14:textId="77777777" w:rsidR="009803DD" w:rsidRPr="00F9618C" w:rsidRDefault="009803DD" w:rsidP="009803DD">
      <w:pPr>
        <w:pStyle w:val="PL"/>
      </w:pPr>
      <w:r w:rsidRPr="00F9618C">
        <w:t xml:space="preserve">            - APPLICATION</w:t>
      </w:r>
    </w:p>
    <w:p w14:paraId="35E693F1" w14:textId="77777777" w:rsidR="009803DD" w:rsidRPr="00F9618C" w:rsidRDefault="009803DD" w:rsidP="009803DD">
      <w:pPr>
        <w:pStyle w:val="PL"/>
      </w:pPr>
      <w:r w:rsidRPr="00F9618C">
        <w:t xml:space="preserve">            - CONTROL</w:t>
      </w:r>
    </w:p>
    <w:p w14:paraId="69C6582B" w14:textId="77777777" w:rsidR="009803DD" w:rsidRPr="00F9618C" w:rsidRDefault="009803DD" w:rsidP="009803DD">
      <w:pPr>
        <w:pStyle w:val="PL"/>
      </w:pPr>
      <w:r w:rsidRPr="00F9618C">
        <w:t xml:space="preserve">            - TEXT</w:t>
      </w:r>
    </w:p>
    <w:p w14:paraId="79315EBB" w14:textId="77777777" w:rsidR="009803DD" w:rsidRPr="00F9618C" w:rsidRDefault="009803DD" w:rsidP="009803DD">
      <w:pPr>
        <w:pStyle w:val="PL"/>
      </w:pPr>
      <w:r w:rsidRPr="00F9618C">
        <w:t xml:space="preserve">            - MESSAGE</w:t>
      </w:r>
    </w:p>
    <w:p w14:paraId="760C2876" w14:textId="77777777" w:rsidR="009803DD" w:rsidRPr="00F9618C" w:rsidRDefault="009803DD" w:rsidP="009803DD">
      <w:pPr>
        <w:pStyle w:val="PL"/>
      </w:pPr>
      <w:r w:rsidRPr="00F9618C">
        <w:t xml:space="preserve">            - OTHER</w:t>
      </w:r>
    </w:p>
    <w:p w14:paraId="4B7932E0" w14:textId="77777777" w:rsidR="009803DD" w:rsidRPr="00F9618C" w:rsidRDefault="009803DD" w:rsidP="009803DD">
      <w:pPr>
        <w:pStyle w:val="PL"/>
      </w:pPr>
      <w:r w:rsidRPr="00F9618C">
        <w:t xml:space="preserve">        - type: string</w:t>
      </w:r>
    </w:p>
    <w:p w14:paraId="03A18688" w14:textId="77777777" w:rsidR="009803DD" w:rsidRPr="00F9618C" w:rsidRDefault="009803DD" w:rsidP="009803DD">
      <w:pPr>
        <w:pStyle w:val="PL"/>
      </w:pPr>
      <w:r w:rsidRPr="00F9618C">
        <w:t xml:space="preserve">          description: &gt;</w:t>
      </w:r>
    </w:p>
    <w:p w14:paraId="66B2CA00" w14:textId="77777777" w:rsidR="009803DD" w:rsidRPr="00F9618C" w:rsidRDefault="009803DD" w:rsidP="009803DD">
      <w:pPr>
        <w:pStyle w:val="PL"/>
      </w:pPr>
      <w:bookmarkStart w:id="79" w:name="_Hlk116990746"/>
      <w:r w:rsidRPr="00F9618C">
        <w:t xml:space="preserve">            This string provides forward-compatibility with future extensions to the enumeration</w:t>
      </w:r>
    </w:p>
    <w:p w14:paraId="73FC3D7C" w14:textId="77777777" w:rsidR="009803DD" w:rsidRPr="00F9618C" w:rsidRDefault="009803DD" w:rsidP="009803DD">
      <w:pPr>
        <w:pStyle w:val="PL"/>
      </w:pPr>
      <w:r w:rsidRPr="00F9618C">
        <w:t xml:space="preserve">            and is not used to encode content defined in the present version of this API.</w:t>
      </w:r>
    </w:p>
    <w:bookmarkEnd w:id="79"/>
    <w:p w14:paraId="2ECFB5EF" w14:textId="77777777" w:rsidR="009803DD" w:rsidRPr="00F9618C" w:rsidRDefault="009803DD" w:rsidP="009803DD">
      <w:pPr>
        <w:pStyle w:val="PL"/>
        <w:rPr>
          <w:rFonts w:cs="Courier New"/>
          <w:szCs w:val="16"/>
        </w:rPr>
      </w:pPr>
    </w:p>
    <w:p w14:paraId="71835D46" w14:textId="77777777" w:rsidR="009803DD" w:rsidRPr="00F9618C" w:rsidRDefault="009803DD" w:rsidP="009803DD">
      <w:pPr>
        <w:pStyle w:val="PL"/>
        <w:rPr>
          <w:rFonts w:cs="Courier New"/>
          <w:szCs w:val="16"/>
        </w:rPr>
      </w:pPr>
      <w:r w:rsidRPr="00F9618C">
        <w:rPr>
          <w:rFonts w:cs="Courier New"/>
          <w:szCs w:val="16"/>
        </w:rPr>
        <w:t xml:space="preserve">    MpsAction:</w:t>
      </w:r>
    </w:p>
    <w:p w14:paraId="579E4342" w14:textId="77777777" w:rsidR="009803DD" w:rsidRPr="00F9618C" w:rsidRDefault="009803DD" w:rsidP="009803DD">
      <w:pPr>
        <w:pStyle w:val="PL"/>
      </w:pPr>
      <w:r w:rsidRPr="00F9618C">
        <w:t xml:space="preserve">      description: &gt;</w:t>
      </w:r>
    </w:p>
    <w:p w14:paraId="6D872C7E" w14:textId="77777777" w:rsidR="009803DD" w:rsidRPr="00F9618C" w:rsidRDefault="009803DD" w:rsidP="009803DD">
      <w:pPr>
        <w:pStyle w:val="PL"/>
      </w:pPr>
      <w:r w:rsidRPr="00F9618C">
        <w:t xml:space="preserve">        Indicates whether it is an invocation, a revocation or an invocation with authorization of</w:t>
      </w:r>
    </w:p>
    <w:p w14:paraId="75C2BEBA" w14:textId="77777777" w:rsidR="009803DD" w:rsidRPr="00F9618C" w:rsidRDefault="009803DD" w:rsidP="009803DD">
      <w:pPr>
        <w:pStyle w:val="PL"/>
      </w:pPr>
      <w:r w:rsidRPr="00F9618C">
        <w:t xml:space="preserve">        the MPS for DTS or Messaging service.</w:t>
      </w:r>
    </w:p>
    <w:p w14:paraId="4B1BE792" w14:textId="77777777" w:rsidR="009803DD" w:rsidRPr="00F9618C" w:rsidRDefault="009803DD" w:rsidP="009803DD">
      <w:pPr>
        <w:pStyle w:val="PL"/>
        <w:rPr>
          <w:rFonts w:cs="Courier New"/>
          <w:szCs w:val="16"/>
        </w:rPr>
      </w:pPr>
      <w:r w:rsidRPr="00F9618C">
        <w:rPr>
          <w:rFonts w:cs="Courier New"/>
          <w:szCs w:val="16"/>
        </w:rPr>
        <w:t xml:space="preserve">      anyOf:</w:t>
      </w:r>
    </w:p>
    <w:p w14:paraId="088FAB94" w14:textId="77777777" w:rsidR="009803DD" w:rsidRPr="00F9618C" w:rsidRDefault="009803DD" w:rsidP="009803DD">
      <w:pPr>
        <w:pStyle w:val="PL"/>
        <w:rPr>
          <w:rFonts w:cs="Courier New"/>
          <w:szCs w:val="16"/>
        </w:rPr>
      </w:pPr>
      <w:r w:rsidRPr="00F9618C">
        <w:rPr>
          <w:rFonts w:cs="Courier New"/>
          <w:szCs w:val="16"/>
        </w:rPr>
        <w:t xml:space="preserve">        - type: string</w:t>
      </w:r>
    </w:p>
    <w:p w14:paraId="0AB5F096" w14:textId="77777777" w:rsidR="009803DD" w:rsidRPr="00F9618C" w:rsidRDefault="009803DD" w:rsidP="009803DD">
      <w:pPr>
        <w:pStyle w:val="PL"/>
        <w:rPr>
          <w:rFonts w:cs="Courier New"/>
          <w:szCs w:val="16"/>
        </w:rPr>
      </w:pPr>
      <w:r w:rsidRPr="00F9618C">
        <w:rPr>
          <w:rFonts w:cs="Courier New"/>
          <w:szCs w:val="16"/>
        </w:rPr>
        <w:t xml:space="preserve">          enum:</w:t>
      </w:r>
    </w:p>
    <w:p w14:paraId="00DB573B" w14:textId="77777777" w:rsidR="009803DD" w:rsidRPr="00F9618C" w:rsidRDefault="009803DD" w:rsidP="009803DD">
      <w:pPr>
        <w:pStyle w:val="PL"/>
        <w:rPr>
          <w:rFonts w:cs="Courier New"/>
          <w:szCs w:val="16"/>
        </w:rPr>
      </w:pPr>
      <w:r w:rsidRPr="00F9618C">
        <w:rPr>
          <w:rFonts w:cs="Courier New"/>
          <w:szCs w:val="16"/>
        </w:rPr>
        <w:t xml:space="preserve">            - DISABLE_MPS_FOR_DTS</w:t>
      </w:r>
    </w:p>
    <w:p w14:paraId="79AE1067" w14:textId="77777777" w:rsidR="009803DD" w:rsidRPr="00F9618C" w:rsidRDefault="009803DD" w:rsidP="009803DD">
      <w:pPr>
        <w:pStyle w:val="PL"/>
        <w:rPr>
          <w:rFonts w:cs="Courier New"/>
          <w:szCs w:val="16"/>
        </w:rPr>
      </w:pPr>
      <w:r w:rsidRPr="00F9618C">
        <w:rPr>
          <w:rFonts w:cs="Courier New"/>
          <w:szCs w:val="16"/>
        </w:rPr>
        <w:t xml:space="preserve">            - ENABLE_MPS_FOR_DTS</w:t>
      </w:r>
    </w:p>
    <w:p w14:paraId="25B83270" w14:textId="77777777" w:rsidR="009803DD" w:rsidRPr="00F9618C" w:rsidRDefault="009803DD" w:rsidP="009803DD">
      <w:pPr>
        <w:pStyle w:val="PL"/>
        <w:rPr>
          <w:rFonts w:cs="Courier New"/>
          <w:szCs w:val="16"/>
        </w:rPr>
      </w:pPr>
      <w:r w:rsidRPr="00F9618C">
        <w:rPr>
          <w:rFonts w:cs="Courier New"/>
          <w:szCs w:val="16"/>
        </w:rPr>
        <w:t xml:space="preserve">            - AUTHORIZE_AND_ENABLE_MPS_FOR_DTS</w:t>
      </w:r>
    </w:p>
    <w:p w14:paraId="2673AAD0" w14:textId="77777777" w:rsidR="009803DD" w:rsidRPr="00F9618C" w:rsidRDefault="009803DD" w:rsidP="009803DD">
      <w:pPr>
        <w:pStyle w:val="PL"/>
        <w:rPr>
          <w:rFonts w:cs="Courier New"/>
          <w:szCs w:val="16"/>
        </w:rPr>
      </w:pPr>
      <w:r w:rsidRPr="00F9618C">
        <w:rPr>
          <w:rFonts w:cs="Courier New"/>
          <w:szCs w:val="16"/>
        </w:rPr>
        <w:t xml:space="preserve">            - </w:t>
      </w:r>
      <w:r w:rsidRPr="00F9618C">
        <w:t>AUTHORIZE_AND_ENABLE_MPS_FOR_AF_SIGNALLING</w:t>
      </w:r>
    </w:p>
    <w:p w14:paraId="3E6CA2E9" w14:textId="77777777" w:rsidR="009803DD" w:rsidRPr="00F9618C" w:rsidRDefault="009803DD" w:rsidP="009803DD">
      <w:pPr>
        <w:pStyle w:val="PL"/>
        <w:rPr>
          <w:rFonts w:cs="Courier New"/>
          <w:szCs w:val="16"/>
        </w:rPr>
      </w:pPr>
      <w:r w:rsidRPr="00F9618C">
        <w:rPr>
          <w:rFonts w:cs="Courier New"/>
          <w:szCs w:val="16"/>
        </w:rPr>
        <w:t xml:space="preserve">            - DISABLE_MPS_FOR_MESSAGING_FOR_AF_SIGNALLING</w:t>
      </w:r>
    </w:p>
    <w:p w14:paraId="68B2AB12" w14:textId="77777777" w:rsidR="009803DD" w:rsidRPr="00F9618C" w:rsidRDefault="009803DD" w:rsidP="009803DD">
      <w:pPr>
        <w:pStyle w:val="PL"/>
        <w:rPr>
          <w:rFonts w:cs="Courier New"/>
          <w:szCs w:val="16"/>
        </w:rPr>
      </w:pPr>
      <w:r w:rsidRPr="00F9618C">
        <w:rPr>
          <w:rFonts w:cs="Courier New"/>
          <w:szCs w:val="16"/>
        </w:rPr>
        <w:t xml:space="preserve">            - ENABLE_MPS_FOR_MESSAGING_FOR_AF_SIGNALLING</w:t>
      </w:r>
    </w:p>
    <w:p w14:paraId="2959B6FE" w14:textId="77777777" w:rsidR="009803DD" w:rsidRPr="00F9618C" w:rsidRDefault="009803DD" w:rsidP="009803DD">
      <w:pPr>
        <w:pStyle w:val="PL"/>
        <w:rPr>
          <w:rFonts w:cs="Courier New"/>
          <w:szCs w:val="16"/>
        </w:rPr>
      </w:pPr>
      <w:r w:rsidRPr="00F9618C">
        <w:rPr>
          <w:rFonts w:cs="Courier New"/>
          <w:szCs w:val="16"/>
        </w:rPr>
        <w:t xml:space="preserve">        - type: string</w:t>
      </w:r>
    </w:p>
    <w:p w14:paraId="71CE05DD" w14:textId="77777777" w:rsidR="009803DD" w:rsidRPr="00F9618C" w:rsidRDefault="009803DD" w:rsidP="009803DD">
      <w:pPr>
        <w:pStyle w:val="PL"/>
      </w:pPr>
      <w:r w:rsidRPr="00F9618C">
        <w:t xml:space="preserve">          description: &gt;</w:t>
      </w:r>
    </w:p>
    <w:p w14:paraId="07C3D617" w14:textId="77777777" w:rsidR="009803DD" w:rsidRPr="00F9618C" w:rsidRDefault="009803DD" w:rsidP="009803DD">
      <w:pPr>
        <w:pStyle w:val="PL"/>
      </w:pPr>
      <w:r w:rsidRPr="00F9618C">
        <w:t xml:space="preserve">            This string provides forward-compatibility with future extensions to the enumeration</w:t>
      </w:r>
    </w:p>
    <w:p w14:paraId="7EF8EBEC" w14:textId="77777777" w:rsidR="009803DD" w:rsidRPr="00F9618C" w:rsidRDefault="009803DD" w:rsidP="009803DD">
      <w:pPr>
        <w:pStyle w:val="PL"/>
      </w:pPr>
      <w:r w:rsidRPr="00F9618C">
        <w:t xml:space="preserve">            and is not used to encode content defined in the present version of this API.</w:t>
      </w:r>
    </w:p>
    <w:p w14:paraId="2E7FA616" w14:textId="77777777" w:rsidR="009803DD" w:rsidRPr="00F9618C" w:rsidRDefault="009803DD" w:rsidP="009803DD">
      <w:pPr>
        <w:pStyle w:val="PL"/>
      </w:pPr>
    </w:p>
    <w:p w14:paraId="72135C73" w14:textId="77777777" w:rsidR="009803DD" w:rsidRPr="00F9618C" w:rsidRDefault="009803DD" w:rsidP="009803DD">
      <w:pPr>
        <w:pStyle w:val="PL"/>
      </w:pPr>
      <w:r w:rsidRPr="00F9618C">
        <w:t xml:space="preserve">    ReservPriority:</w:t>
      </w:r>
    </w:p>
    <w:p w14:paraId="6BCEAC66" w14:textId="77777777" w:rsidR="009803DD" w:rsidRPr="00F9618C" w:rsidRDefault="009803DD" w:rsidP="009803DD">
      <w:pPr>
        <w:pStyle w:val="PL"/>
        <w:rPr>
          <w:rFonts w:eastAsia="Batang"/>
        </w:rPr>
      </w:pPr>
      <w:r w:rsidRPr="00F9618C">
        <w:rPr>
          <w:rFonts w:eastAsia="Batang"/>
        </w:rPr>
        <w:t xml:space="preserve">      description: Indicates the reservation priority.</w:t>
      </w:r>
    </w:p>
    <w:p w14:paraId="72B8B25F" w14:textId="77777777" w:rsidR="009803DD" w:rsidRPr="00F9618C" w:rsidRDefault="009803DD" w:rsidP="009803DD">
      <w:pPr>
        <w:pStyle w:val="PL"/>
      </w:pPr>
      <w:r w:rsidRPr="00F9618C">
        <w:t xml:space="preserve">      anyOf:</w:t>
      </w:r>
    </w:p>
    <w:p w14:paraId="329FE751" w14:textId="77777777" w:rsidR="009803DD" w:rsidRPr="00F9618C" w:rsidRDefault="009803DD" w:rsidP="009803DD">
      <w:pPr>
        <w:pStyle w:val="PL"/>
      </w:pPr>
      <w:r w:rsidRPr="00F9618C">
        <w:t xml:space="preserve">        - type: string</w:t>
      </w:r>
    </w:p>
    <w:p w14:paraId="3B79CB31" w14:textId="77777777" w:rsidR="009803DD" w:rsidRPr="00F9618C" w:rsidRDefault="009803DD" w:rsidP="009803DD">
      <w:pPr>
        <w:pStyle w:val="PL"/>
      </w:pPr>
      <w:r w:rsidRPr="00F9618C">
        <w:t xml:space="preserve">          enum:</w:t>
      </w:r>
    </w:p>
    <w:p w14:paraId="4A74FC8E" w14:textId="77777777" w:rsidR="009803DD" w:rsidRPr="00F9618C" w:rsidRDefault="009803DD" w:rsidP="009803DD">
      <w:pPr>
        <w:pStyle w:val="PL"/>
      </w:pPr>
      <w:r w:rsidRPr="00F9618C">
        <w:t xml:space="preserve">            - PRIO_1</w:t>
      </w:r>
    </w:p>
    <w:p w14:paraId="0509A0B1" w14:textId="77777777" w:rsidR="009803DD" w:rsidRPr="00F9618C" w:rsidRDefault="009803DD" w:rsidP="009803DD">
      <w:pPr>
        <w:pStyle w:val="PL"/>
      </w:pPr>
      <w:r w:rsidRPr="00F9618C">
        <w:t xml:space="preserve">            - PRIO_2</w:t>
      </w:r>
    </w:p>
    <w:p w14:paraId="5D665641" w14:textId="77777777" w:rsidR="009803DD" w:rsidRPr="00F9618C" w:rsidRDefault="009803DD" w:rsidP="009803DD">
      <w:pPr>
        <w:pStyle w:val="PL"/>
      </w:pPr>
      <w:r w:rsidRPr="00F9618C">
        <w:t xml:space="preserve">            - PRIO_3</w:t>
      </w:r>
    </w:p>
    <w:p w14:paraId="3A07DF0B" w14:textId="77777777" w:rsidR="009803DD" w:rsidRPr="00F9618C" w:rsidRDefault="009803DD" w:rsidP="009803DD">
      <w:pPr>
        <w:pStyle w:val="PL"/>
      </w:pPr>
      <w:r w:rsidRPr="00F9618C">
        <w:t xml:space="preserve">            - PRIO_4</w:t>
      </w:r>
    </w:p>
    <w:p w14:paraId="5B048442" w14:textId="77777777" w:rsidR="009803DD" w:rsidRPr="00F9618C" w:rsidRDefault="009803DD" w:rsidP="009803DD">
      <w:pPr>
        <w:pStyle w:val="PL"/>
      </w:pPr>
      <w:r w:rsidRPr="00F9618C">
        <w:t xml:space="preserve">            - PRIO_5</w:t>
      </w:r>
    </w:p>
    <w:p w14:paraId="5752BAF5" w14:textId="77777777" w:rsidR="009803DD" w:rsidRPr="00F9618C" w:rsidRDefault="009803DD" w:rsidP="009803DD">
      <w:pPr>
        <w:pStyle w:val="PL"/>
      </w:pPr>
      <w:r w:rsidRPr="00F9618C">
        <w:t xml:space="preserve">            - PRIO_6</w:t>
      </w:r>
    </w:p>
    <w:p w14:paraId="1BDB20D3" w14:textId="77777777" w:rsidR="009803DD" w:rsidRPr="00F9618C" w:rsidRDefault="009803DD" w:rsidP="009803DD">
      <w:pPr>
        <w:pStyle w:val="PL"/>
      </w:pPr>
      <w:r w:rsidRPr="00F9618C">
        <w:t xml:space="preserve">            - PRIO_7</w:t>
      </w:r>
    </w:p>
    <w:p w14:paraId="4086EDA2" w14:textId="77777777" w:rsidR="009803DD" w:rsidRPr="00F9618C" w:rsidRDefault="009803DD" w:rsidP="009803DD">
      <w:pPr>
        <w:pStyle w:val="PL"/>
      </w:pPr>
      <w:r w:rsidRPr="00F9618C">
        <w:t xml:space="preserve">            - PRIO_8</w:t>
      </w:r>
    </w:p>
    <w:p w14:paraId="1357356C" w14:textId="77777777" w:rsidR="009803DD" w:rsidRPr="00F9618C" w:rsidRDefault="009803DD" w:rsidP="009803DD">
      <w:pPr>
        <w:pStyle w:val="PL"/>
      </w:pPr>
      <w:r w:rsidRPr="00F9618C">
        <w:t xml:space="preserve">            - PRIO_9</w:t>
      </w:r>
    </w:p>
    <w:p w14:paraId="13A93459" w14:textId="77777777" w:rsidR="009803DD" w:rsidRPr="00F9618C" w:rsidRDefault="009803DD" w:rsidP="009803DD">
      <w:pPr>
        <w:pStyle w:val="PL"/>
      </w:pPr>
      <w:r w:rsidRPr="00F9618C">
        <w:t xml:space="preserve">            - PRIO_10</w:t>
      </w:r>
    </w:p>
    <w:p w14:paraId="5D49F214" w14:textId="77777777" w:rsidR="009803DD" w:rsidRPr="00F9618C" w:rsidRDefault="009803DD" w:rsidP="009803DD">
      <w:pPr>
        <w:pStyle w:val="PL"/>
      </w:pPr>
      <w:r w:rsidRPr="00F9618C">
        <w:t xml:space="preserve">            - PRIO_11</w:t>
      </w:r>
    </w:p>
    <w:p w14:paraId="78D8C87F" w14:textId="77777777" w:rsidR="009803DD" w:rsidRPr="00F9618C" w:rsidRDefault="009803DD" w:rsidP="009803DD">
      <w:pPr>
        <w:pStyle w:val="PL"/>
      </w:pPr>
      <w:r w:rsidRPr="00F9618C">
        <w:t xml:space="preserve">            - PRIO_12</w:t>
      </w:r>
    </w:p>
    <w:p w14:paraId="2F90AB2C" w14:textId="77777777" w:rsidR="009803DD" w:rsidRPr="00F9618C" w:rsidRDefault="009803DD" w:rsidP="009803DD">
      <w:pPr>
        <w:pStyle w:val="PL"/>
      </w:pPr>
      <w:r w:rsidRPr="00F9618C">
        <w:t xml:space="preserve">            - PRIO_13</w:t>
      </w:r>
    </w:p>
    <w:p w14:paraId="5C037459" w14:textId="77777777" w:rsidR="009803DD" w:rsidRPr="00F9618C" w:rsidRDefault="009803DD" w:rsidP="009803DD">
      <w:pPr>
        <w:pStyle w:val="PL"/>
      </w:pPr>
      <w:r w:rsidRPr="00F9618C">
        <w:t xml:space="preserve">            - PRIO_14</w:t>
      </w:r>
    </w:p>
    <w:p w14:paraId="0B937179" w14:textId="77777777" w:rsidR="009803DD" w:rsidRPr="00F9618C" w:rsidRDefault="009803DD" w:rsidP="009803DD">
      <w:pPr>
        <w:pStyle w:val="PL"/>
      </w:pPr>
      <w:r w:rsidRPr="00F9618C">
        <w:t xml:space="preserve">            - PRIO_15</w:t>
      </w:r>
    </w:p>
    <w:p w14:paraId="3274DB17" w14:textId="77777777" w:rsidR="009803DD" w:rsidRPr="00F9618C" w:rsidRDefault="009803DD" w:rsidP="009803DD">
      <w:pPr>
        <w:pStyle w:val="PL"/>
      </w:pPr>
      <w:r w:rsidRPr="00F9618C">
        <w:t xml:space="preserve">            - PRIO_16</w:t>
      </w:r>
    </w:p>
    <w:p w14:paraId="4805DAAB" w14:textId="77777777" w:rsidR="009803DD" w:rsidRPr="00F9618C" w:rsidRDefault="009803DD" w:rsidP="009803DD">
      <w:pPr>
        <w:pStyle w:val="PL"/>
      </w:pPr>
      <w:r w:rsidRPr="00F9618C">
        <w:t xml:space="preserve">        - type: string</w:t>
      </w:r>
    </w:p>
    <w:p w14:paraId="23A2BFBE" w14:textId="77777777" w:rsidR="009803DD" w:rsidRPr="00F9618C" w:rsidRDefault="009803DD" w:rsidP="009803DD">
      <w:pPr>
        <w:pStyle w:val="PL"/>
      </w:pPr>
      <w:r w:rsidRPr="00F9618C">
        <w:t xml:space="preserve">          description: &gt;</w:t>
      </w:r>
    </w:p>
    <w:p w14:paraId="35A2ABE6" w14:textId="77777777" w:rsidR="009803DD" w:rsidRPr="00F9618C" w:rsidRDefault="009803DD" w:rsidP="009803DD">
      <w:pPr>
        <w:pStyle w:val="PL"/>
      </w:pPr>
      <w:r w:rsidRPr="00F9618C">
        <w:t xml:space="preserve">            This string provides forward-compatibility with future extensions to the enumeration</w:t>
      </w:r>
    </w:p>
    <w:p w14:paraId="3CA96228" w14:textId="77777777" w:rsidR="009803DD" w:rsidRPr="00F9618C" w:rsidRDefault="009803DD" w:rsidP="009803DD">
      <w:pPr>
        <w:pStyle w:val="PL"/>
      </w:pPr>
      <w:r w:rsidRPr="00F9618C">
        <w:t xml:space="preserve">            and is not used to encode content defined in the present version of this API.</w:t>
      </w:r>
    </w:p>
    <w:p w14:paraId="49277CEF" w14:textId="77777777" w:rsidR="009803DD" w:rsidRPr="00F9618C" w:rsidRDefault="009803DD" w:rsidP="009803DD">
      <w:pPr>
        <w:pStyle w:val="PL"/>
      </w:pPr>
    </w:p>
    <w:p w14:paraId="0AF0C5F4" w14:textId="77777777" w:rsidR="009803DD" w:rsidRPr="00F9618C" w:rsidRDefault="009803DD" w:rsidP="009803DD">
      <w:pPr>
        <w:pStyle w:val="PL"/>
      </w:pPr>
      <w:r w:rsidRPr="00F9618C">
        <w:t xml:space="preserve">    ServAuthInfo:</w:t>
      </w:r>
    </w:p>
    <w:p w14:paraId="51E6CF0C" w14:textId="77777777" w:rsidR="009803DD" w:rsidRPr="00F9618C" w:rsidRDefault="009803DD" w:rsidP="009803DD">
      <w:pPr>
        <w:pStyle w:val="PL"/>
        <w:rPr>
          <w:rFonts w:eastAsia="Batang"/>
        </w:rPr>
      </w:pPr>
      <w:r w:rsidRPr="00F9618C">
        <w:rPr>
          <w:rFonts w:eastAsia="Batang"/>
        </w:rPr>
        <w:t xml:space="preserve">      description: Indicates the result of the Policy Authorization service request from the AF.</w:t>
      </w:r>
    </w:p>
    <w:p w14:paraId="1EA1DC0C" w14:textId="77777777" w:rsidR="009803DD" w:rsidRPr="00F9618C" w:rsidRDefault="009803DD" w:rsidP="009803DD">
      <w:pPr>
        <w:pStyle w:val="PL"/>
      </w:pPr>
      <w:r w:rsidRPr="00F9618C">
        <w:t xml:space="preserve">      anyOf:</w:t>
      </w:r>
    </w:p>
    <w:p w14:paraId="42838649" w14:textId="77777777" w:rsidR="009803DD" w:rsidRPr="00F9618C" w:rsidRDefault="009803DD" w:rsidP="009803DD">
      <w:pPr>
        <w:pStyle w:val="PL"/>
      </w:pPr>
      <w:r w:rsidRPr="00F9618C">
        <w:t xml:space="preserve">      - type: string</w:t>
      </w:r>
    </w:p>
    <w:p w14:paraId="4AC374C3" w14:textId="77777777" w:rsidR="009803DD" w:rsidRPr="00F9618C" w:rsidRDefault="009803DD" w:rsidP="009803DD">
      <w:pPr>
        <w:pStyle w:val="PL"/>
      </w:pPr>
      <w:r w:rsidRPr="00F9618C">
        <w:t xml:space="preserve">        enum:</w:t>
      </w:r>
    </w:p>
    <w:p w14:paraId="4763394D" w14:textId="77777777" w:rsidR="009803DD" w:rsidRPr="00F9618C" w:rsidRDefault="009803DD" w:rsidP="009803DD">
      <w:pPr>
        <w:pStyle w:val="PL"/>
      </w:pPr>
      <w:r w:rsidRPr="00F9618C">
        <w:t xml:space="preserve">          - TP_NOT_KNOWN</w:t>
      </w:r>
    </w:p>
    <w:p w14:paraId="449A1E5B" w14:textId="77777777" w:rsidR="009803DD" w:rsidRPr="00F9618C" w:rsidRDefault="009803DD" w:rsidP="009803DD">
      <w:pPr>
        <w:pStyle w:val="PL"/>
      </w:pPr>
      <w:r w:rsidRPr="00F9618C">
        <w:lastRenderedPageBreak/>
        <w:t xml:space="preserve">          - TP_EXPIRED</w:t>
      </w:r>
    </w:p>
    <w:p w14:paraId="678B6BAA" w14:textId="77777777" w:rsidR="009803DD" w:rsidRPr="00F9618C" w:rsidRDefault="009803DD" w:rsidP="009803DD">
      <w:pPr>
        <w:pStyle w:val="PL"/>
      </w:pPr>
      <w:r w:rsidRPr="00F9618C">
        <w:t xml:space="preserve">          - TP_NOT_YET_OCURRED</w:t>
      </w:r>
    </w:p>
    <w:p w14:paraId="6AAE3418" w14:textId="77777777" w:rsidR="009803DD" w:rsidRPr="00F9618C" w:rsidRDefault="009803DD" w:rsidP="009803DD">
      <w:pPr>
        <w:pStyle w:val="PL"/>
      </w:pPr>
      <w:r w:rsidRPr="00F9618C">
        <w:t xml:space="preserve">          - </w:t>
      </w:r>
      <w:r w:rsidRPr="00F9618C">
        <w:rPr>
          <w:lang w:eastAsia="de-DE"/>
        </w:rPr>
        <w:t>ROUT_REQ_NOT_AUTHORIZED</w:t>
      </w:r>
    </w:p>
    <w:p w14:paraId="381166AB" w14:textId="77777777" w:rsidR="009803DD" w:rsidRPr="00F9618C" w:rsidRDefault="009803DD" w:rsidP="009803DD">
      <w:pPr>
        <w:pStyle w:val="PL"/>
      </w:pPr>
      <w:r w:rsidRPr="00F9618C">
        <w:t xml:space="preserve">          - </w:t>
      </w:r>
      <w:r w:rsidRPr="00F9618C">
        <w:rPr>
          <w:lang w:eastAsia="de-DE"/>
        </w:rPr>
        <w:t>DIRECT_NOTIF_NOT_POSSIBLE</w:t>
      </w:r>
    </w:p>
    <w:p w14:paraId="0E9C81D2" w14:textId="77777777" w:rsidR="009803DD" w:rsidRPr="00F9618C" w:rsidRDefault="009803DD" w:rsidP="009803DD">
      <w:pPr>
        <w:pStyle w:val="PL"/>
      </w:pPr>
      <w:r w:rsidRPr="00F9618C">
        <w:t xml:space="preserve">      - type: string</w:t>
      </w:r>
    </w:p>
    <w:p w14:paraId="252D04A5" w14:textId="77777777" w:rsidR="009803DD" w:rsidRPr="00F9618C" w:rsidRDefault="009803DD" w:rsidP="009803DD">
      <w:pPr>
        <w:pStyle w:val="PL"/>
      </w:pPr>
      <w:r w:rsidRPr="00F9618C">
        <w:t xml:space="preserve">        description: &gt;</w:t>
      </w:r>
    </w:p>
    <w:p w14:paraId="4B17FFFD" w14:textId="77777777" w:rsidR="009803DD" w:rsidRPr="00F9618C" w:rsidRDefault="009803DD" w:rsidP="009803DD">
      <w:pPr>
        <w:pStyle w:val="PL"/>
      </w:pPr>
      <w:r w:rsidRPr="00F9618C">
        <w:t xml:space="preserve">          This string provides forward-compatibility with future extensions to the enumeration</w:t>
      </w:r>
    </w:p>
    <w:p w14:paraId="72C462C6" w14:textId="77777777" w:rsidR="009803DD" w:rsidRPr="00F9618C" w:rsidRDefault="009803DD" w:rsidP="009803DD">
      <w:pPr>
        <w:pStyle w:val="PL"/>
      </w:pPr>
      <w:r w:rsidRPr="00F9618C">
        <w:t xml:space="preserve">          and is not used to encode content defined in the present version of this API.</w:t>
      </w:r>
    </w:p>
    <w:p w14:paraId="730E4C46" w14:textId="77777777" w:rsidR="009803DD" w:rsidRPr="00F9618C" w:rsidRDefault="009803DD" w:rsidP="009803DD">
      <w:pPr>
        <w:pStyle w:val="PL"/>
      </w:pPr>
    </w:p>
    <w:p w14:paraId="06910D7F" w14:textId="77777777" w:rsidR="009803DD" w:rsidRPr="00F9618C" w:rsidRDefault="009803DD" w:rsidP="009803DD">
      <w:pPr>
        <w:pStyle w:val="PL"/>
      </w:pPr>
      <w:r w:rsidRPr="00F9618C">
        <w:t xml:space="preserve">    SponsoringStatus:</w:t>
      </w:r>
    </w:p>
    <w:p w14:paraId="05BF828E" w14:textId="77777777" w:rsidR="009803DD" w:rsidRPr="00F9618C" w:rsidRDefault="009803DD" w:rsidP="009803DD">
      <w:pPr>
        <w:pStyle w:val="PL"/>
        <w:rPr>
          <w:rFonts w:eastAsia="Batang"/>
        </w:rPr>
      </w:pPr>
      <w:r w:rsidRPr="00F9618C">
        <w:rPr>
          <w:rFonts w:eastAsia="Batang"/>
        </w:rPr>
        <w:t xml:space="preserve">      description: Indicates whether sponsored data connectivity is enabled or disabled/not enabled.</w:t>
      </w:r>
    </w:p>
    <w:p w14:paraId="1F0024A8" w14:textId="77777777" w:rsidR="009803DD" w:rsidRPr="00F9618C" w:rsidRDefault="009803DD" w:rsidP="009803DD">
      <w:pPr>
        <w:pStyle w:val="PL"/>
      </w:pPr>
      <w:r w:rsidRPr="00F9618C">
        <w:t xml:space="preserve">      anyOf:</w:t>
      </w:r>
    </w:p>
    <w:p w14:paraId="638AF4CE" w14:textId="77777777" w:rsidR="009803DD" w:rsidRPr="00F9618C" w:rsidRDefault="009803DD" w:rsidP="009803DD">
      <w:pPr>
        <w:pStyle w:val="PL"/>
      </w:pPr>
      <w:r w:rsidRPr="00F9618C">
        <w:t xml:space="preserve">      - type: string</w:t>
      </w:r>
    </w:p>
    <w:p w14:paraId="64DE7061" w14:textId="77777777" w:rsidR="009803DD" w:rsidRPr="00F9618C" w:rsidRDefault="009803DD" w:rsidP="009803DD">
      <w:pPr>
        <w:pStyle w:val="PL"/>
      </w:pPr>
      <w:r w:rsidRPr="00F9618C">
        <w:t xml:space="preserve">        enum:</w:t>
      </w:r>
    </w:p>
    <w:p w14:paraId="448A2882" w14:textId="77777777" w:rsidR="009803DD" w:rsidRPr="00F9618C" w:rsidRDefault="009803DD" w:rsidP="009803DD">
      <w:pPr>
        <w:pStyle w:val="PL"/>
      </w:pPr>
      <w:r w:rsidRPr="00F9618C">
        <w:t xml:space="preserve">          - SPONSOR_DISABLED</w:t>
      </w:r>
    </w:p>
    <w:p w14:paraId="0340D2F4" w14:textId="77777777" w:rsidR="009803DD" w:rsidRPr="00F9618C" w:rsidRDefault="009803DD" w:rsidP="009803DD">
      <w:pPr>
        <w:pStyle w:val="PL"/>
      </w:pPr>
      <w:r w:rsidRPr="00F9618C">
        <w:t xml:space="preserve">          - SPONSOR_ENABLED</w:t>
      </w:r>
    </w:p>
    <w:p w14:paraId="68E9984E" w14:textId="77777777" w:rsidR="009803DD" w:rsidRPr="00F9618C" w:rsidRDefault="009803DD" w:rsidP="009803DD">
      <w:pPr>
        <w:pStyle w:val="PL"/>
      </w:pPr>
      <w:r w:rsidRPr="00F9618C">
        <w:t xml:space="preserve">      - type: string</w:t>
      </w:r>
    </w:p>
    <w:p w14:paraId="6484D4FB" w14:textId="77777777" w:rsidR="009803DD" w:rsidRPr="00F9618C" w:rsidRDefault="009803DD" w:rsidP="009803DD">
      <w:pPr>
        <w:pStyle w:val="PL"/>
      </w:pPr>
      <w:r w:rsidRPr="00F9618C">
        <w:t xml:space="preserve">        description: &gt;</w:t>
      </w:r>
    </w:p>
    <w:p w14:paraId="56EBA090" w14:textId="77777777" w:rsidR="009803DD" w:rsidRPr="00F9618C" w:rsidRDefault="009803DD" w:rsidP="009803DD">
      <w:pPr>
        <w:pStyle w:val="PL"/>
      </w:pPr>
      <w:r w:rsidRPr="00F9618C">
        <w:t xml:space="preserve">          This string provides forward-compatibility with future extensions to the enumeration</w:t>
      </w:r>
    </w:p>
    <w:p w14:paraId="287B8610" w14:textId="77777777" w:rsidR="009803DD" w:rsidRPr="00F9618C" w:rsidRDefault="009803DD" w:rsidP="009803DD">
      <w:pPr>
        <w:pStyle w:val="PL"/>
      </w:pPr>
      <w:r w:rsidRPr="00F9618C">
        <w:t xml:space="preserve">          and is not used to encode content defined in the present version of this API.</w:t>
      </w:r>
    </w:p>
    <w:p w14:paraId="25D2CDCF" w14:textId="77777777" w:rsidR="009803DD" w:rsidRPr="00F9618C" w:rsidRDefault="009803DD" w:rsidP="009803DD">
      <w:pPr>
        <w:pStyle w:val="PL"/>
      </w:pPr>
    </w:p>
    <w:p w14:paraId="232E484E" w14:textId="77777777" w:rsidR="009803DD" w:rsidRPr="00F9618C" w:rsidRDefault="009803DD" w:rsidP="009803DD">
      <w:pPr>
        <w:pStyle w:val="PL"/>
      </w:pPr>
      <w:r w:rsidRPr="00F9618C">
        <w:t xml:space="preserve">    AfEvent:</w:t>
      </w:r>
    </w:p>
    <w:p w14:paraId="4198A477" w14:textId="77777777" w:rsidR="009803DD" w:rsidRPr="00F9618C" w:rsidRDefault="009803DD" w:rsidP="009803DD">
      <w:pPr>
        <w:pStyle w:val="PL"/>
        <w:rPr>
          <w:rFonts w:eastAsia="Batang"/>
        </w:rPr>
      </w:pPr>
      <w:r w:rsidRPr="00F9618C">
        <w:rPr>
          <w:rFonts w:eastAsia="Batang"/>
        </w:rPr>
        <w:t xml:space="preserve">      description: Represents an event to notify to the AF.</w:t>
      </w:r>
    </w:p>
    <w:p w14:paraId="17EA31B0" w14:textId="77777777" w:rsidR="009803DD" w:rsidRPr="00F9618C" w:rsidRDefault="009803DD" w:rsidP="009803DD">
      <w:pPr>
        <w:pStyle w:val="PL"/>
      </w:pPr>
      <w:r w:rsidRPr="00F9618C">
        <w:t xml:space="preserve">      anyOf:</w:t>
      </w:r>
    </w:p>
    <w:p w14:paraId="0E80F938" w14:textId="77777777" w:rsidR="009803DD" w:rsidRPr="00F9618C" w:rsidRDefault="009803DD" w:rsidP="009803DD">
      <w:pPr>
        <w:pStyle w:val="PL"/>
      </w:pPr>
      <w:r w:rsidRPr="00F9618C">
        <w:t xml:space="preserve">      - type: string</w:t>
      </w:r>
    </w:p>
    <w:p w14:paraId="04E58960" w14:textId="77777777" w:rsidR="009803DD" w:rsidRPr="00F9618C" w:rsidRDefault="009803DD" w:rsidP="009803DD">
      <w:pPr>
        <w:pStyle w:val="PL"/>
      </w:pPr>
      <w:r w:rsidRPr="00F9618C">
        <w:t xml:space="preserve">        enum:</w:t>
      </w:r>
    </w:p>
    <w:p w14:paraId="74D3EBE8" w14:textId="77777777" w:rsidR="009803DD" w:rsidRPr="00F9618C" w:rsidRDefault="009803DD" w:rsidP="009803DD">
      <w:pPr>
        <w:pStyle w:val="PL"/>
      </w:pPr>
      <w:r w:rsidRPr="00F9618C">
        <w:t xml:space="preserve">          - ACCESS_TYPE_CHANGE</w:t>
      </w:r>
    </w:p>
    <w:p w14:paraId="010E20CA" w14:textId="77777777" w:rsidR="009803DD" w:rsidRPr="00F9618C" w:rsidRDefault="009803DD" w:rsidP="009803DD">
      <w:pPr>
        <w:pStyle w:val="PL"/>
      </w:pPr>
      <w:r w:rsidRPr="00F9618C">
        <w:t xml:space="preserve">          - ANI_REPORT</w:t>
      </w:r>
    </w:p>
    <w:p w14:paraId="160CA274" w14:textId="77777777" w:rsidR="009803DD" w:rsidRPr="00F9618C" w:rsidRDefault="009803DD" w:rsidP="009803DD">
      <w:pPr>
        <w:pStyle w:val="PL"/>
      </w:pPr>
      <w:r w:rsidRPr="00F9618C">
        <w:t xml:space="preserve">          - APP_DETECTION</w:t>
      </w:r>
    </w:p>
    <w:p w14:paraId="7DC0F10A" w14:textId="77777777" w:rsidR="009803DD" w:rsidRPr="00F9618C" w:rsidRDefault="009803DD" w:rsidP="009803DD">
      <w:pPr>
        <w:pStyle w:val="PL"/>
      </w:pPr>
      <w:r w:rsidRPr="00F9618C">
        <w:t xml:space="preserve">          - CHARGING_CORRELATION</w:t>
      </w:r>
    </w:p>
    <w:p w14:paraId="6DEBFB1D" w14:textId="77777777" w:rsidR="009803DD" w:rsidRPr="00F9618C" w:rsidRDefault="009803DD" w:rsidP="009803DD">
      <w:pPr>
        <w:pStyle w:val="PL"/>
      </w:pPr>
      <w:r w:rsidRPr="00F9618C">
        <w:t xml:space="preserve">          - EPS_FALLBACK</w:t>
      </w:r>
    </w:p>
    <w:p w14:paraId="110D6E1D" w14:textId="77777777" w:rsidR="009803DD" w:rsidRPr="00F9618C" w:rsidRDefault="009803DD" w:rsidP="009803DD">
      <w:pPr>
        <w:pStyle w:val="PL"/>
      </w:pPr>
      <w:r w:rsidRPr="00F9618C">
        <w:t xml:space="preserve">          - EXTRA_UE_ADDR</w:t>
      </w:r>
    </w:p>
    <w:p w14:paraId="4B461BA3" w14:textId="77777777" w:rsidR="009803DD" w:rsidRPr="00F9618C" w:rsidRDefault="009803DD" w:rsidP="009803DD">
      <w:pPr>
        <w:pStyle w:val="PL"/>
      </w:pPr>
      <w:r w:rsidRPr="00F9618C">
        <w:rPr>
          <w:rFonts w:cs="Courier New"/>
          <w:szCs w:val="16"/>
        </w:rPr>
        <w:t xml:space="preserve">          - </w:t>
      </w:r>
      <w:r w:rsidRPr="00F9618C">
        <w:t>FAILED_QOS_UPDATE</w:t>
      </w:r>
    </w:p>
    <w:p w14:paraId="5B9F1288" w14:textId="77777777" w:rsidR="009803DD" w:rsidRPr="00F9618C" w:rsidRDefault="009803DD" w:rsidP="009803DD">
      <w:pPr>
        <w:pStyle w:val="PL"/>
      </w:pPr>
      <w:r w:rsidRPr="00F9618C">
        <w:t xml:space="preserve">          - FAILED_RESOURCES_ALLOCATION</w:t>
      </w:r>
    </w:p>
    <w:p w14:paraId="0096CED7" w14:textId="77777777" w:rsidR="009803DD" w:rsidRPr="00F9618C" w:rsidRDefault="009803DD" w:rsidP="009803DD">
      <w:pPr>
        <w:pStyle w:val="PL"/>
      </w:pPr>
      <w:r w:rsidRPr="00F9618C">
        <w:t xml:space="preserve">          - OUT_OF_CREDIT</w:t>
      </w:r>
    </w:p>
    <w:p w14:paraId="3489C302" w14:textId="77777777" w:rsidR="009803DD" w:rsidRPr="00F9618C" w:rsidRDefault="009803DD" w:rsidP="009803DD">
      <w:pPr>
        <w:pStyle w:val="PL"/>
      </w:pPr>
      <w:r w:rsidRPr="00F9618C">
        <w:t xml:space="preserve">          - PDU_SESSION_STATUS</w:t>
      </w:r>
    </w:p>
    <w:p w14:paraId="240AE059" w14:textId="77777777" w:rsidR="009803DD" w:rsidRPr="00F9618C" w:rsidRDefault="009803DD" w:rsidP="009803DD">
      <w:pPr>
        <w:pStyle w:val="PL"/>
      </w:pPr>
      <w:r w:rsidRPr="00F9618C">
        <w:t xml:space="preserve">          - PLMN_CHG</w:t>
      </w:r>
    </w:p>
    <w:p w14:paraId="504D7349" w14:textId="77777777" w:rsidR="009803DD" w:rsidRPr="00F9618C" w:rsidRDefault="009803DD" w:rsidP="009803DD">
      <w:pPr>
        <w:pStyle w:val="PL"/>
      </w:pPr>
      <w:r w:rsidRPr="00F9618C">
        <w:t xml:space="preserve">          - QOS_MONITORING</w:t>
      </w:r>
    </w:p>
    <w:p w14:paraId="464C9B83" w14:textId="77777777" w:rsidR="009803DD" w:rsidRPr="00F9618C" w:rsidRDefault="009803DD" w:rsidP="009803DD">
      <w:pPr>
        <w:pStyle w:val="PL"/>
      </w:pPr>
      <w:r w:rsidRPr="00F9618C">
        <w:t xml:space="preserve">          - QOS_MON_CAP_REPO</w:t>
      </w:r>
    </w:p>
    <w:p w14:paraId="03F6C69D" w14:textId="77777777" w:rsidR="009803DD" w:rsidRPr="00F9618C" w:rsidRDefault="009803DD" w:rsidP="009803DD">
      <w:pPr>
        <w:pStyle w:val="PL"/>
      </w:pPr>
      <w:r w:rsidRPr="00F9618C">
        <w:t xml:space="preserve">          - QOS_NOTIF</w:t>
      </w:r>
    </w:p>
    <w:p w14:paraId="2D2E163B" w14:textId="77777777" w:rsidR="009803DD" w:rsidRPr="00F9618C" w:rsidRDefault="009803DD" w:rsidP="009803DD">
      <w:pPr>
        <w:pStyle w:val="PL"/>
      </w:pPr>
      <w:r w:rsidRPr="00F9618C">
        <w:t xml:space="preserve">          - RAN_NAS_CAUSE</w:t>
      </w:r>
    </w:p>
    <w:p w14:paraId="5C179AD1" w14:textId="77777777" w:rsidR="009803DD" w:rsidRPr="00F9618C" w:rsidRDefault="009803DD" w:rsidP="009803DD">
      <w:pPr>
        <w:pStyle w:val="PL"/>
      </w:pPr>
      <w:r w:rsidRPr="00F9618C">
        <w:t xml:space="preserve">          - REALLOCATION_OF_CREDIT</w:t>
      </w:r>
    </w:p>
    <w:p w14:paraId="109B2569" w14:textId="77777777" w:rsidR="009803DD" w:rsidRPr="00F9618C" w:rsidRDefault="009803DD" w:rsidP="009803DD">
      <w:pPr>
        <w:pStyle w:val="PL"/>
      </w:pPr>
      <w:r w:rsidRPr="00F9618C">
        <w:t xml:space="preserve">          - SAT_CATEGORY_CHG</w:t>
      </w:r>
    </w:p>
    <w:p w14:paraId="2AF6ECAF" w14:textId="77777777" w:rsidR="009803DD" w:rsidRPr="00F9618C" w:rsidRDefault="009803DD" w:rsidP="009803DD">
      <w:pPr>
        <w:pStyle w:val="PL"/>
      </w:pPr>
      <w:r w:rsidRPr="00F9618C">
        <w:rPr>
          <w:rFonts w:cs="Courier New"/>
          <w:szCs w:val="16"/>
        </w:rPr>
        <w:t xml:space="preserve">          - </w:t>
      </w:r>
      <w:r w:rsidRPr="00F9618C">
        <w:t>SUCCESSFUL_QOS_UPDATE</w:t>
      </w:r>
    </w:p>
    <w:p w14:paraId="5DE2D09C" w14:textId="77777777" w:rsidR="009803DD" w:rsidRPr="00F9618C" w:rsidRDefault="009803DD" w:rsidP="009803DD">
      <w:pPr>
        <w:pStyle w:val="PL"/>
      </w:pPr>
      <w:r w:rsidRPr="00F9618C">
        <w:t xml:space="preserve">          - SUCCESSFUL_RESOURCES_ALLOCATION</w:t>
      </w:r>
    </w:p>
    <w:p w14:paraId="6169E51C" w14:textId="77777777" w:rsidR="009803DD" w:rsidRPr="00F9618C" w:rsidRDefault="009803DD" w:rsidP="009803DD">
      <w:pPr>
        <w:pStyle w:val="PL"/>
      </w:pPr>
      <w:r w:rsidRPr="00F9618C">
        <w:t xml:space="preserve">          - </w:t>
      </w:r>
      <w:r w:rsidRPr="00F9618C">
        <w:rPr>
          <w:lang w:eastAsia="zh-CN"/>
        </w:rPr>
        <w:t>TSN_BRIDGE_INFO</w:t>
      </w:r>
    </w:p>
    <w:p w14:paraId="3687475A" w14:textId="77777777" w:rsidR="009803DD" w:rsidRPr="00F9618C" w:rsidRDefault="009803DD" w:rsidP="009803DD">
      <w:pPr>
        <w:pStyle w:val="PL"/>
      </w:pPr>
      <w:r w:rsidRPr="00F9618C">
        <w:t xml:space="preserve">          - UP_PATH_CHG_FAILURE</w:t>
      </w:r>
    </w:p>
    <w:p w14:paraId="7EC91BE9" w14:textId="77777777" w:rsidR="009803DD" w:rsidRPr="00F9618C" w:rsidRDefault="009803DD" w:rsidP="009803DD">
      <w:pPr>
        <w:pStyle w:val="PL"/>
      </w:pPr>
      <w:r w:rsidRPr="00F9618C">
        <w:t xml:space="preserve">          - USAGE_REPORT</w:t>
      </w:r>
    </w:p>
    <w:p w14:paraId="0440C025" w14:textId="77777777" w:rsidR="009803DD" w:rsidRPr="00F9618C" w:rsidRDefault="009803DD" w:rsidP="009803DD">
      <w:pPr>
        <w:pStyle w:val="PL"/>
      </w:pPr>
      <w:r w:rsidRPr="00F9618C">
        <w:t xml:space="preserve">          - UE_REACH_STATUS_CH</w:t>
      </w:r>
    </w:p>
    <w:p w14:paraId="431800B7" w14:textId="77777777" w:rsidR="009803DD" w:rsidRPr="00F9618C" w:rsidRDefault="009803DD" w:rsidP="009803DD">
      <w:pPr>
        <w:pStyle w:val="PL"/>
      </w:pPr>
      <w:r w:rsidRPr="00F9618C">
        <w:t xml:space="preserve">          - BAT_OFFSET_INFO</w:t>
      </w:r>
    </w:p>
    <w:p w14:paraId="0AE04BF1" w14:textId="77777777" w:rsidR="009803DD" w:rsidRPr="00F9618C" w:rsidRDefault="009803DD" w:rsidP="009803DD">
      <w:pPr>
        <w:pStyle w:val="PL"/>
      </w:pPr>
      <w:r w:rsidRPr="00F9618C">
        <w:t xml:space="preserve">          - </w:t>
      </w:r>
      <w:r w:rsidRPr="00F9618C">
        <w:rPr>
          <w:lang w:eastAsia="zh-CN"/>
        </w:rPr>
        <w:t>URSP_ENF_INFO</w:t>
      </w:r>
    </w:p>
    <w:p w14:paraId="59CE1FC3" w14:textId="77777777" w:rsidR="009803DD" w:rsidRPr="00F9618C" w:rsidRDefault="009803DD" w:rsidP="009803DD">
      <w:pPr>
        <w:pStyle w:val="PL"/>
      </w:pPr>
      <w:r w:rsidRPr="00F9618C">
        <w:t xml:space="preserve">          - PACK_DEL_VAR</w:t>
      </w:r>
    </w:p>
    <w:p w14:paraId="53A5530E" w14:textId="77777777" w:rsidR="009803DD" w:rsidRPr="00F9618C" w:rsidRDefault="009803DD" w:rsidP="009803DD">
      <w:pPr>
        <w:pStyle w:val="PL"/>
      </w:pPr>
      <w:r w:rsidRPr="00F9618C">
        <w:t xml:space="preserve">          - L4S_SUPP</w:t>
      </w:r>
    </w:p>
    <w:p w14:paraId="08702A6A" w14:textId="77777777" w:rsidR="009803DD" w:rsidRPr="00F9618C" w:rsidRDefault="009803DD" w:rsidP="009803DD">
      <w:pPr>
        <w:pStyle w:val="PL"/>
      </w:pPr>
      <w:r w:rsidRPr="00F9618C">
        <w:t xml:space="preserve">          - RT_DELAY_TWO_QOS_FLOWS</w:t>
      </w:r>
    </w:p>
    <w:p w14:paraId="5217CE51" w14:textId="77777777" w:rsidR="009803DD" w:rsidRPr="00F9618C" w:rsidRDefault="009803DD" w:rsidP="009803DD">
      <w:pPr>
        <w:pStyle w:val="PL"/>
      </w:pPr>
      <w:r w:rsidRPr="00F9618C">
        <w:t xml:space="preserve">      - type: string</w:t>
      </w:r>
    </w:p>
    <w:p w14:paraId="7652E0E6" w14:textId="77777777" w:rsidR="009803DD" w:rsidRPr="00F9618C" w:rsidRDefault="009803DD" w:rsidP="009803DD">
      <w:pPr>
        <w:pStyle w:val="PL"/>
      </w:pPr>
      <w:r w:rsidRPr="00F9618C">
        <w:t xml:space="preserve">        description: &gt;</w:t>
      </w:r>
    </w:p>
    <w:p w14:paraId="648AD1D6" w14:textId="77777777" w:rsidR="009803DD" w:rsidRPr="00F9618C" w:rsidRDefault="009803DD" w:rsidP="009803DD">
      <w:pPr>
        <w:pStyle w:val="PL"/>
      </w:pPr>
      <w:r w:rsidRPr="00F9618C">
        <w:t xml:space="preserve">          This string provides forward-compatibility with future extensions to the enumeration</w:t>
      </w:r>
    </w:p>
    <w:p w14:paraId="3CA0E95E" w14:textId="77777777" w:rsidR="009803DD" w:rsidRPr="00F9618C" w:rsidRDefault="009803DD" w:rsidP="009803DD">
      <w:pPr>
        <w:pStyle w:val="PL"/>
      </w:pPr>
      <w:r w:rsidRPr="00F9618C">
        <w:t xml:space="preserve">          and is not used to encode content defined in the present version of this API.</w:t>
      </w:r>
    </w:p>
    <w:p w14:paraId="042580D6" w14:textId="77777777" w:rsidR="009803DD" w:rsidRPr="00F9618C" w:rsidRDefault="009803DD" w:rsidP="009803DD">
      <w:pPr>
        <w:pStyle w:val="PL"/>
      </w:pPr>
    </w:p>
    <w:p w14:paraId="2DCC425F" w14:textId="77777777" w:rsidR="009803DD" w:rsidRPr="00F9618C" w:rsidRDefault="009803DD" w:rsidP="009803DD">
      <w:pPr>
        <w:pStyle w:val="PL"/>
      </w:pPr>
      <w:r w:rsidRPr="00F9618C">
        <w:t xml:space="preserve">    AfNotifMethod:</w:t>
      </w:r>
    </w:p>
    <w:p w14:paraId="101B0BEF" w14:textId="77777777" w:rsidR="009803DD" w:rsidRPr="00F9618C" w:rsidRDefault="009803DD" w:rsidP="009803DD">
      <w:pPr>
        <w:pStyle w:val="PL"/>
        <w:rPr>
          <w:rFonts w:eastAsia="Batang"/>
        </w:rPr>
      </w:pPr>
      <w:r w:rsidRPr="00F9618C">
        <w:rPr>
          <w:rFonts w:eastAsia="Batang"/>
        </w:rPr>
        <w:t xml:space="preserve">      description: Represents the notification methods that can be subscribed for an event.</w:t>
      </w:r>
    </w:p>
    <w:p w14:paraId="78A585FF" w14:textId="77777777" w:rsidR="009803DD" w:rsidRPr="00F9618C" w:rsidRDefault="009803DD" w:rsidP="009803DD">
      <w:pPr>
        <w:pStyle w:val="PL"/>
      </w:pPr>
      <w:r w:rsidRPr="00F9618C">
        <w:t xml:space="preserve">      anyOf:</w:t>
      </w:r>
    </w:p>
    <w:p w14:paraId="01126DFE" w14:textId="77777777" w:rsidR="009803DD" w:rsidRPr="00F9618C" w:rsidRDefault="009803DD" w:rsidP="009803DD">
      <w:pPr>
        <w:pStyle w:val="PL"/>
      </w:pPr>
      <w:r w:rsidRPr="00F9618C">
        <w:t xml:space="preserve">      - type: string</w:t>
      </w:r>
    </w:p>
    <w:p w14:paraId="3B12618C" w14:textId="77777777" w:rsidR="009803DD" w:rsidRPr="00F9618C" w:rsidRDefault="009803DD" w:rsidP="009803DD">
      <w:pPr>
        <w:pStyle w:val="PL"/>
      </w:pPr>
      <w:r w:rsidRPr="00F9618C">
        <w:t xml:space="preserve">        enum:</w:t>
      </w:r>
    </w:p>
    <w:p w14:paraId="4B34FB25" w14:textId="77777777" w:rsidR="009803DD" w:rsidRPr="00F9618C" w:rsidRDefault="009803DD" w:rsidP="009803DD">
      <w:pPr>
        <w:pStyle w:val="PL"/>
      </w:pPr>
      <w:r w:rsidRPr="00F9618C">
        <w:t xml:space="preserve">          - EVENT_DETECTION</w:t>
      </w:r>
    </w:p>
    <w:p w14:paraId="4A93A417" w14:textId="77777777" w:rsidR="009803DD" w:rsidRPr="00F9618C" w:rsidRDefault="009803DD" w:rsidP="009803DD">
      <w:pPr>
        <w:pStyle w:val="PL"/>
      </w:pPr>
      <w:r w:rsidRPr="00F9618C">
        <w:t xml:space="preserve">          - ONE_TIME</w:t>
      </w:r>
    </w:p>
    <w:p w14:paraId="1D0AE48B" w14:textId="77777777" w:rsidR="009803DD" w:rsidRPr="00F9618C" w:rsidRDefault="009803DD" w:rsidP="009803DD">
      <w:pPr>
        <w:pStyle w:val="PL"/>
      </w:pPr>
      <w:r w:rsidRPr="00F9618C">
        <w:t xml:space="preserve">          - PERIODIC</w:t>
      </w:r>
    </w:p>
    <w:p w14:paraId="45EE6856" w14:textId="77777777" w:rsidR="009803DD" w:rsidRPr="00F9618C" w:rsidRDefault="009803DD" w:rsidP="009803DD">
      <w:pPr>
        <w:pStyle w:val="PL"/>
      </w:pPr>
      <w:r w:rsidRPr="00F9618C">
        <w:t xml:space="preserve">      - type: string</w:t>
      </w:r>
    </w:p>
    <w:p w14:paraId="66257BCA" w14:textId="77777777" w:rsidR="009803DD" w:rsidRPr="00F9618C" w:rsidRDefault="009803DD" w:rsidP="009803DD">
      <w:pPr>
        <w:pStyle w:val="PL"/>
      </w:pPr>
      <w:r w:rsidRPr="00F9618C">
        <w:t xml:space="preserve">        description: &gt;</w:t>
      </w:r>
    </w:p>
    <w:p w14:paraId="470AD856" w14:textId="77777777" w:rsidR="009803DD" w:rsidRPr="00F9618C" w:rsidRDefault="009803DD" w:rsidP="009803DD">
      <w:pPr>
        <w:pStyle w:val="PL"/>
      </w:pPr>
      <w:r w:rsidRPr="00F9618C">
        <w:t xml:space="preserve">          This string provides forward-compatibility with future extensions to the enumeration</w:t>
      </w:r>
    </w:p>
    <w:p w14:paraId="061A40EC" w14:textId="77777777" w:rsidR="009803DD" w:rsidRPr="00F9618C" w:rsidRDefault="009803DD" w:rsidP="009803DD">
      <w:pPr>
        <w:pStyle w:val="PL"/>
      </w:pPr>
      <w:r w:rsidRPr="00F9618C">
        <w:t xml:space="preserve">          and is not used to encode content defined in the present version of this API.</w:t>
      </w:r>
    </w:p>
    <w:p w14:paraId="383963DE" w14:textId="77777777" w:rsidR="009803DD" w:rsidRPr="00F9618C" w:rsidRDefault="009803DD" w:rsidP="009803DD">
      <w:pPr>
        <w:pStyle w:val="PL"/>
      </w:pPr>
    </w:p>
    <w:p w14:paraId="0CB91617" w14:textId="77777777" w:rsidR="009803DD" w:rsidRPr="00F9618C" w:rsidRDefault="009803DD" w:rsidP="009803DD">
      <w:pPr>
        <w:pStyle w:val="PL"/>
      </w:pPr>
      <w:r w:rsidRPr="00F9618C">
        <w:t xml:space="preserve">    QosNotifType:</w:t>
      </w:r>
    </w:p>
    <w:p w14:paraId="33912D0C" w14:textId="77777777" w:rsidR="009803DD" w:rsidRPr="00F9618C" w:rsidRDefault="009803DD" w:rsidP="009803DD">
      <w:pPr>
        <w:pStyle w:val="PL"/>
        <w:rPr>
          <w:rFonts w:eastAsia="Batang"/>
        </w:rPr>
      </w:pPr>
      <w:r w:rsidRPr="00F9618C">
        <w:rPr>
          <w:rFonts w:eastAsia="Batang"/>
        </w:rPr>
        <w:t xml:space="preserve">      description: Indicates the notification type for QoS Notification Control.</w:t>
      </w:r>
    </w:p>
    <w:p w14:paraId="637A0424" w14:textId="77777777" w:rsidR="009803DD" w:rsidRPr="00F9618C" w:rsidRDefault="009803DD" w:rsidP="009803DD">
      <w:pPr>
        <w:pStyle w:val="PL"/>
      </w:pPr>
      <w:r w:rsidRPr="00F9618C">
        <w:t xml:space="preserve">      anyOf:</w:t>
      </w:r>
    </w:p>
    <w:p w14:paraId="5AFDD0AA" w14:textId="77777777" w:rsidR="009803DD" w:rsidRPr="00F9618C" w:rsidRDefault="009803DD" w:rsidP="009803DD">
      <w:pPr>
        <w:pStyle w:val="PL"/>
      </w:pPr>
      <w:r w:rsidRPr="00F9618C">
        <w:t xml:space="preserve">      - type: string</w:t>
      </w:r>
    </w:p>
    <w:p w14:paraId="563ADFB3" w14:textId="77777777" w:rsidR="009803DD" w:rsidRPr="00F9618C" w:rsidRDefault="009803DD" w:rsidP="009803DD">
      <w:pPr>
        <w:pStyle w:val="PL"/>
      </w:pPr>
      <w:r w:rsidRPr="00F9618C">
        <w:t xml:space="preserve">        enum:</w:t>
      </w:r>
    </w:p>
    <w:p w14:paraId="2BA4BCFB" w14:textId="77777777" w:rsidR="009803DD" w:rsidRPr="00F9618C" w:rsidRDefault="009803DD" w:rsidP="009803DD">
      <w:pPr>
        <w:pStyle w:val="PL"/>
      </w:pPr>
      <w:r w:rsidRPr="00F9618C">
        <w:t xml:space="preserve">          - GUARANTEED</w:t>
      </w:r>
    </w:p>
    <w:p w14:paraId="69F2B2B0" w14:textId="77777777" w:rsidR="009803DD" w:rsidRPr="00F9618C" w:rsidRDefault="009803DD" w:rsidP="009803DD">
      <w:pPr>
        <w:pStyle w:val="PL"/>
      </w:pPr>
      <w:r w:rsidRPr="00F9618C">
        <w:lastRenderedPageBreak/>
        <w:t xml:space="preserve">          - NOT_GUARANTEED</w:t>
      </w:r>
    </w:p>
    <w:p w14:paraId="1EBDEB0C" w14:textId="77777777" w:rsidR="009803DD" w:rsidRPr="00F9618C" w:rsidRDefault="009803DD" w:rsidP="009803DD">
      <w:pPr>
        <w:pStyle w:val="PL"/>
      </w:pPr>
      <w:r w:rsidRPr="00F9618C">
        <w:t xml:space="preserve">      - type: string</w:t>
      </w:r>
    </w:p>
    <w:p w14:paraId="76EEEE6B" w14:textId="77777777" w:rsidR="009803DD" w:rsidRPr="00F9618C" w:rsidRDefault="009803DD" w:rsidP="009803DD">
      <w:pPr>
        <w:pStyle w:val="PL"/>
      </w:pPr>
      <w:r w:rsidRPr="00F9618C">
        <w:t xml:space="preserve">        description: &gt;</w:t>
      </w:r>
    </w:p>
    <w:p w14:paraId="473D6E84" w14:textId="77777777" w:rsidR="009803DD" w:rsidRPr="00F9618C" w:rsidRDefault="009803DD" w:rsidP="009803DD">
      <w:pPr>
        <w:pStyle w:val="PL"/>
      </w:pPr>
      <w:r w:rsidRPr="00F9618C">
        <w:t xml:space="preserve">          This string provides forward-compatibility with future extensions to the enumeration</w:t>
      </w:r>
    </w:p>
    <w:p w14:paraId="1AC58A4F" w14:textId="77777777" w:rsidR="009803DD" w:rsidRPr="00F9618C" w:rsidRDefault="009803DD" w:rsidP="009803DD">
      <w:pPr>
        <w:pStyle w:val="PL"/>
      </w:pPr>
      <w:r w:rsidRPr="00F9618C">
        <w:t xml:space="preserve">          and is not used to encode content defined in the present version of this API.</w:t>
      </w:r>
    </w:p>
    <w:p w14:paraId="2757AFB3" w14:textId="77777777" w:rsidR="009803DD" w:rsidRPr="00F9618C" w:rsidRDefault="009803DD" w:rsidP="009803DD">
      <w:pPr>
        <w:pStyle w:val="PL"/>
      </w:pPr>
    </w:p>
    <w:p w14:paraId="69FC25F0" w14:textId="77777777" w:rsidR="009803DD" w:rsidRPr="00F9618C" w:rsidRDefault="009803DD" w:rsidP="009803DD">
      <w:pPr>
        <w:pStyle w:val="PL"/>
      </w:pPr>
      <w:r w:rsidRPr="00F9618C">
        <w:t xml:space="preserve">    TerminationCause:</w:t>
      </w:r>
    </w:p>
    <w:p w14:paraId="09486612" w14:textId="77777777" w:rsidR="009803DD" w:rsidRPr="00F9618C" w:rsidRDefault="009803DD" w:rsidP="009803DD">
      <w:pPr>
        <w:pStyle w:val="PL"/>
        <w:rPr>
          <w:rFonts w:eastAsia="Batang"/>
        </w:rPr>
      </w:pPr>
      <w:r w:rsidRPr="00F9618C">
        <w:rPr>
          <w:rFonts w:eastAsia="Batang"/>
        </w:rPr>
        <w:t xml:space="preserve">      description: &gt;</w:t>
      </w:r>
    </w:p>
    <w:p w14:paraId="39807A03" w14:textId="77777777" w:rsidR="009803DD" w:rsidRPr="00F9618C" w:rsidRDefault="009803DD" w:rsidP="009803DD">
      <w:pPr>
        <w:pStyle w:val="PL"/>
        <w:rPr>
          <w:rFonts w:eastAsia="Batang"/>
        </w:rPr>
      </w:pPr>
      <w:r w:rsidRPr="00F9618C">
        <w:rPr>
          <w:rFonts w:eastAsia="Batang"/>
        </w:rPr>
        <w:t xml:space="preserve">        Indicates the cause behind requesting the deletion of the Individual Application Session</w:t>
      </w:r>
    </w:p>
    <w:p w14:paraId="10D584C8" w14:textId="77777777" w:rsidR="009803DD" w:rsidRPr="00F9618C" w:rsidRDefault="009803DD" w:rsidP="009803DD">
      <w:pPr>
        <w:pStyle w:val="PL"/>
        <w:rPr>
          <w:rFonts w:eastAsia="Batang"/>
        </w:rPr>
      </w:pPr>
      <w:r w:rsidRPr="00F9618C">
        <w:rPr>
          <w:rFonts w:eastAsia="Batang"/>
        </w:rPr>
        <w:t xml:space="preserve">        Context resource.</w:t>
      </w:r>
    </w:p>
    <w:p w14:paraId="6A53AF44" w14:textId="77777777" w:rsidR="009803DD" w:rsidRPr="00F9618C" w:rsidRDefault="009803DD" w:rsidP="009803DD">
      <w:pPr>
        <w:pStyle w:val="PL"/>
      </w:pPr>
      <w:r w:rsidRPr="00F9618C">
        <w:t xml:space="preserve">      anyOf:</w:t>
      </w:r>
    </w:p>
    <w:p w14:paraId="2777AFE7" w14:textId="77777777" w:rsidR="009803DD" w:rsidRPr="00F9618C" w:rsidRDefault="009803DD" w:rsidP="009803DD">
      <w:pPr>
        <w:pStyle w:val="PL"/>
      </w:pPr>
      <w:r w:rsidRPr="00F9618C">
        <w:t xml:space="preserve">      - type: string</w:t>
      </w:r>
    </w:p>
    <w:p w14:paraId="35A3EF7C" w14:textId="77777777" w:rsidR="009803DD" w:rsidRPr="00F9618C" w:rsidRDefault="009803DD" w:rsidP="009803DD">
      <w:pPr>
        <w:pStyle w:val="PL"/>
      </w:pPr>
      <w:r w:rsidRPr="00F9618C">
        <w:t xml:space="preserve">        enum:</w:t>
      </w:r>
    </w:p>
    <w:p w14:paraId="6D273538" w14:textId="77777777" w:rsidR="009803DD" w:rsidRPr="00F9618C" w:rsidRDefault="009803DD" w:rsidP="009803DD">
      <w:pPr>
        <w:pStyle w:val="PL"/>
      </w:pPr>
      <w:r w:rsidRPr="00F9618C">
        <w:t xml:space="preserve">          - ALL_SDF_DEACTIVATION</w:t>
      </w:r>
    </w:p>
    <w:p w14:paraId="1431A8FF" w14:textId="77777777" w:rsidR="009803DD" w:rsidRPr="00F9618C" w:rsidRDefault="009803DD" w:rsidP="009803DD">
      <w:pPr>
        <w:pStyle w:val="PL"/>
      </w:pPr>
      <w:r w:rsidRPr="00F9618C">
        <w:t xml:space="preserve">          - PDU_SESSION_TERMINATION</w:t>
      </w:r>
    </w:p>
    <w:p w14:paraId="502CF7A8" w14:textId="77777777" w:rsidR="009803DD" w:rsidRPr="00F9618C" w:rsidRDefault="009803DD" w:rsidP="009803DD">
      <w:pPr>
        <w:pStyle w:val="PL"/>
      </w:pPr>
      <w:r w:rsidRPr="00F9618C">
        <w:t xml:space="preserve">          - PS_TO_CS_HO</w:t>
      </w:r>
    </w:p>
    <w:p w14:paraId="6825CAA2" w14:textId="77777777" w:rsidR="009803DD" w:rsidRPr="00F9618C" w:rsidRDefault="009803DD" w:rsidP="009803DD">
      <w:pPr>
        <w:pStyle w:val="PL"/>
      </w:pPr>
      <w:r w:rsidRPr="00F9618C">
        <w:t xml:space="preserve">          - INSUFFICIENT_SERVER_RESOURCES</w:t>
      </w:r>
    </w:p>
    <w:p w14:paraId="0CDBAA8E" w14:textId="77777777" w:rsidR="009803DD" w:rsidRPr="00F9618C" w:rsidRDefault="009803DD" w:rsidP="009803DD">
      <w:pPr>
        <w:pStyle w:val="PL"/>
      </w:pPr>
      <w:r w:rsidRPr="00F9618C">
        <w:t xml:space="preserve">          - INSUFFICIENT_QOS_FLOW_RESOURCES</w:t>
      </w:r>
    </w:p>
    <w:p w14:paraId="622ACD2B" w14:textId="77777777" w:rsidR="009803DD" w:rsidRPr="00F9618C" w:rsidRDefault="009803DD" w:rsidP="009803DD">
      <w:pPr>
        <w:pStyle w:val="PL"/>
      </w:pPr>
      <w:r w:rsidRPr="00F9618C">
        <w:t xml:space="preserve">          - SPONSORED_DATA_CONNECTIVITY_DISALLOWED</w:t>
      </w:r>
    </w:p>
    <w:p w14:paraId="1F0DE4AE" w14:textId="77777777" w:rsidR="009803DD" w:rsidRPr="00F9618C" w:rsidRDefault="009803DD" w:rsidP="009803DD">
      <w:pPr>
        <w:pStyle w:val="PL"/>
      </w:pPr>
      <w:r w:rsidRPr="00F9618C">
        <w:t xml:space="preserve">          - </w:t>
      </w:r>
      <w:r w:rsidRPr="00F9618C">
        <w:rPr>
          <w:lang w:eastAsia="fr-FR"/>
        </w:rPr>
        <w:t>REQUEST_QOS_NOT_SUPPORTED_IN_PLMN</w:t>
      </w:r>
    </w:p>
    <w:p w14:paraId="730ABCED" w14:textId="77777777" w:rsidR="009803DD" w:rsidRPr="00F9618C" w:rsidRDefault="009803DD" w:rsidP="009803DD">
      <w:pPr>
        <w:pStyle w:val="PL"/>
      </w:pPr>
      <w:r w:rsidRPr="00F9618C">
        <w:t xml:space="preserve">          - </w:t>
      </w:r>
      <w:r w:rsidRPr="00F9618C">
        <w:rPr>
          <w:lang w:eastAsia="fr-FR"/>
        </w:rPr>
        <w:t>UE_ADDR_RELEASE</w:t>
      </w:r>
    </w:p>
    <w:p w14:paraId="7DFEC881" w14:textId="77777777" w:rsidR="009803DD" w:rsidRPr="00F9618C" w:rsidRDefault="009803DD" w:rsidP="009803DD">
      <w:pPr>
        <w:pStyle w:val="PL"/>
      </w:pPr>
      <w:r w:rsidRPr="00F9618C">
        <w:t xml:space="preserve">      - type: string</w:t>
      </w:r>
    </w:p>
    <w:p w14:paraId="325EF92C" w14:textId="77777777" w:rsidR="009803DD" w:rsidRPr="00F9618C" w:rsidRDefault="009803DD" w:rsidP="009803DD">
      <w:pPr>
        <w:pStyle w:val="PL"/>
      </w:pPr>
      <w:r w:rsidRPr="00F9618C">
        <w:t xml:space="preserve">        description: &gt;</w:t>
      </w:r>
    </w:p>
    <w:p w14:paraId="0089CDA7" w14:textId="77777777" w:rsidR="009803DD" w:rsidRPr="00F9618C" w:rsidRDefault="009803DD" w:rsidP="009803DD">
      <w:pPr>
        <w:pStyle w:val="PL"/>
      </w:pPr>
      <w:r w:rsidRPr="00F9618C">
        <w:t xml:space="preserve">          This string provides forward-compatibility with future extensions to the enumeration</w:t>
      </w:r>
    </w:p>
    <w:p w14:paraId="41A329C7" w14:textId="77777777" w:rsidR="009803DD" w:rsidRPr="00F9618C" w:rsidRDefault="009803DD" w:rsidP="009803DD">
      <w:pPr>
        <w:pStyle w:val="PL"/>
      </w:pPr>
      <w:r w:rsidRPr="00F9618C">
        <w:t xml:space="preserve">          and is not used to encode content defined in the present version of this API.</w:t>
      </w:r>
    </w:p>
    <w:p w14:paraId="2B869448" w14:textId="77777777" w:rsidR="009803DD" w:rsidRPr="00F9618C" w:rsidRDefault="009803DD" w:rsidP="009803DD">
      <w:pPr>
        <w:pStyle w:val="PL"/>
      </w:pPr>
    </w:p>
    <w:p w14:paraId="64F35D0E" w14:textId="77777777" w:rsidR="009803DD" w:rsidRPr="00F9618C" w:rsidRDefault="009803DD" w:rsidP="009803DD">
      <w:pPr>
        <w:pStyle w:val="PL"/>
      </w:pPr>
      <w:r w:rsidRPr="00F9618C">
        <w:t xml:space="preserve">    MediaComponentResourcesStatus:</w:t>
      </w:r>
    </w:p>
    <w:p w14:paraId="6745C630" w14:textId="77777777" w:rsidR="009803DD" w:rsidRPr="00F9618C" w:rsidRDefault="009803DD" w:rsidP="009803DD">
      <w:pPr>
        <w:pStyle w:val="PL"/>
        <w:rPr>
          <w:rFonts w:eastAsia="Batang"/>
        </w:rPr>
      </w:pPr>
      <w:r w:rsidRPr="00F9618C">
        <w:rPr>
          <w:rFonts w:eastAsia="Batang"/>
        </w:rPr>
        <w:t xml:space="preserve">      description: Indicates whether the media component is active or inactive.</w:t>
      </w:r>
    </w:p>
    <w:p w14:paraId="7AD1130C" w14:textId="77777777" w:rsidR="009803DD" w:rsidRPr="00F9618C" w:rsidRDefault="009803DD" w:rsidP="009803DD">
      <w:pPr>
        <w:pStyle w:val="PL"/>
      </w:pPr>
      <w:r w:rsidRPr="00F9618C">
        <w:t xml:space="preserve">      anyOf:</w:t>
      </w:r>
    </w:p>
    <w:p w14:paraId="41D4BDFA" w14:textId="77777777" w:rsidR="009803DD" w:rsidRPr="00F9618C" w:rsidRDefault="009803DD" w:rsidP="009803DD">
      <w:pPr>
        <w:pStyle w:val="PL"/>
      </w:pPr>
      <w:r w:rsidRPr="00F9618C">
        <w:t xml:space="preserve">      - type: string</w:t>
      </w:r>
    </w:p>
    <w:p w14:paraId="1988FB29" w14:textId="77777777" w:rsidR="009803DD" w:rsidRPr="00F9618C" w:rsidRDefault="009803DD" w:rsidP="009803DD">
      <w:pPr>
        <w:pStyle w:val="PL"/>
      </w:pPr>
      <w:r w:rsidRPr="00F9618C">
        <w:t xml:space="preserve">        enum:</w:t>
      </w:r>
    </w:p>
    <w:p w14:paraId="3718177B" w14:textId="77777777" w:rsidR="009803DD" w:rsidRPr="00F9618C" w:rsidRDefault="009803DD" w:rsidP="009803DD">
      <w:pPr>
        <w:pStyle w:val="PL"/>
      </w:pPr>
      <w:r w:rsidRPr="00F9618C">
        <w:t xml:space="preserve">          - ACTIVE</w:t>
      </w:r>
    </w:p>
    <w:p w14:paraId="32499D61" w14:textId="77777777" w:rsidR="009803DD" w:rsidRPr="00F9618C" w:rsidRDefault="009803DD" w:rsidP="009803DD">
      <w:pPr>
        <w:pStyle w:val="PL"/>
      </w:pPr>
      <w:r w:rsidRPr="00F9618C">
        <w:t xml:space="preserve">          - INACTIVE</w:t>
      </w:r>
    </w:p>
    <w:p w14:paraId="4D2767F5" w14:textId="77777777" w:rsidR="009803DD" w:rsidRPr="00F9618C" w:rsidRDefault="009803DD" w:rsidP="009803DD">
      <w:pPr>
        <w:pStyle w:val="PL"/>
      </w:pPr>
      <w:r w:rsidRPr="00F9618C">
        <w:t xml:space="preserve">      - type: string</w:t>
      </w:r>
    </w:p>
    <w:p w14:paraId="7BCBF40C" w14:textId="77777777" w:rsidR="009803DD" w:rsidRPr="00F9618C" w:rsidRDefault="009803DD" w:rsidP="009803DD">
      <w:pPr>
        <w:pStyle w:val="PL"/>
      </w:pPr>
      <w:r w:rsidRPr="00F9618C">
        <w:t xml:space="preserve">        description: &gt;</w:t>
      </w:r>
    </w:p>
    <w:p w14:paraId="5A5E6C97" w14:textId="77777777" w:rsidR="009803DD" w:rsidRPr="00F9618C" w:rsidRDefault="009803DD" w:rsidP="009803DD">
      <w:pPr>
        <w:pStyle w:val="PL"/>
      </w:pPr>
      <w:r w:rsidRPr="00F9618C">
        <w:t xml:space="preserve">          This string provides forward-compatibility with future extensions to the enumeration</w:t>
      </w:r>
    </w:p>
    <w:p w14:paraId="7378BCFC" w14:textId="77777777" w:rsidR="009803DD" w:rsidRPr="00F9618C" w:rsidRDefault="009803DD" w:rsidP="009803DD">
      <w:pPr>
        <w:pStyle w:val="PL"/>
      </w:pPr>
      <w:r w:rsidRPr="00F9618C">
        <w:t xml:space="preserve">          and is not used to encode content defined in the present version of this API.</w:t>
      </w:r>
    </w:p>
    <w:p w14:paraId="79F71178" w14:textId="77777777" w:rsidR="009803DD" w:rsidRPr="00F9618C" w:rsidRDefault="009803DD" w:rsidP="009803DD">
      <w:pPr>
        <w:pStyle w:val="PL"/>
      </w:pPr>
    </w:p>
    <w:p w14:paraId="1666279A" w14:textId="77777777" w:rsidR="009803DD" w:rsidRPr="00F9618C" w:rsidRDefault="009803DD" w:rsidP="009803DD">
      <w:pPr>
        <w:pStyle w:val="PL"/>
      </w:pPr>
      <w:r w:rsidRPr="00F9618C">
        <w:t xml:space="preserve">    FlowUsage:</w:t>
      </w:r>
    </w:p>
    <w:p w14:paraId="6809EDEC" w14:textId="77777777" w:rsidR="009803DD" w:rsidRPr="00F9618C" w:rsidRDefault="009803DD" w:rsidP="009803DD">
      <w:pPr>
        <w:pStyle w:val="PL"/>
        <w:rPr>
          <w:rFonts w:eastAsia="Batang"/>
        </w:rPr>
      </w:pPr>
      <w:r w:rsidRPr="00F9618C">
        <w:rPr>
          <w:rFonts w:eastAsia="Batang"/>
        </w:rPr>
        <w:t xml:space="preserve">      description: Describes the flow usage of the flows described by a media subcomponent.</w:t>
      </w:r>
    </w:p>
    <w:p w14:paraId="5FF972AA" w14:textId="77777777" w:rsidR="009803DD" w:rsidRPr="00F9618C" w:rsidRDefault="009803DD" w:rsidP="009803DD">
      <w:pPr>
        <w:pStyle w:val="PL"/>
      </w:pPr>
      <w:r w:rsidRPr="00F9618C">
        <w:t xml:space="preserve">      anyOf:</w:t>
      </w:r>
    </w:p>
    <w:p w14:paraId="7FB0CE3A" w14:textId="77777777" w:rsidR="009803DD" w:rsidRPr="00F9618C" w:rsidRDefault="009803DD" w:rsidP="009803DD">
      <w:pPr>
        <w:pStyle w:val="PL"/>
      </w:pPr>
      <w:r w:rsidRPr="00F9618C">
        <w:t xml:space="preserve">      - type: string</w:t>
      </w:r>
    </w:p>
    <w:p w14:paraId="3CE48B8B" w14:textId="77777777" w:rsidR="009803DD" w:rsidRPr="00F9618C" w:rsidRDefault="009803DD" w:rsidP="009803DD">
      <w:pPr>
        <w:pStyle w:val="PL"/>
      </w:pPr>
      <w:r w:rsidRPr="00F9618C">
        <w:t xml:space="preserve">        enum:</w:t>
      </w:r>
    </w:p>
    <w:p w14:paraId="26CA32BB" w14:textId="77777777" w:rsidR="009803DD" w:rsidRPr="00F9618C" w:rsidRDefault="009803DD" w:rsidP="009803DD">
      <w:pPr>
        <w:pStyle w:val="PL"/>
      </w:pPr>
      <w:r w:rsidRPr="00F9618C">
        <w:t xml:space="preserve">          - NO_INFO</w:t>
      </w:r>
    </w:p>
    <w:p w14:paraId="3609049A" w14:textId="77777777" w:rsidR="009803DD" w:rsidRPr="00F9618C" w:rsidRDefault="009803DD" w:rsidP="009803DD">
      <w:pPr>
        <w:pStyle w:val="PL"/>
      </w:pPr>
      <w:r w:rsidRPr="00F9618C">
        <w:t xml:space="preserve">          - RTCP</w:t>
      </w:r>
    </w:p>
    <w:p w14:paraId="13026B87" w14:textId="77777777" w:rsidR="009803DD" w:rsidRPr="00F9618C" w:rsidRDefault="009803DD" w:rsidP="009803DD">
      <w:pPr>
        <w:pStyle w:val="PL"/>
      </w:pPr>
      <w:r w:rsidRPr="00F9618C">
        <w:t xml:space="preserve">          - AF_SIGNALLING</w:t>
      </w:r>
    </w:p>
    <w:p w14:paraId="5EE3DCE1" w14:textId="77777777" w:rsidR="009803DD" w:rsidRPr="00F9618C" w:rsidRDefault="009803DD" w:rsidP="009803DD">
      <w:pPr>
        <w:pStyle w:val="PL"/>
      </w:pPr>
      <w:r w:rsidRPr="00F9618C">
        <w:t xml:space="preserve">      - type: string</w:t>
      </w:r>
    </w:p>
    <w:p w14:paraId="669D7E79" w14:textId="77777777" w:rsidR="009803DD" w:rsidRPr="00F9618C" w:rsidRDefault="009803DD" w:rsidP="009803DD">
      <w:pPr>
        <w:pStyle w:val="PL"/>
      </w:pPr>
      <w:r w:rsidRPr="00F9618C">
        <w:t xml:space="preserve">        description: &gt;</w:t>
      </w:r>
    </w:p>
    <w:p w14:paraId="4309E6E3" w14:textId="77777777" w:rsidR="009803DD" w:rsidRPr="00F9618C" w:rsidRDefault="009803DD" w:rsidP="009803DD">
      <w:pPr>
        <w:pStyle w:val="PL"/>
      </w:pPr>
      <w:r w:rsidRPr="00F9618C">
        <w:t xml:space="preserve">          This string provides forward-compatibility with future extensions to the enumeration</w:t>
      </w:r>
    </w:p>
    <w:p w14:paraId="6DEB60C3" w14:textId="77777777" w:rsidR="009803DD" w:rsidRPr="00F9618C" w:rsidRDefault="009803DD" w:rsidP="009803DD">
      <w:pPr>
        <w:pStyle w:val="PL"/>
      </w:pPr>
      <w:r w:rsidRPr="00F9618C">
        <w:t xml:space="preserve">          and is not used to encode content defined in the present version of this API.</w:t>
      </w:r>
    </w:p>
    <w:p w14:paraId="79EC11EC" w14:textId="77777777" w:rsidR="009803DD" w:rsidRPr="00F9618C" w:rsidRDefault="009803DD" w:rsidP="009803DD">
      <w:pPr>
        <w:pStyle w:val="PL"/>
      </w:pPr>
    </w:p>
    <w:p w14:paraId="707878F4" w14:textId="77777777" w:rsidR="009803DD" w:rsidRPr="00F9618C" w:rsidRDefault="009803DD" w:rsidP="009803DD">
      <w:pPr>
        <w:pStyle w:val="PL"/>
      </w:pPr>
      <w:r w:rsidRPr="00F9618C">
        <w:t xml:space="preserve">    FlowStatus:</w:t>
      </w:r>
    </w:p>
    <w:p w14:paraId="58C509F9" w14:textId="77777777" w:rsidR="009803DD" w:rsidRPr="00F9618C" w:rsidRDefault="009803DD" w:rsidP="009803DD">
      <w:pPr>
        <w:pStyle w:val="PL"/>
        <w:rPr>
          <w:rFonts w:eastAsia="Batang"/>
        </w:rPr>
      </w:pPr>
      <w:r w:rsidRPr="00F9618C">
        <w:rPr>
          <w:rFonts w:eastAsia="Batang"/>
        </w:rPr>
        <w:t xml:space="preserve">      description: Describes whether the IP flow(s) are enabled or disabled.</w:t>
      </w:r>
    </w:p>
    <w:p w14:paraId="1A1C6D80" w14:textId="77777777" w:rsidR="009803DD" w:rsidRPr="00F9618C" w:rsidRDefault="009803DD" w:rsidP="009803DD">
      <w:pPr>
        <w:pStyle w:val="PL"/>
      </w:pPr>
      <w:r w:rsidRPr="00F9618C">
        <w:t xml:space="preserve">      anyOf:</w:t>
      </w:r>
    </w:p>
    <w:p w14:paraId="4FA18B62" w14:textId="77777777" w:rsidR="009803DD" w:rsidRPr="00F9618C" w:rsidRDefault="009803DD" w:rsidP="009803DD">
      <w:pPr>
        <w:pStyle w:val="PL"/>
      </w:pPr>
      <w:r w:rsidRPr="00F9618C">
        <w:t xml:space="preserve">      - type: string</w:t>
      </w:r>
    </w:p>
    <w:p w14:paraId="036D1E2C" w14:textId="77777777" w:rsidR="009803DD" w:rsidRPr="00F9618C" w:rsidRDefault="009803DD" w:rsidP="009803DD">
      <w:pPr>
        <w:pStyle w:val="PL"/>
      </w:pPr>
      <w:r w:rsidRPr="00F9618C">
        <w:t xml:space="preserve">        enum:</w:t>
      </w:r>
    </w:p>
    <w:p w14:paraId="0C2B4339" w14:textId="77777777" w:rsidR="009803DD" w:rsidRPr="00F9618C" w:rsidRDefault="009803DD" w:rsidP="009803DD">
      <w:pPr>
        <w:pStyle w:val="PL"/>
      </w:pPr>
      <w:r w:rsidRPr="00F9618C">
        <w:t xml:space="preserve">          - ENABLED-UPLINK</w:t>
      </w:r>
    </w:p>
    <w:p w14:paraId="72BE8EE3" w14:textId="77777777" w:rsidR="009803DD" w:rsidRPr="00F9618C" w:rsidRDefault="009803DD" w:rsidP="009803DD">
      <w:pPr>
        <w:pStyle w:val="PL"/>
      </w:pPr>
      <w:r w:rsidRPr="00F9618C">
        <w:t xml:space="preserve">          - ENABLED-DOWNLINK</w:t>
      </w:r>
    </w:p>
    <w:p w14:paraId="137C889D" w14:textId="77777777" w:rsidR="009803DD" w:rsidRPr="00F9618C" w:rsidRDefault="009803DD" w:rsidP="009803DD">
      <w:pPr>
        <w:pStyle w:val="PL"/>
      </w:pPr>
      <w:r w:rsidRPr="00F9618C">
        <w:t xml:space="preserve">          - ENABLED</w:t>
      </w:r>
    </w:p>
    <w:p w14:paraId="2B91A31D" w14:textId="77777777" w:rsidR="009803DD" w:rsidRPr="00F9618C" w:rsidRDefault="009803DD" w:rsidP="009803DD">
      <w:pPr>
        <w:pStyle w:val="PL"/>
      </w:pPr>
      <w:r w:rsidRPr="00F9618C">
        <w:t xml:space="preserve">          - DISABLED</w:t>
      </w:r>
    </w:p>
    <w:p w14:paraId="0D2B4C3B" w14:textId="77777777" w:rsidR="009803DD" w:rsidRPr="00F9618C" w:rsidRDefault="009803DD" w:rsidP="009803DD">
      <w:pPr>
        <w:pStyle w:val="PL"/>
      </w:pPr>
      <w:r w:rsidRPr="00F9618C">
        <w:t xml:space="preserve">          - REMOVED</w:t>
      </w:r>
    </w:p>
    <w:p w14:paraId="51182BDB" w14:textId="77777777" w:rsidR="009803DD" w:rsidRPr="00F9618C" w:rsidRDefault="009803DD" w:rsidP="009803DD">
      <w:pPr>
        <w:pStyle w:val="PL"/>
      </w:pPr>
      <w:r w:rsidRPr="00F9618C">
        <w:t xml:space="preserve">      - type: string</w:t>
      </w:r>
    </w:p>
    <w:p w14:paraId="275741C8" w14:textId="77777777" w:rsidR="009803DD" w:rsidRPr="00F9618C" w:rsidRDefault="009803DD" w:rsidP="009803DD">
      <w:pPr>
        <w:pStyle w:val="PL"/>
      </w:pPr>
      <w:r w:rsidRPr="00F9618C">
        <w:t xml:space="preserve">        description: &gt;</w:t>
      </w:r>
    </w:p>
    <w:p w14:paraId="59836B99" w14:textId="77777777" w:rsidR="009803DD" w:rsidRPr="00F9618C" w:rsidRDefault="009803DD" w:rsidP="009803DD">
      <w:pPr>
        <w:pStyle w:val="PL"/>
      </w:pPr>
      <w:r w:rsidRPr="00F9618C">
        <w:t xml:space="preserve">          This string provides forward-compatibility with future extensions to the enumeration</w:t>
      </w:r>
    </w:p>
    <w:p w14:paraId="21C3B389" w14:textId="77777777" w:rsidR="009803DD" w:rsidRPr="00F9618C" w:rsidRDefault="009803DD" w:rsidP="009803DD">
      <w:pPr>
        <w:pStyle w:val="PL"/>
      </w:pPr>
      <w:r w:rsidRPr="00F9618C">
        <w:t xml:space="preserve">          and is not used to encode content defined in the present version of this API.</w:t>
      </w:r>
    </w:p>
    <w:p w14:paraId="6BCB5846" w14:textId="77777777" w:rsidR="009803DD" w:rsidRPr="00F9618C" w:rsidRDefault="009803DD" w:rsidP="009803DD">
      <w:pPr>
        <w:pStyle w:val="PL"/>
      </w:pPr>
    </w:p>
    <w:p w14:paraId="73065689" w14:textId="77777777" w:rsidR="009803DD" w:rsidRPr="00F9618C" w:rsidRDefault="009803DD" w:rsidP="009803DD">
      <w:pPr>
        <w:pStyle w:val="PL"/>
      </w:pPr>
      <w:r w:rsidRPr="00F9618C">
        <w:t xml:space="preserve">    RequiredAccessInfo:</w:t>
      </w:r>
    </w:p>
    <w:p w14:paraId="5532AF31" w14:textId="77777777" w:rsidR="009803DD" w:rsidRPr="00F9618C" w:rsidRDefault="009803DD" w:rsidP="009803DD">
      <w:pPr>
        <w:pStyle w:val="PL"/>
        <w:rPr>
          <w:rFonts w:eastAsia="Batang"/>
        </w:rPr>
      </w:pPr>
      <w:r w:rsidRPr="00F9618C">
        <w:rPr>
          <w:rFonts w:eastAsia="Batang"/>
        </w:rPr>
        <w:t xml:space="preserve">      description: Indicates the access network information required for an AF session.</w:t>
      </w:r>
    </w:p>
    <w:p w14:paraId="1477DA86" w14:textId="77777777" w:rsidR="009803DD" w:rsidRPr="00F9618C" w:rsidRDefault="009803DD" w:rsidP="009803DD">
      <w:pPr>
        <w:pStyle w:val="PL"/>
      </w:pPr>
      <w:r w:rsidRPr="00F9618C">
        <w:t xml:space="preserve">      anyOf:</w:t>
      </w:r>
    </w:p>
    <w:p w14:paraId="5506F37C" w14:textId="77777777" w:rsidR="009803DD" w:rsidRPr="00F9618C" w:rsidRDefault="009803DD" w:rsidP="009803DD">
      <w:pPr>
        <w:pStyle w:val="PL"/>
      </w:pPr>
      <w:r w:rsidRPr="00F9618C">
        <w:t xml:space="preserve">      - type: string</w:t>
      </w:r>
    </w:p>
    <w:p w14:paraId="06B7CDB8" w14:textId="77777777" w:rsidR="009803DD" w:rsidRPr="00F9618C" w:rsidRDefault="009803DD" w:rsidP="009803DD">
      <w:pPr>
        <w:pStyle w:val="PL"/>
      </w:pPr>
      <w:r w:rsidRPr="00F9618C">
        <w:t xml:space="preserve">        enum:</w:t>
      </w:r>
    </w:p>
    <w:p w14:paraId="545BAE03" w14:textId="77777777" w:rsidR="009803DD" w:rsidRPr="00F9618C" w:rsidRDefault="009803DD" w:rsidP="009803DD">
      <w:pPr>
        <w:pStyle w:val="PL"/>
      </w:pPr>
      <w:r w:rsidRPr="00F9618C">
        <w:t xml:space="preserve">          - USER_LOCATION</w:t>
      </w:r>
    </w:p>
    <w:p w14:paraId="5C2F7C55" w14:textId="77777777" w:rsidR="009803DD" w:rsidRPr="00F9618C" w:rsidRDefault="009803DD" w:rsidP="009803DD">
      <w:pPr>
        <w:pStyle w:val="PL"/>
      </w:pPr>
      <w:r w:rsidRPr="00F9618C">
        <w:t xml:space="preserve">          - UE_TIME_ZONE</w:t>
      </w:r>
    </w:p>
    <w:p w14:paraId="24C1C184" w14:textId="77777777" w:rsidR="009803DD" w:rsidRPr="00F9618C" w:rsidRDefault="009803DD" w:rsidP="009803DD">
      <w:pPr>
        <w:pStyle w:val="PL"/>
      </w:pPr>
      <w:r w:rsidRPr="00F9618C">
        <w:t xml:space="preserve">      - type: string</w:t>
      </w:r>
    </w:p>
    <w:p w14:paraId="3829A95D" w14:textId="77777777" w:rsidR="009803DD" w:rsidRPr="00F9618C" w:rsidRDefault="009803DD" w:rsidP="009803DD">
      <w:pPr>
        <w:pStyle w:val="PL"/>
      </w:pPr>
      <w:r w:rsidRPr="00F9618C">
        <w:t xml:space="preserve">        description: &gt;</w:t>
      </w:r>
    </w:p>
    <w:p w14:paraId="31532868" w14:textId="77777777" w:rsidR="009803DD" w:rsidRPr="00F9618C" w:rsidRDefault="009803DD" w:rsidP="009803DD">
      <w:pPr>
        <w:pStyle w:val="PL"/>
      </w:pPr>
      <w:r w:rsidRPr="00F9618C">
        <w:t xml:space="preserve">          This string provides forward-compatibility with future extensions to the enumeration</w:t>
      </w:r>
    </w:p>
    <w:p w14:paraId="5E41EC88" w14:textId="77777777" w:rsidR="009803DD" w:rsidRPr="00F9618C" w:rsidRDefault="009803DD" w:rsidP="009803DD">
      <w:pPr>
        <w:pStyle w:val="PL"/>
      </w:pPr>
      <w:r w:rsidRPr="00F9618C">
        <w:t xml:space="preserve">          and is not used to encode content defined in the present version of this API.</w:t>
      </w:r>
    </w:p>
    <w:p w14:paraId="221BF393" w14:textId="77777777" w:rsidR="009803DD" w:rsidRPr="00F9618C" w:rsidRDefault="009803DD" w:rsidP="009803DD">
      <w:pPr>
        <w:pStyle w:val="PL"/>
      </w:pPr>
    </w:p>
    <w:p w14:paraId="255C23E6" w14:textId="77777777" w:rsidR="009803DD" w:rsidRPr="00F9618C" w:rsidRDefault="009803DD" w:rsidP="009803DD">
      <w:pPr>
        <w:pStyle w:val="PL"/>
      </w:pPr>
      <w:r w:rsidRPr="00F9618C">
        <w:lastRenderedPageBreak/>
        <w:t xml:space="preserve">    SipForkingIndication:</w:t>
      </w:r>
    </w:p>
    <w:p w14:paraId="5AD9EBB2" w14:textId="77777777" w:rsidR="009803DD" w:rsidRPr="00F9618C" w:rsidRDefault="009803DD" w:rsidP="009803DD">
      <w:pPr>
        <w:pStyle w:val="PL"/>
        <w:rPr>
          <w:rFonts w:eastAsia="Batang"/>
        </w:rPr>
      </w:pPr>
      <w:r w:rsidRPr="00F9618C">
        <w:rPr>
          <w:rFonts w:eastAsia="Batang"/>
        </w:rPr>
        <w:t xml:space="preserve">      description: &gt;</w:t>
      </w:r>
    </w:p>
    <w:p w14:paraId="7533EDE4" w14:textId="77777777" w:rsidR="009803DD" w:rsidRPr="00F9618C" w:rsidRDefault="009803DD" w:rsidP="009803DD">
      <w:pPr>
        <w:pStyle w:val="PL"/>
        <w:rPr>
          <w:rFonts w:eastAsia="Batang"/>
        </w:rPr>
      </w:pPr>
      <w:r w:rsidRPr="00F9618C">
        <w:rPr>
          <w:rFonts w:eastAsia="Batang"/>
        </w:rPr>
        <w:t xml:space="preserve">        Indicates whether several SIP dialogues are related to an "Individual Application Session</w:t>
      </w:r>
    </w:p>
    <w:p w14:paraId="643A490C" w14:textId="77777777" w:rsidR="009803DD" w:rsidRPr="00F9618C" w:rsidRDefault="009803DD" w:rsidP="009803DD">
      <w:pPr>
        <w:pStyle w:val="PL"/>
        <w:rPr>
          <w:rFonts w:eastAsia="Batang"/>
        </w:rPr>
      </w:pPr>
      <w:r w:rsidRPr="00F9618C">
        <w:rPr>
          <w:rFonts w:eastAsia="Batang"/>
        </w:rPr>
        <w:t xml:space="preserve">        Context" resource.</w:t>
      </w:r>
    </w:p>
    <w:p w14:paraId="2B115011" w14:textId="77777777" w:rsidR="009803DD" w:rsidRPr="00F9618C" w:rsidRDefault="009803DD" w:rsidP="009803DD">
      <w:pPr>
        <w:pStyle w:val="PL"/>
      </w:pPr>
      <w:r w:rsidRPr="00F9618C">
        <w:t xml:space="preserve">      anyOf:</w:t>
      </w:r>
    </w:p>
    <w:p w14:paraId="52395592" w14:textId="77777777" w:rsidR="009803DD" w:rsidRPr="00F9618C" w:rsidRDefault="009803DD" w:rsidP="009803DD">
      <w:pPr>
        <w:pStyle w:val="PL"/>
      </w:pPr>
      <w:r w:rsidRPr="00F9618C">
        <w:t xml:space="preserve">        - type: string</w:t>
      </w:r>
    </w:p>
    <w:p w14:paraId="7C94A11F" w14:textId="77777777" w:rsidR="009803DD" w:rsidRPr="00F9618C" w:rsidRDefault="009803DD" w:rsidP="009803DD">
      <w:pPr>
        <w:pStyle w:val="PL"/>
      </w:pPr>
      <w:r w:rsidRPr="00F9618C">
        <w:t xml:space="preserve">          enum:</w:t>
      </w:r>
    </w:p>
    <w:p w14:paraId="6CF60F5B" w14:textId="77777777" w:rsidR="009803DD" w:rsidRPr="00F9618C" w:rsidRDefault="009803DD" w:rsidP="009803DD">
      <w:pPr>
        <w:pStyle w:val="PL"/>
      </w:pPr>
      <w:r w:rsidRPr="00F9618C">
        <w:t xml:space="preserve">            - SINGLE_DIALOGUE</w:t>
      </w:r>
    </w:p>
    <w:p w14:paraId="36B801E2" w14:textId="77777777" w:rsidR="009803DD" w:rsidRPr="00F9618C" w:rsidRDefault="009803DD" w:rsidP="009803DD">
      <w:pPr>
        <w:pStyle w:val="PL"/>
      </w:pPr>
      <w:r w:rsidRPr="00F9618C">
        <w:t xml:space="preserve">            - SEVERAL_DIALOGUES</w:t>
      </w:r>
    </w:p>
    <w:p w14:paraId="4C2CFD43" w14:textId="77777777" w:rsidR="009803DD" w:rsidRPr="00F9618C" w:rsidRDefault="009803DD" w:rsidP="009803DD">
      <w:pPr>
        <w:pStyle w:val="PL"/>
      </w:pPr>
      <w:r w:rsidRPr="00F9618C">
        <w:t xml:space="preserve">        - type: string</w:t>
      </w:r>
    </w:p>
    <w:p w14:paraId="74FCDC16" w14:textId="77777777" w:rsidR="009803DD" w:rsidRPr="00F9618C" w:rsidRDefault="009803DD" w:rsidP="009803DD">
      <w:pPr>
        <w:pStyle w:val="PL"/>
      </w:pPr>
      <w:r w:rsidRPr="00F9618C">
        <w:t xml:space="preserve">          description: &gt;</w:t>
      </w:r>
    </w:p>
    <w:p w14:paraId="239435A6" w14:textId="77777777" w:rsidR="009803DD" w:rsidRPr="00F9618C" w:rsidRDefault="009803DD" w:rsidP="009803DD">
      <w:pPr>
        <w:pStyle w:val="PL"/>
      </w:pPr>
      <w:r w:rsidRPr="00F9618C">
        <w:t xml:space="preserve">            This string provides forward-compatibility with future extensions to the enumeration</w:t>
      </w:r>
    </w:p>
    <w:p w14:paraId="07DAEC50" w14:textId="77777777" w:rsidR="009803DD" w:rsidRPr="00F9618C" w:rsidRDefault="009803DD" w:rsidP="009803DD">
      <w:pPr>
        <w:pStyle w:val="PL"/>
      </w:pPr>
      <w:r w:rsidRPr="00F9618C">
        <w:t xml:space="preserve">            and is not used to encode content defined in the present version of this API.</w:t>
      </w:r>
    </w:p>
    <w:p w14:paraId="74A865B8" w14:textId="77777777" w:rsidR="009803DD" w:rsidRPr="00F9618C" w:rsidRDefault="009803DD" w:rsidP="009803DD">
      <w:pPr>
        <w:pStyle w:val="PL"/>
      </w:pPr>
    </w:p>
    <w:p w14:paraId="7B532792" w14:textId="77777777" w:rsidR="009803DD" w:rsidRPr="00F9618C" w:rsidRDefault="009803DD" w:rsidP="009803DD">
      <w:pPr>
        <w:pStyle w:val="PL"/>
      </w:pPr>
      <w:r w:rsidRPr="00F9618C">
        <w:t xml:space="preserve">    AfRequestedData:</w:t>
      </w:r>
    </w:p>
    <w:p w14:paraId="40220340" w14:textId="77777777" w:rsidR="009803DD" w:rsidRPr="00F9618C" w:rsidRDefault="009803DD" w:rsidP="009803DD">
      <w:pPr>
        <w:pStyle w:val="PL"/>
        <w:rPr>
          <w:rFonts w:eastAsia="Batang"/>
        </w:rPr>
      </w:pPr>
      <w:r w:rsidRPr="00F9618C">
        <w:rPr>
          <w:rFonts w:eastAsia="Batang"/>
        </w:rPr>
        <w:t xml:space="preserve">      description: Represents the information that the AF requested to be exposed.</w:t>
      </w:r>
    </w:p>
    <w:p w14:paraId="73E387C9" w14:textId="77777777" w:rsidR="009803DD" w:rsidRPr="00F9618C" w:rsidRDefault="009803DD" w:rsidP="009803DD">
      <w:pPr>
        <w:pStyle w:val="PL"/>
      </w:pPr>
      <w:r w:rsidRPr="00F9618C">
        <w:t xml:space="preserve">      anyOf:</w:t>
      </w:r>
    </w:p>
    <w:p w14:paraId="7ADD2C8B" w14:textId="77777777" w:rsidR="009803DD" w:rsidRPr="00F9618C" w:rsidRDefault="009803DD" w:rsidP="009803DD">
      <w:pPr>
        <w:pStyle w:val="PL"/>
      </w:pPr>
      <w:r w:rsidRPr="00F9618C">
        <w:t xml:space="preserve">        - type: string</w:t>
      </w:r>
    </w:p>
    <w:p w14:paraId="1202BA86" w14:textId="77777777" w:rsidR="009803DD" w:rsidRPr="00F9618C" w:rsidRDefault="009803DD" w:rsidP="009803DD">
      <w:pPr>
        <w:pStyle w:val="PL"/>
      </w:pPr>
      <w:r w:rsidRPr="00F9618C">
        <w:t xml:space="preserve">          enum:</w:t>
      </w:r>
    </w:p>
    <w:p w14:paraId="0DBA5B0F" w14:textId="77777777" w:rsidR="009803DD" w:rsidRPr="00F9618C" w:rsidRDefault="009803DD" w:rsidP="009803DD">
      <w:pPr>
        <w:pStyle w:val="PL"/>
      </w:pPr>
      <w:r w:rsidRPr="00F9618C">
        <w:t xml:space="preserve">            - UE_IDENTITY</w:t>
      </w:r>
    </w:p>
    <w:p w14:paraId="414400A7" w14:textId="77777777" w:rsidR="009803DD" w:rsidRPr="00F9618C" w:rsidRDefault="009803DD" w:rsidP="009803DD">
      <w:pPr>
        <w:pStyle w:val="PL"/>
      </w:pPr>
      <w:r w:rsidRPr="00F9618C">
        <w:t xml:space="preserve">        - type: string</w:t>
      </w:r>
    </w:p>
    <w:p w14:paraId="68D9D4F7" w14:textId="77777777" w:rsidR="009803DD" w:rsidRPr="00F9618C" w:rsidRDefault="009803DD" w:rsidP="009803DD">
      <w:pPr>
        <w:pStyle w:val="PL"/>
      </w:pPr>
      <w:r w:rsidRPr="00F9618C">
        <w:t xml:space="preserve">          description: &gt;</w:t>
      </w:r>
    </w:p>
    <w:p w14:paraId="07CC00D1" w14:textId="77777777" w:rsidR="009803DD" w:rsidRPr="00F9618C" w:rsidRDefault="009803DD" w:rsidP="009803DD">
      <w:pPr>
        <w:pStyle w:val="PL"/>
      </w:pPr>
      <w:r w:rsidRPr="00F9618C">
        <w:t xml:space="preserve">            This string provides forward-compatibility with future extensions to the enumeration</w:t>
      </w:r>
    </w:p>
    <w:p w14:paraId="384819C8" w14:textId="77777777" w:rsidR="009803DD" w:rsidRPr="00F9618C" w:rsidRDefault="009803DD" w:rsidP="009803DD">
      <w:pPr>
        <w:pStyle w:val="PL"/>
      </w:pPr>
      <w:r w:rsidRPr="00F9618C">
        <w:t xml:space="preserve">            and is not used to encode content defined in the present version of this API.</w:t>
      </w:r>
    </w:p>
    <w:p w14:paraId="4111EEEA" w14:textId="77777777" w:rsidR="009803DD" w:rsidRPr="00F9618C" w:rsidRDefault="009803DD" w:rsidP="009803DD">
      <w:pPr>
        <w:pStyle w:val="PL"/>
      </w:pPr>
    </w:p>
    <w:p w14:paraId="68075801" w14:textId="77777777" w:rsidR="009803DD" w:rsidRPr="00F9618C" w:rsidRDefault="009803DD" w:rsidP="009803DD">
      <w:pPr>
        <w:pStyle w:val="PL"/>
      </w:pPr>
      <w:r w:rsidRPr="00F9618C">
        <w:t xml:space="preserve">    ServiceInfoStatus:</w:t>
      </w:r>
    </w:p>
    <w:p w14:paraId="7CC805C3" w14:textId="77777777" w:rsidR="009803DD" w:rsidRPr="00F9618C" w:rsidRDefault="009803DD" w:rsidP="009803DD">
      <w:pPr>
        <w:pStyle w:val="PL"/>
        <w:rPr>
          <w:rFonts w:eastAsia="Batang"/>
        </w:rPr>
      </w:pPr>
      <w:r w:rsidRPr="00F9618C">
        <w:rPr>
          <w:rFonts w:eastAsia="Batang"/>
        </w:rPr>
        <w:t xml:space="preserve">      description: Represents the preliminary or final service information status.</w:t>
      </w:r>
    </w:p>
    <w:p w14:paraId="2091FD28" w14:textId="77777777" w:rsidR="009803DD" w:rsidRPr="00F9618C" w:rsidRDefault="009803DD" w:rsidP="009803DD">
      <w:pPr>
        <w:pStyle w:val="PL"/>
      </w:pPr>
      <w:r w:rsidRPr="00F9618C">
        <w:t xml:space="preserve">      anyOf:</w:t>
      </w:r>
    </w:p>
    <w:p w14:paraId="1BA9AFFD" w14:textId="77777777" w:rsidR="009803DD" w:rsidRPr="00F9618C" w:rsidRDefault="009803DD" w:rsidP="009803DD">
      <w:pPr>
        <w:pStyle w:val="PL"/>
      </w:pPr>
      <w:r w:rsidRPr="00F9618C">
        <w:t xml:space="preserve">        - type: string</w:t>
      </w:r>
    </w:p>
    <w:p w14:paraId="57D14930" w14:textId="77777777" w:rsidR="009803DD" w:rsidRPr="00F9618C" w:rsidRDefault="009803DD" w:rsidP="009803DD">
      <w:pPr>
        <w:pStyle w:val="PL"/>
      </w:pPr>
      <w:r w:rsidRPr="00F9618C">
        <w:t xml:space="preserve">          enum:</w:t>
      </w:r>
    </w:p>
    <w:p w14:paraId="12F18CD5" w14:textId="77777777" w:rsidR="009803DD" w:rsidRPr="00F9618C" w:rsidRDefault="009803DD" w:rsidP="009803DD">
      <w:pPr>
        <w:pStyle w:val="PL"/>
      </w:pPr>
      <w:r w:rsidRPr="00F9618C">
        <w:t xml:space="preserve">            - FINAL</w:t>
      </w:r>
    </w:p>
    <w:p w14:paraId="57B48B6A" w14:textId="77777777" w:rsidR="009803DD" w:rsidRPr="00F9618C" w:rsidRDefault="009803DD" w:rsidP="009803DD">
      <w:pPr>
        <w:pStyle w:val="PL"/>
      </w:pPr>
      <w:r w:rsidRPr="00F9618C">
        <w:t xml:space="preserve">            - PRELIMINARY</w:t>
      </w:r>
    </w:p>
    <w:p w14:paraId="445538A6" w14:textId="77777777" w:rsidR="009803DD" w:rsidRPr="00F9618C" w:rsidRDefault="009803DD" w:rsidP="009803DD">
      <w:pPr>
        <w:pStyle w:val="PL"/>
      </w:pPr>
      <w:r w:rsidRPr="00F9618C">
        <w:t xml:space="preserve">        - type: string</w:t>
      </w:r>
    </w:p>
    <w:p w14:paraId="146B1BAA" w14:textId="77777777" w:rsidR="009803DD" w:rsidRPr="00F9618C" w:rsidRDefault="009803DD" w:rsidP="009803DD">
      <w:pPr>
        <w:pStyle w:val="PL"/>
      </w:pPr>
      <w:r w:rsidRPr="00F9618C">
        <w:t xml:space="preserve">          description: &gt;</w:t>
      </w:r>
    </w:p>
    <w:p w14:paraId="6C10F6B0" w14:textId="77777777" w:rsidR="009803DD" w:rsidRPr="00F9618C" w:rsidRDefault="009803DD" w:rsidP="009803DD">
      <w:pPr>
        <w:pStyle w:val="PL"/>
      </w:pPr>
      <w:r w:rsidRPr="00F9618C">
        <w:t xml:space="preserve">            This string provides forward-compatibility with future extensions to the enumeration</w:t>
      </w:r>
    </w:p>
    <w:p w14:paraId="61D4A509" w14:textId="77777777" w:rsidR="009803DD" w:rsidRPr="00F9618C" w:rsidRDefault="009803DD" w:rsidP="009803DD">
      <w:pPr>
        <w:pStyle w:val="PL"/>
      </w:pPr>
      <w:r w:rsidRPr="00F9618C">
        <w:t xml:space="preserve">            and is not used to encode content defined in the present version of this API.</w:t>
      </w:r>
    </w:p>
    <w:p w14:paraId="35CC4813" w14:textId="77777777" w:rsidR="009803DD" w:rsidRPr="00F9618C" w:rsidRDefault="009803DD" w:rsidP="009803DD">
      <w:pPr>
        <w:pStyle w:val="PL"/>
      </w:pPr>
    </w:p>
    <w:p w14:paraId="78F5D9C4" w14:textId="77777777" w:rsidR="009803DD" w:rsidRPr="00F9618C" w:rsidRDefault="009803DD" w:rsidP="009803DD">
      <w:pPr>
        <w:pStyle w:val="PL"/>
      </w:pPr>
      <w:r w:rsidRPr="00F9618C">
        <w:t xml:space="preserve">    PreemptionControlInformation:</w:t>
      </w:r>
    </w:p>
    <w:p w14:paraId="0AB01E61" w14:textId="77777777" w:rsidR="009803DD" w:rsidRPr="00F9618C" w:rsidRDefault="009803DD" w:rsidP="009803DD">
      <w:pPr>
        <w:pStyle w:val="PL"/>
        <w:rPr>
          <w:rFonts w:eastAsia="Batang"/>
        </w:rPr>
      </w:pPr>
      <w:r w:rsidRPr="00F9618C">
        <w:rPr>
          <w:rFonts w:eastAsia="Batang"/>
        </w:rPr>
        <w:t xml:space="preserve">      description: Represents Pre-emption control information.</w:t>
      </w:r>
    </w:p>
    <w:p w14:paraId="218A318D" w14:textId="77777777" w:rsidR="009803DD" w:rsidRPr="00F9618C" w:rsidRDefault="009803DD" w:rsidP="009803DD">
      <w:pPr>
        <w:pStyle w:val="PL"/>
      </w:pPr>
      <w:r w:rsidRPr="00F9618C">
        <w:t xml:space="preserve">      anyOf:</w:t>
      </w:r>
    </w:p>
    <w:p w14:paraId="4D9BBE8C" w14:textId="77777777" w:rsidR="009803DD" w:rsidRPr="00F9618C" w:rsidRDefault="009803DD" w:rsidP="009803DD">
      <w:pPr>
        <w:pStyle w:val="PL"/>
      </w:pPr>
      <w:r w:rsidRPr="00F9618C">
        <w:t xml:space="preserve">        - type: string</w:t>
      </w:r>
    </w:p>
    <w:p w14:paraId="6AE9CFE8" w14:textId="77777777" w:rsidR="009803DD" w:rsidRPr="00F9618C" w:rsidRDefault="009803DD" w:rsidP="009803DD">
      <w:pPr>
        <w:pStyle w:val="PL"/>
      </w:pPr>
      <w:r w:rsidRPr="00F9618C">
        <w:t xml:space="preserve">          enum:</w:t>
      </w:r>
    </w:p>
    <w:p w14:paraId="26D9E953" w14:textId="77777777" w:rsidR="009803DD" w:rsidRPr="00F9618C" w:rsidRDefault="009803DD" w:rsidP="009803DD">
      <w:pPr>
        <w:pStyle w:val="PL"/>
      </w:pPr>
      <w:r w:rsidRPr="00F9618C">
        <w:t xml:space="preserve">            - MOST_RECENT</w:t>
      </w:r>
    </w:p>
    <w:p w14:paraId="10D8DA50" w14:textId="77777777" w:rsidR="009803DD" w:rsidRPr="00F9618C" w:rsidRDefault="009803DD" w:rsidP="009803DD">
      <w:pPr>
        <w:pStyle w:val="PL"/>
      </w:pPr>
      <w:r w:rsidRPr="00F9618C">
        <w:t xml:space="preserve">            - LEAST_RECENT</w:t>
      </w:r>
    </w:p>
    <w:p w14:paraId="6A3BFBA3" w14:textId="77777777" w:rsidR="009803DD" w:rsidRPr="00F9618C" w:rsidRDefault="009803DD" w:rsidP="009803DD">
      <w:pPr>
        <w:pStyle w:val="PL"/>
      </w:pPr>
      <w:r w:rsidRPr="00F9618C">
        <w:t xml:space="preserve">            - HIGHEST_BW</w:t>
      </w:r>
    </w:p>
    <w:p w14:paraId="1A318E7C" w14:textId="77777777" w:rsidR="009803DD" w:rsidRPr="00F9618C" w:rsidRDefault="009803DD" w:rsidP="009803DD">
      <w:pPr>
        <w:pStyle w:val="PL"/>
      </w:pPr>
      <w:r w:rsidRPr="00F9618C">
        <w:t xml:space="preserve">        - type: string</w:t>
      </w:r>
    </w:p>
    <w:p w14:paraId="7A33DE98" w14:textId="77777777" w:rsidR="009803DD" w:rsidRPr="00F9618C" w:rsidRDefault="009803DD" w:rsidP="009803DD">
      <w:pPr>
        <w:pStyle w:val="PL"/>
      </w:pPr>
      <w:r w:rsidRPr="00F9618C">
        <w:t xml:space="preserve">          description: &gt;</w:t>
      </w:r>
    </w:p>
    <w:p w14:paraId="32EF6C39" w14:textId="77777777" w:rsidR="009803DD" w:rsidRPr="00F9618C" w:rsidRDefault="009803DD" w:rsidP="009803DD">
      <w:pPr>
        <w:pStyle w:val="PL"/>
      </w:pPr>
      <w:r w:rsidRPr="00F9618C">
        <w:t xml:space="preserve">            This string provides forward-compatibility with future extensions to the enumeration</w:t>
      </w:r>
    </w:p>
    <w:p w14:paraId="26179C0D" w14:textId="77777777" w:rsidR="009803DD" w:rsidRPr="00F9618C" w:rsidRDefault="009803DD" w:rsidP="009803DD">
      <w:pPr>
        <w:pStyle w:val="PL"/>
      </w:pPr>
      <w:r w:rsidRPr="00F9618C">
        <w:t xml:space="preserve">            and is not used to encode content defined in the present version of this API.</w:t>
      </w:r>
    </w:p>
    <w:p w14:paraId="72CA744A" w14:textId="77777777" w:rsidR="009803DD" w:rsidRPr="00F9618C" w:rsidRDefault="009803DD" w:rsidP="009803DD">
      <w:pPr>
        <w:pStyle w:val="PL"/>
      </w:pPr>
    </w:p>
    <w:p w14:paraId="5BDC255B" w14:textId="77777777" w:rsidR="009803DD" w:rsidRPr="00F9618C" w:rsidRDefault="009803DD" w:rsidP="009803DD">
      <w:pPr>
        <w:pStyle w:val="PL"/>
      </w:pPr>
      <w:r w:rsidRPr="00F9618C">
        <w:t xml:space="preserve">    PrioritySharingIndicator:</w:t>
      </w:r>
    </w:p>
    <w:p w14:paraId="2791F23F" w14:textId="77777777" w:rsidR="009803DD" w:rsidRPr="00F9618C" w:rsidRDefault="009803DD" w:rsidP="009803DD">
      <w:pPr>
        <w:pStyle w:val="PL"/>
        <w:rPr>
          <w:rFonts w:eastAsia="Batang"/>
        </w:rPr>
      </w:pPr>
      <w:r w:rsidRPr="00F9618C">
        <w:rPr>
          <w:rFonts w:eastAsia="Batang"/>
        </w:rPr>
        <w:t xml:space="preserve">      description: Represents the Priority sharing indicator.</w:t>
      </w:r>
    </w:p>
    <w:p w14:paraId="25071ABA" w14:textId="77777777" w:rsidR="009803DD" w:rsidRPr="00F9618C" w:rsidRDefault="009803DD" w:rsidP="009803DD">
      <w:pPr>
        <w:pStyle w:val="PL"/>
      </w:pPr>
      <w:r w:rsidRPr="00F9618C">
        <w:t xml:space="preserve">      anyOf:</w:t>
      </w:r>
    </w:p>
    <w:p w14:paraId="1C99221F" w14:textId="77777777" w:rsidR="009803DD" w:rsidRPr="00F9618C" w:rsidRDefault="009803DD" w:rsidP="009803DD">
      <w:pPr>
        <w:pStyle w:val="PL"/>
      </w:pPr>
      <w:r w:rsidRPr="00F9618C">
        <w:t xml:space="preserve">        - type: string</w:t>
      </w:r>
    </w:p>
    <w:p w14:paraId="39BEBCDA" w14:textId="77777777" w:rsidR="009803DD" w:rsidRPr="00F9618C" w:rsidRDefault="009803DD" w:rsidP="009803DD">
      <w:pPr>
        <w:pStyle w:val="PL"/>
      </w:pPr>
      <w:r w:rsidRPr="00F9618C">
        <w:t xml:space="preserve">          enum:</w:t>
      </w:r>
    </w:p>
    <w:p w14:paraId="655FDCDF" w14:textId="77777777" w:rsidR="009803DD" w:rsidRPr="00F9618C" w:rsidRDefault="009803DD" w:rsidP="009803DD">
      <w:pPr>
        <w:pStyle w:val="PL"/>
      </w:pPr>
      <w:r w:rsidRPr="00F9618C">
        <w:t xml:space="preserve">            - ENABLED</w:t>
      </w:r>
    </w:p>
    <w:p w14:paraId="29A94382" w14:textId="77777777" w:rsidR="009803DD" w:rsidRPr="00F9618C" w:rsidRDefault="009803DD" w:rsidP="009803DD">
      <w:pPr>
        <w:pStyle w:val="PL"/>
      </w:pPr>
      <w:r w:rsidRPr="00F9618C">
        <w:t xml:space="preserve">            - DISABLED</w:t>
      </w:r>
    </w:p>
    <w:p w14:paraId="5D8FACAA" w14:textId="77777777" w:rsidR="009803DD" w:rsidRPr="00F9618C" w:rsidRDefault="009803DD" w:rsidP="009803DD">
      <w:pPr>
        <w:pStyle w:val="PL"/>
      </w:pPr>
      <w:r w:rsidRPr="00F9618C">
        <w:t xml:space="preserve">        - type: string</w:t>
      </w:r>
    </w:p>
    <w:p w14:paraId="6BDFD8D0" w14:textId="77777777" w:rsidR="009803DD" w:rsidRPr="00F9618C" w:rsidRDefault="009803DD" w:rsidP="009803DD">
      <w:pPr>
        <w:pStyle w:val="PL"/>
      </w:pPr>
      <w:r w:rsidRPr="00F9618C">
        <w:t xml:space="preserve">          description: &gt;</w:t>
      </w:r>
    </w:p>
    <w:p w14:paraId="058D825A" w14:textId="77777777" w:rsidR="009803DD" w:rsidRPr="00F9618C" w:rsidRDefault="009803DD" w:rsidP="009803DD">
      <w:pPr>
        <w:pStyle w:val="PL"/>
      </w:pPr>
      <w:r w:rsidRPr="00F9618C">
        <w:t xml:space="preserve">            This string provides forward-compatibility with future extensions to the enumeration</w:t>
      </w:r>
    </w:p>
    <w:p w14:paraId="20CE61A2" w14:textId="77777777" w:rsidR="009803DD" w:rsidRPr="00F9618C" w:rsidRDefault="009803DD" w:rsidP="009803DD">
      <w:pPr>
        <w:pStyle w:val="PL"/>
      </w:pPr>
      <w:r w:rsidRPr="00F9618C">
        <w:t xml:space="preserve">            and is not used to encode content defined in the present version of this API.</w:t>
      </w:r>
    </w:p>
    <w:p w14:paraId="28843A67" w14:textId="77777777" w:rsidR="009803DD" w:rsidRPr="00F9618C" w:rsidRDefault="009803DD" w:rsidP="009803DD">
      <w:pPr>
        <w:pStyle w:val="PL"/>
      </w:pPr>
    </w:p>
    <w:p w14:paraId="73C13DE2" w14:textId="77777777" w:rsidR="009803DD" w:rsidRPr="00F9618C" w:rsidRDefault="009803DD" w:rsidP="009803DD">
      <w:pPr>
        <w:pStyle w:val="PL"/>
      </w:pPr>
      <w:r w:rsidRPr="00F9618C">
        <w:t xml:space="preserve">    PreemptionControlInformationRm:</w:t>
      </w:r>
    </w:p>
    <w:p w14:paraId="576FF758" w14:textId="77777777" w:rsidR="009803DD" w:rsidRPr="00F9618C" w:rsidRDefault="009803DD" w:rsidP="009803DD">
      <w:pPr>
        <w:pStyle w:val="PL"/>
        <w:rPr>
          <w:rFonts w:eastAsia="Batang"/>
        </w:rPr>
      </w:pPr>
      <w:r w:rsidRPr="00F9618C">
        <w:rPr>
          <w:rFonts w:eastAsia="Batang"/>
        </w:rPr>
        <w:t xml:space="preserve">      description: &gt;</w:t>
      </w:r>
    </w:p>
    <w:p w14:paraId="7D70C8B3" w14:textId="77777777" w:rsidR="009803DD" w:rsidRPr="00F9618C" w:rsidRDefault="009803DD" w:rsidP="009803DD">
      <w:pPr>
        <w:pStyle w:val="PL"/>
        <w:rPr>
          <w:rFonts w:eastAsia="Batang"/>
        </w:rPr>
      </w:pPr>
      <w:r w:rsidRPr="00F9618C">
        <w:rPr>
          <w:rFonts w:eastAsia="Batang"/>
        </w:rPr>
        <w:t xml:space="preserve">        This data type is defined in the same way as the PreemptionControlInformation data type, but</w:t>
      </w:r>
    </w:p>
    <w:p w14:paraId="6AD08425" w14:textId="77777777" w:rsidR="009803DD" w:rsidRPr="00F9618C" w:rsidRDefault="009803DD" w:rsidP="009803DD">
      <w:pPr>
        <w:pStyle w:val="PL"/>
        <w:rPr>
          <w:rFonts w:eastAsia="Batang"/>
        </w:rPr>
      </w:pPr>
      <w:r w:rsidRPr="00F9618C">
        <w:rPr>
          <w:rFonts w:eastAsia="Batang"/>
        </w:rPr>
        <w:t xml:space="preserve">        with the OpenAPI nullable property set to true.</w:t>
      </w:r>
    </w:p>
    <w:p w14:paraId="5C6A68DD" w14:textId="77777777" w:rsidR="009803DD" w:rsidRPr="00F9618C" w:rsidRDefault="009803DD" w:rsidP="009803DD">
      <w:pPr>
        <w:pStyle w:val="PL"/>
      </w:pPr>
      <w:r w:rsidRPr="00F9618C">
        <w:t xml:space="preserve">      anyOf:</w:t>
      </w:r>
    </w:p>
    <w:p w14:paraId="7945D600" w14:textId="77777777" w:rsidR="009803DD" w:rsidRPr="00F9618C" w:rsidRDefault="009803DD" w:rsidP="009803DD">
      <w:pPr>
        <w:pStyle w:val="PL"/>
      </w:pPr>
      <w:r w:rsidRPr="00F9618C">
        <w:t xml:space="preserve">        - $ref: '#/components/schemas/PreemptionControlInformation'</w:t>
      </w:r>
    </w:p>
    <w:p w14:paraId="072FB78A" w14:textId="77777777" w:rsidR="009803DD" w:rsidRPr="00F9618C" w:rsidRDefault="009803DD" w:rsidP="009803DD">
      <w:pPr>
        <w:pStyle w:val="PL"/>
      </w:pPr>
      <w:r w:rsidRPr="00F9618C">
        <w:t xml:space="preserve">        - $ref: 'TS29571_CommonData.yaml#/components/schemas/NullValue'</w:t>
      </w:r>
    </w:p>
    <w:p w14:paraId="4CA0CE39" w14:textId="77777777" w:rsidR="009803DD" w:rsidRPr="00F9618C" w:rsidRDefault="009803DD" w:rsidP="009803DD">
      <w:pPr>
        <w:pStyle w:val="PL"/>
      </w:pPr>
    </w:p>
    <w:p w14:paraId="5014372C" w14:textId="77777777" w:rsidR="009803DD" w:rsidRPr="00F9618C" w:rsidRDefault="009803DD" w:rsidP="009803DD">
      <w:pPr>
        <w:pStyle w:val="PL"/>
      </w:pPr>
      <w:r w:rsidRPr="00F9618C">
        <w:t xml:space="preserve">    AppDetectionNotifType:</w:t>
      </w:r>
    </w:p>
    <w:p w14:paraId="3295845A" w14:textId="77777777" w:rsidR="009803DD" w:rsidRPr="00F9618C" w:rsidRDefault="009803DD" w:rsidP="009803DD">
      <w:pPr>
        <w:pStyle w:val="PL"/>
        <w:rPr>
          <w:rFonts w:eastAsia="Batang"/>
        </w:rPr>
      </w:pPr>
      <w:r w:rsidRPr="00F9618C">
        <w:rPr>
          <w:rFonts w:eastAsia="Batang"/>
        </w:rPr>
        <w:t xml:space="preserve">      description: Indicates the notification type for Application Detection Control.</w:t>
      </w:r>
    </w:p>
    <w:p w14:paraId="2D0343B8" w14:textId="77777777" w:rsidR="009803DD" w:rsidRPr="00F9618C" w:rsidRDefault="009803DD" w:rsidP="009803DD">
      <w:pPr>
        <w:pStyle w:val="PL"/>
      </w:pPr>
      <w:r w:rsidRPr="00F9618C">
        <w:t xml:space="preserve">      anyOf:</w:t>
      </w:r>
    </w:p>
    <w:p w14:paraId="7149A735" w14:textId="77777777" w:rsidR="009803DD" w:rsidRPr="00F9618C" w:rsidRDefault="009803DD" w:rsidP="009803DD">
      <w:pPr>
        <w:pStyle w:val="PL"/>
      </w:pPr>
      <w:r w:rsidRPr="00F9618C">
        <w:t xml:space="preserve">      - type: string</w:t>
      </w:r>
    </w:p>
    <w:p w14:paraId="31A09364" w14:textId="77777777" w:rsidR="009803DD" w:rsidRPr="00F9618C" w:rsidRDefault="009803DD" w:rsidP="009803DD">
      <w:pPr>
        <w:pStyle w:val="PL"/>
      </w:pPr>
      <w:r w:rsidRPr="00F9618C">
        <w:t xml:space="preserve">        enum:</w:t>
      </w:r>
    </w:p>
    <w:p w14:paraId="784335F9" w14:textId="77777777" w:rsidR="009803DD" w:rsidRPr="00F9618C" w:rsidRDefault="009803DD" w:rsidP="009803DD">
      <w:pPr>
        <w:pStyle w:val="PL"/>
      </w:pPr>
      <w:r w:rsidRPr="00F9618C">
        <w:t xml:space="preserve">          - APP_START</w:t>
      </w:r>
    </w:p>
    <w:p w14:paraId="457A78B5" w14:textId="77777777" w:rsidR="009803DD" w:rsidRPr="00F9618C" w:rsidRDefault="009803DD" w:rsidP="009803DD">
      <w:pPr>
        <w:pStyle w:val="PL"/>
      </w:pPr>
      <w:r w:rsidRPr="00F9618C">
        <w:t xml:space="preserve">          - APP_STOP</w:t>
      </w:r>
    </w:p>
    <w:p w14:paraId="06759D49" w14:textId="77777777" w:rsidR="009803DD" w:rsidRPr="00F9618C" w:rsidRDefault="009803DD" w:rsidP="009803DD">
      <w:pPr>
        <w:pStyle w:val="PL"/>
      </w:pPr>
      <w:r w:rsidRPr="00F9618C">
        <w:t xml:space="preserve">      - type: string</w:t>
      </w:r>
    </w:p>
    <w:p w14:paraId="691FB1B7" w14:textId="77777777" w:rsidR="009803DD" w:rsidRPr="00F9618C" w:rsidRDefault="009803DD" w:rsidP="009803DD">
      <w:pPr>
        <w:pStyle w:val="PL"/>
      </w:pPr>
      <w:r w:rsidRPr="00F9618C">
        <w:lastRenderedPageBreak/>
        <w:t xml:space="preserve">        description: &gt;</w:t>
      </w:r>
    </w:p>
    <w:p w14:paraId="7FF19C28" w14:textId="77777777" w:rsidR="009803DD" w:rsidRPr="00F9618C" w:rsidRDefault="009803DD" w:rsidP="009803DD">
      <w:pPr>
        <w:pStyle w:val="PL"/>
      </w:pPr>
      <w:r w:rsidRPr="00F9618C">
        <w:t xml:space="preserve">          This string provides forward-compatibility with future extensions to the enumeration</w:t>
      </w:r>
    </w:p>
    <w:p w14:paraId="7300B333" w14:textId="77777777" w:rsidR="009803DD" w:rsidRPr="00F9618C" w:rsidRDefault="009803DD" w:rsidP="009803DD">
      <w:pPr>
        <w:pStyle w:val="PL"/>
      </w:pPr>
      <w:r w:rsidRPr="00F9618C">
        <w:t xml:space="preserve">          and is not used to encode content defined in the present version of this API.</w:t>
      </w:r>
    </w:p>
    <w:p w14:paraId="7CE7915A" w14:textId="77777777" w:rsidR="009803DD" w:rsidRPr="00F9618C" w:rsidRDefault="009803DD" w:rsidP="009803DD">
      <w:pPr>
        <w:pStyle w:val="PL"/>
        <w:rPr>
          <w:rFonts w:cs="Courier New"/>
          <w:szCs w:val="16"/>
        </w:rPr>
      </w:pPr>
    </w:p>
    <w:p w14:paraId="5AC02434" w14:textId="77777777" w:rsidR="009803DD" w:rsidRPr="00F9618C" w:rsidRDefault="009803DD" w:rsidP="009803DD">
      <w:pPr>
        <w:pStyle w:val="PL"/>
      </w:pPr>
      <w:r w:rsidRPr="00F9618C">
        <w:t xml:space="preserve">    PduSessionStatus:</w:t>
      </w:r>
    </w:p>
    <w:p w14:paraId="1839B822" w14:textId="77777777" w:rsidR="009803DD" w:rsidRPr="00F9618C" w:rsidRDefault="009803DD" w:rsidP="009803DD">
      <w:pPr>
        <w:pStyle w:val="PL"/>
        <w:rPr>
          <w:rFonts w:eastAsia="Batang"/>
        </w:rPr>
      </w:pPr>
      <w:r w:rsidRPr="00F9618C">
        <w:rPr>
          <w:rFonts w:eastAsia="Batang"/>
        </w:rPr>
        <w:t xml:space="preserve">      description: Indicates whether the PDU session is established or terminated.</w:t>
      </w:r>
    </w:p>
    <w:p w14:paraId="7959B0A3" w14:textId="77777777" w:rsidR="009803DD" w:rsidRPr="00F9618C" w:rsidRDefault="009803DD" w:rsidP="009803DD">
      <w:pPr>
        <w:pStyle w:val="PL"/>
      </w:pPr>
      <w:r w:rsidRPr="00F9618C">
        <w:t xml:space="preserve">      anyOf:</w:t>
      </w:r>
    </w:p>
    <w:p w14:paraId="00DA5794" w14:textId="77777777" w:rsidR="009803DD" w:rsidRPr="00F9618C" w:rsidRDefault="009803DD" w:rsidP="009803DD">
      <w:pPr>
        <w:pStyle w:val="PL"/>
      </w:pPr>
      <w:r w:rsidRPr="00F9618C">
        <w:t xml:space="preserve">      - type: string</w:t>
      </w:r>
    </w:p>
    <w:p w14:paraId="535E6DB4" w14:textId="77777777" w:rsidR="009803DD" w:rsidRPr="00F9618C" w:rsidRDefault="009803DD" w:rsidP="009803DD">
      <w:pPr>
        <w:pStyle w:val="PL"/>
      </w:pPr>
      <w:r w:rsidRPr="00F9618C">
        <w:t xml:space="preserve">        enum:</w:t>
      </w:r>
    </w:p>
    <w:p w14:paraId="68A38149" w14:textId="77777777" w:rsidR="009803DD" w:rsidRPr="00F9618C" w:rsidRDefault="009803DD" w:rsidP="009803DD">
      <w:pPr>
        <w:pStyle w:val="PL"/>
      </w:pPr>
      <w:r w:rsidRPr="00F9618C">
        <w:t xml:space="preserve">          - ESTABLISHED</w:t>
      </w:r>
    </w:p>
    <w:p w14:paraId="63A3AC3A" w14:textId="77777777" w:rsidR="009803DD" w:rsidRPr="00F9618C" w:rsidRDefault="009803DD" w:rsidP="009803DD">
      <w:pPr>
        <w:pStyle w:val="PL"/>
      </w:pPr>
      <w:r w:rsidRPr="00F9618C">
        <w:t xml:space="preserve">          - TERMINATED</w:t>
      </w:r>
    </w:p>
    <w:p w14:paraId="19131DB1" w14:textId="77777777" w:rsidR="009803DD" w:rsidRPr="00F9618C" w:rsidRDefault="009803DD" w:rsidP="009803DD">
      <w:pPr>
        <w:pStyle w:val="PL"/>
      </w:pPr>
      <w:r w:rsidRPr="00F9618C">
        <w:t xml:space="preserve">      - type: string</w:t>
      </w:r>
    </w:p>
    <w:p w14:paraId="0D66C301" w14:textId="77777777" w:rsidR="009803DD" w:rsidRPr="00F9618C" w:rsidRDefault="009803DD" w:rsidP="009803DD">
      <w:pPr>
        <w:pStyle w:val="PL"/>
      </w:pPr>
      <w:r w:rsidRPr="00F9618C">
        <w:t xml:space="preserve">        description: &gt;</w:t>
      </w:r>
    </w:p>
    <w:p w14:paraId="3A53BD94" w14:textId="77777777" w:rsidR="009803DD" w:rsidRPr="00F9618C" w:rsidRDefault="009803DD" w:rsidP="009803DD">
      <w:pPr>
        <w:pStyle w:val="PL"/>
      </w:pPr>
      <w:r w:rsidRPr="00F9618C">
        <w:t xml:space="preserve">          This string provides forward-compatibility with future extensions to the enumeration</w:t>
      </w:r>
    </w:p>
    <w:p w14:paraId="399CA3CB" w14:textId="77777777" w:rsidR="009803DD" w:rsidRPr="00F9618C" w:rsidRDefault="009803DD" w:rsidP="009803DD">
      <w:pPr>
        <w:pStyle w:val="PL"/>
      </w:pPr>
      <w:r w:rsidRPr="00F9618C">
        <w:t xml:space="preserve">          and is not used to encode content defined in the present version of this API.</w:t>
      </w:r>
    </w:p>
    <w:p w14:paraId="49447218" w14:textId="77777777" w:rsidR="009803DD" w:rsidRPr="00F9618C" w:rsidRDefault="009803DD" w:rsidP="009803DD">
      <w:pPr>
        <w:pStyle w:val="PL"/>
      </w:pPr>
    </w:p>
    <w:p w14:paraId="61D9EA45" w14:textId="77777777" w:rsidR="009803DD" w:rsidRPr="00F9618C" w:rsidRDefault="009803DD" w:rsidP="009803DD">
      <w:pPr>
        <w:pStyle w:val="PL"/>
      </w:pPr>
      <w:r w:rsidRPr="00F9618C">
        <w:t xml:space="preserve">    UplinkDownlinkSupport:</w:t>
      </w:r>
    </w:p>
    <w:p w14:paraId="7FFD33F3" w14:textId="77777777" w:rsidR="009803DD" w:rsidRPr="00F9618C" w:rsidRDefault="009803DD" w:rsidP="009803DD">
      <w:pPr>
        <w:pStyle w:val="PL"/>
        <w:rPr>
          <w:rFonts w:eastAsia="Batang"/>
        </w:rPr>
      </w:pPr>
      <w:r w:rsidRPr="00F9618C">
        <w:rPr>
          <w:rFonts w:eastAsia="Batang"/>
        </w:rPr>
        <w:t xml:space="preserve">      description: &gt;</w:t>
      </w:r>
    </w:p>
    <w:p w14:paraId="2FBEFE25" w14:textId="77777777" w:rsidR="009803DD" w:rsidRPr="00F9618C" w:rsidRDefault="009803DD" w:rsidP="009803DD">
      <w:pPr>
        <w:pStyle w:val="PL"/>
        <w:rPr>
          <w:rFonts w:eastAsia="Batang"/>
        </w:rPr>
      </w:pPr>
      <w:r w:rsidRPr="00F9618C">
        <w:rPr>
          <w:rFonts w:eastAsia="Batang"/>
        </w:rPr>
        <w:t xml:space="preserve">        Represents whether an indication or capability is supported for the UL, the DL or both,</w:t>
      </w:r>
    </w:p>
    <w:p w14:paraId="4D289780" w14:textId="77777777" w:rsidR="009803DD" w:rsidRPr="00F9618C" w:rsidRDefault="009803DD" w:rsidP="009803DD">
      <w:pPr>
        <w:pStyle w:val="PL"/>
        <w:rPr>
          <w:rFonts w:eastAsia="Batang"/>
        </w:rPr>
      </w:pPr>
      <w:r w:rsidRPr="00F9618C">
        <w:rPr>
          <w:rFonts w:eastAsia="Batang"/>
        </w:rPr>
        <w:t xml:space="preserve">        UL and DL.</w:t>
      </w:r>
    </w:p>
    <w:p w14:paraId="2948DCF9" w14:textId="77777777" w:rsidR="009803DD" w:rsidRPr="00F9618C" w:rsidRDefault="009803DD" w:rsidP="009803DD">
      <w:pPr>
        <w:pStyle w:val="PL"/>
      </w:pPr>
      <w:r w:rsidRPr="00F9618C">
        <w:t xml:space="preserve">      anyOf:</w:t>
      </w:r>
    </w:p>
    <w:p w14:paraId="6B51FD45" w14:textId="77777777" w:rsidR="009803DD" w:rsidRPr="00F9618C" w:rsidRDefault="009803DD" w:rsidP="009803DD">
      <w:pPr>
        <w:pStyle w:val="PL"/>
      </w:pPr>
      <w:r w:rsidRPr="00F9618C">
        <w:t xml:space="preserve">        - type: string</w:t>
      </w:r>
    </w:p>
    <w:p w14:paraId="436E1E7A" w14:textId="77777777" w:rsidR="009803DD" w:rsidRPr="00F9618C" w:rsidRDefault="009803DD" w:rsidP="009803DD">
      <w:pPr>
        <w:pStyle w:val="PL"/>
      </w:pPr>
      <w:r w:rsidRPr="00F9618C">
        <w:t xml:space="preserve">          enum:</w:t>
      </w:r>
    </w:p>
    <w:p w14:paraId="72940310" w14:textId="77777777" w:rsidR="009803DD" w:rsidRPr="00F9618C" w:rsidRDefault="009803DD" w:rsidP="009803DD">
      <w:pPr>
        <w:pStyle w:val="PL"/>
      </w:pPr>
      <w:r w:rsidRPr="00F9618C">
        <w:t xml:space="preserve">            - UL</w:t>
      </w:r>
    </w:p>
    <w:p w14:paraId="3346675D" w14:textId="77777777" w:rsidR="009803DD" w:rsidRPr="00F9618C" w:rsidRDefault="009803DD" w:rsidP="009803DD">
      <w:pPr>
        <w:pStyle w:val="PL"/>
      </w:pPr>
      <w:r w:rsidRPr="00F9618C">
        <w:t xml:space="preserve">            - DL</w:t>
      </w:r>
    </w:p>
    <w:p w14:paraId="2EF819A7" w14:textId="77777777" w:rsidR="009803DD" w:rsidRPr="00F9618C" w:rsidRDefault="009803DD" w:rsidP="009803DD">
      <w:pPr>
        <w:pStyle w:val="PL"/>
      </w:pPr>
      <w:r w:rsidRPr="00F9618C">
        <w:t xml:space="preserve">            - UL_DL</w:t>
      </w:r>
    </w:p>
    <w:p w14:paraId="7EFCDE5A" w14:textId="77777777" w:rsidR="009803DD" w:rsidRPr="00F9618C" w:rsidRDefault="009803DD" w:rsidP="009803DD">
      <w:pPr>
        <w:pStyle w:val="PL"/>
      </w:pPr>
      <w:r w:rsidRPr="00F9618C">
        <w:t xml:space="preserve">        - type: string</w:t>
      </w:r>
    </w:p>
    <w:p w14:paraId="45EB15DC" w14:textId="77777777" w:rsidR="009803DD" w:rsidRPr="00F9618C" w:rsidRDefault="009803DD" w:rsidP="009803DD">
      <w:pPr>
        <w:pStyle w:val="PL"/>
      </w:pPr>
      <w:r w:rsidRPr="00F9618C">
        <w:t xml:space="preserve">          description: &gt;</w:t>
      </w:r>
    </w:p>
    <w:p w14:paraId="66B279CD" w14:textId="77777777" w:rsidR="009803DD" w:rsidRPr="00F9618C" w:rsidRDefault="009803DD" w:rsidP="009803DD">
      <w:pPr>
        <w:pStyle w:val="PL"/>
      </w:pPr>
      <w:r w:rsidRPr="00F9618C">
        <w:t xml:space="preserve">            This string provides forward-compatibility with future extensions to the enumeration</w:t>
      </w:r>
    </w:p>
    <w:p w14:paraId="67F7A85A" w14:textId="77777777" w:rsidR="009803DD" w:rsidRPr="00F9618C" w:rsidRDefault="009803DD" w:rsidP="009803DD">
      <w:pPr>
        <w:pStyle w:val="PL"/>
      </w:pPr>
      <w:r w:rsidRPr="00F9618C">
        <w:t xml:space="preserve">            and is not used to encode content defined in the present version of this API.</w:t>
      </w:r>
    </w:p>
    <w:p w14:paraId="230280B4" w14:textId="77777777" w:rsidR="009803DD" w:rsidRPr="00F9618C" w:rsidRDefault="009803DD" w:rsidP="009803DD">
      <w:pPr>
        <w:pStyle w:val="PL"/>
      </w:pPr>
    </w:p>
    <w:p w14:paraId="32104478" w14:textId="77777777" w:rsidR="009803DD" w:rsidRPr="00F9618C" w:rsidRDefault="009803DD" w:rsidP="009803DD">
      <w:pPr>
        <w:pStyle w:val="PL"/>
      </w:pPr>
      <w:r w:rsidRPr="00F9618C">
        <w:t xml:space="preserve">    L4sNotifType:</w:t>
      </w:r>
    </w:p>
    <w:p w14:paraId="351F8995" w14:textId="77777777" w:rsidR="009803DD" w:rsidRPr="00F9618C" w:rsidRDefault="009803DD" w:rsidP="009803DD">
      <w:pPr>
        <w:pStyle w:val="PL"/>
        <w:rPr>
          <w:rFonts w:eastAsia="Batang"/>
        </w:rPr>
      </w:pPr>
      <w:r w:rsidRPr="00F9618C">
        <w:rPr>
          <w:rFonts w:eastAsia="Batang"/>
        </w:rPr>
        <w:t xml:space="preserve">      description: Indicates the notification type for ECN marking for L4S support in 5GS.</w:t>
      </w:r>
    </w:p>
    <w:p w14:paraId="15EDF8BE" w14:textId="77777777" w:rsidR="009803DD" w:rsidRPr="00F9618C" w:rsidRDefault="009803DD" w:rsidP="009803DD">
      <w:pPr>
        <w:pStyle w:val="PL"/>
      </w:pPr>
      <w:r w:rsidRPr="00F9618C">
        <w:t xml:space="preserve">      anyOf:</w:t>
      </w:r>
    </w:p>
    <w:p w14:paraId="656C3BCE" w14:textId="77777777" w:rsidR="009803DD" w:rsidRPr="00F9618C" w:rsidRDefault="009803DD" w:rsidP="009803DD">
      <w:pPr>
        <w:pStyle w:val="PL"/>
      </w:pPr>
      <w:r w:rsidRPr="00F9618C">
        <w:t xml:space="preserve">      - type: string</w:t>
      </w:r>
    </w:p>
    <w:p w14:paraId="043F432D" w14:textId="77777777" w:rsidR="009803DD" w:rsidRPr="00F9618C" w:rsidRDefault="009803DD" w:rsidP="009803DD">
      <w:pPr>
        <w:pStyle w:val="PL"/>
      </w:pPr>
      <w:r w:rsidRPr="00F9618C">
        <w:t xml:space="preserve">        enum:</w:t>
      </w:r>
    </w:p>
    <w:p w14:paraId="0A00DA0F" w14:textId="77777777" w:rsidR="009803DD" w:rsidRPr="00F9618C" w:rsidRDefault="009803DD" w:rsidP="009803DD">
      <w:pPr>
        <w:pStyle w:val="PL"/>
      </w:pPr>
      <w:r w:rsidRPr="00F9618C">
        <w:t xml:space="preserve">          - AVAILABLE</w:t>
      </w:r>
    </w:p>
    <w:p w14:paraId="5DBA3A94" w14:textId="77777777" w:rsidR="009803DD" w:rsidRPr="00F9618C" w:rsidRDefault="009803DD" w:rsidP="009803DD">
      <w:pPr>
        <w:pStyle w:val="PL"/>
      </w:pPr>
      <w:r w:rsidRPr="00F9618C">
        <w:t xml:space="preserve">          - NOT_AVAILABLE</w:t>
      </w:r>
    </w:p>
    <w:p w14:paraId="4C662465" w14:textId="77777777" w:rsidR="009803DD" w:rsidRPr="00F9618C" w:rsidRDefault="009803DD" w:rsidP="009803DD">
      <w:pPr>
        <w:pStyle w:val="PL"/>
      </w:pPr>
      <w:r w:rsidRPr="00F9618C">
        <w:t xml:space="preserve">      - type: string</w:t>
      </w:r>
    </w:p>
    <w:p w14:paraId="058F0E5D" w14:textId="77777777" w:rsidR="009803DD" w:rsidRPr="00F9618C" w:rsidRDefault="009803DD" w:rsidP="009803DD">
      <w:pPr>
        <w:pStyle w:val="PL"/>
      </w:pPr>
      <w:r w:rsidRPr="00F9618C">
        <w:t xml:space="preserve">        description: &gt;</w:t>
      </w:r>
    </w:p>
    <w:p w14:paraId="5C26A6D4" w14:textId="77777777" w:rsidR="009803DD" w:rsidRPr="00F9618C" w:rsidRDefault="009803DD" w:rsidP="009803DD">
      <w:pPr>
        <w:pStyle w:val="PL"/>
      </w:pPr>
      <w:r w:rsidRPr="00F9618C">
        <w:t xml:space="preserve">          This string provides forward-compatibility with future extensions to the enumeration</w:t>
      </w:r>
    </w:p>
    <w:p w14:paraId="51DAF0D3" w14:textId="77777777" w:rsidR="009803DD" w:rsidRPr="00F9618C" w:rsidRDefault="009803DD" w:rsidP="009803DD">
      <w:pPr>
        <w:pStyle w:val="PL"/>
      </w:pPr>
      <w:r w:rsidRPr="00F9618C">
        <w:t xml:space="preserve">          and is not used to encode content defined in the present version of this API.</w:t>
      </w:r>
    </w:p>
    <w:p w14:paraId="5755B860" w14:textId="77777777" w:rsidR="009803DD" w:rsidRPr="00F9618C" w:rsidRDefault="009803DD" w:rsidP="009803DD">
      <w:pPr>
        <w:pStyle w:val="PL"/>
      </w:pPr>
    </w:p>
    <w:p w14:paraId="0E8F2008" w14:textId="77777777" w:rsidR="009803DD" w:rsidRPr="00F9618C" w:rsidRDefault="009803DD" w:rsidP="009803DD">
      <w:pPr>
        <w:pStyle w:val="PL"/>
      </w:pPr>
      <w:r w:rsidRPr="00F9618C">
        <w:t xml:space="preserve">    NotifCap:</w:t>
      </w:r>
    </w:p>
    <w:p w14:paraId="23CC8EA0" w14:textId="77777777" w:rsidR="009803DD" w:rsidRPr="00F9618C" w:rsidRDefault="009803DD" w:rsidP="009803DD">
      <w:pPr>
        <w:pStyle w:val="PL"/>
        <w:rPr>
          <w:rFonts w:eastAsia="Batang"/>
        </w:rPr>
      </w:pPr>
      <w:r w:rsidRPr="00F9618C">
        <w:rPr>
          <w:rFonts w:eastAsia="Batang"/>
        </w:rPr>
        <w:t xml:space="preserve">      description: Indicates whether the notified capability is supported or not supported.</w:t>
      </w:r>
    </w:p>
    <w:p w14:paraId="7988610B" w14:textId="77777777" w:rsidR="009803DD" w:rsidRPr="00F9618C" w:rsidRDefault="009803DD" w:rsidP="009803DD">
      <w:pPr>
        <w:pStyle w:val="PL"/>
      </w:pPr>
      <w:r w:rsidRPr="00F9618C">
        <w:t xml:space="preserve">      anyOf:</w:t>
      </w:r>
    </w:p>
    <w:p w14:paraId="7FFFE9CA" w14:textId="77777777" w:rsidR="009803DD" w:rsidRPr="00F9618C" w:rsidRDefault="009803DD" w:rsidP="009803DD">
      <w:pPr>
        <w:pStyle w:val="PL"/>
      </w:pPr>
      <w:r w:rsidRPr="00F9618C">
        <w:t xml:space="preserve">      - type: string</w:t>
      </w:r>
    </w:p>
    <w:p w14:paraId="17B8E1E5" w14:textId="77777777" w:rsidR="009803DD" w:rsidRPr="00F9618C" w:rsidRDefault="009803DD" w:rsidP="009803DD">
      <w:pPr>
        <w:pStyle w:val="PL"/>
      </w:pPr>
      <w:r w:rsidRPr="00F9618C">
        <w:t xml:space="preserve">        enum:</w:t>
      </w:r>
    </w:p>
    <w:p w14:paraId="2ABEDD3E" w14:textId="77777777" w:rsidR="009803DD" w:rsidRPr="00F9618C" w:rsidRDefault="009803DD" w:rsidP="009803DD">
      <w:pPr>
        <w:pStyle w:val="PL"/>
      </w:pPr>
      <w:r w:rsidRPr="00F9618C">
        <w:t xml:space="preserve">          - SUPPORTED</w:t>
      </w:r>
    </w:p>
    <w:p w14:paraId="773A5F33" w14:textId="77777777" w:rsidR="009803DD" w:rsidRPr="00F9618C" w:rsidRDefault="009803DD" w:rsidP="009803DD">
      <w:pPr>
        <w:pStyle w:val="PL"/>
      </w:pPr>
      <w:r w:rsidRPr="00F9618C">
        <w:t xml:space="preserve">          - NOT_SUPPORTED</w:t>
      </w:r>
    </w:p>
    <w:p w14:paraId="156312E7" w14:textId="77777777" w:rsidR="009803DD" w:rsidRPr="00F9618C" w:rsidRDefault="009803DD" w:rsidP="009803DD">
      <w:pPr>
        <w:pStyle w:val="PL"/>
      </w:pPr>
      <w:r w:rsidRPr="00F9618C">
        <w:t xml:space="preserve">      - type: string</w:t>
      </w:r>
    </w:p>
    <w:p w14:paraId="14D8E6A3" w14:textId="77777777" w:rsidR="009803DD" w:rsidRPr="00F9618C" w:rsidRDefault="009803DD" w:rsidP="009803DD">
      <w:pPr>
        <w:pStyle w:val="PL"/>
      </w:pPr>
      <w:r w:rsidRPr="00F9618C">
        <w:t xml:space="preserve">        description: &gt;</w:t>
      </w:r>
    </w:p>
    <w:p w14:paraId="6014AFF6" w14:textId="77777777" w:rsidR="009803DD" w:rsidRPr="00F9618C" w:rsidRDefault="009803DD" w:rsidP="009803DD">
      <w:pPr>
        <w:pStyle w:val="PL"/>
      </w:pPr>
      <w:r w:rsidRPr="00F9618C">
        <w:t xml:space="preserve">          This string provides forward-compatibility with future extensions to the enumeration</w:t>
      </w:r>
    </w:p>
    <w:p w14:paraId="14AF6BC7" w14:textId="77777777" w:rsidR="009803DD" w:rsidRPr="00F9618C" w:rsidRDefault="009803DD" w:rsidP="009803DD">
      <w:pPr>
        <w:pStyle w:val="PL"/>
      </w:pPr>
      <w:r w:rsidRPr="00F9618C">
        <w:t xml:space="preserve">          and is not used to encode content defined in the present version of this API.</w:t>
      </w:r>
    </w:p>
    <w:p w14:paraId="28C66AFD" w14:textId="77777777" w:rsidR="009803DD" w:rsidRPr="00F9618C" w:rsidRDefault="009803DD" w:rsidP="009803DD">
      <w:pPr>
        <w:pStyle w:val="PL"/>
      </w:pPr>
    </w:p>
    <w:p w14:paraId="5F034081" w14:textId="77777777" w:rsidR="009803DD" w:rsidRPr="00F9618C" w:rsidRDefault="009803DD" w:rsidP="009803DD">
      <w:pPr>
        <w:pStyle w:val="PL"/>
      </w:pPr>
      <w:r w:rsidRPr="00F9618C">
        <w:t xml:space="preserve">    HeaderHandlingAction:</w:t>
      </w:r>
    </w:p>
    <w:p w14:paraId="1ACE717A" w14:textId="77777777" w:rsidR="009803DD" w:rsidRPr="00F9618C" w:rsidRDefault="009803DD" w:rsidP="009803DD">
      <w:pPr>
        <w:pStyle w:val="PL"/>
      </w:pPr>
      <w:r w:rsidRPr="00F9618C">
        <w:t xml:space="preserve">      anyOf:</w:t>
      </w:r>
    </w:p>
    <w:p w14:paraId="7CE41C46" w14:textId="77777777" w:rsidR="009803DD" w:rsidRPr="00F9618C" w:rsidRDefault="009803DD" w:rsidP="009803DD">
      <w:pPr>
        <w:pStyle w:val="PL"/>
      </w:pPr>
      <w:r w:rsidRPr="00F9618C">
        <w:t xml:space="preserve">      - type: string</w:t>
      </w:r>
    </w:p>
    <w:p w14:paraId="561DAA28" w14:textId="77777777" w:rsidR="009803DD" w:rsidRPr="00F9618C" w:rsidRDefault="009803DD" w:rsidP="009803DD">
      <w:pPr>
        <w:pStyle w:val="PL"/>
      </w:pPr>
      <w:r w:rsidRPr="00F9618C">
        <w:t xml:space="preserve">        enum:</w:t>
      </w:r>
    </w:p>
    <w:p w14:paraId="4B159CC5" w14:textId="77777777" w:rsidR="009803DD" w:rsidRPr="00F9618C" w:rsidRDefault="009803DD" w:rsidP="009803DD">
      <w:pPr>
        <w:pStyle w:val="PL"/>
      </w:pPr>
      <w:r w:rsidRPr="00F9618C">
        <w:t xml:space="preserve">          - DETECT</w:t>
      </w:r>
    </w:p>
    <w:p w14:paraId="172BFC0C" w14:textId="77777777" w:rsidR="009803DD" w:rsidRPr="00F9618C" w:rsidRDefault="009803DD" w:rsidP="009803DD">
      <w:pPr>
        <w:pStyle w:val="PL"/>
      </w:pPr>
      <w:r w:rsidRPr="00F9618C">
        <w:t xml:space="preserve">          - REMOVE</w:t>
      </w:r>
    </w:p>
    <w:p w14:paraId="0D7120F8" w14:textId="77777777" w:rsidR="009803DD" w:rsidRPr="00F9618C" w:rsidRDefault="009803DD" w:rsidP="009803DD">
      <w:pPr>
        <w:pStyle w:val="PL"/>
      </w:pPr>
      <w:r w:rsidRPr="00F9618C">
        <w:t xml:space="preserve">          - REPLACE</w:t>
      </w:r>
    </w:p>
    <w:p w14:paraId="480A7DF2" w14:textId="77777777" w:rsidR="009803DD" w:rsidRPr="00F9618C" w:rsidRDefault="009803DD" w:rsidP="009803DD">
      <w:pPr>
        <w:pStyle w:val="PL"/>
      </w:pPr>
      <w:r w:rsidRPr="00F9618C">
        <w:t xml:space="preserve">          - INSERT</w:t>
      </w:r>
    </w:p>
    <w:p w14:paraId="558E7B10" w14:textId="77777777" w:rsidR="009803DD" w:rsidRPr="00F9618C" w:rsidRDefault="009803DD" w:rsidP="009803DD">
      <w:pPr>
        <w:pStyle w:val="PL"/>
      </w:pPr>
      <w:r w:rsidRPr="00F9618C">
        <w:t xml:space="preserve">      - type: string</w:t>
      </w:r>
    </w:p>
    <w:p w14:paraId="5613FFF5" w14:textId="77777777" w:rsidR="009803DD" w:rsidRPr="00F9618C" w:rsidRDefault="009803DD" w:rsidP="009803DD">
      <w:pPr>
        <w:pStyle w:val="PL"/>
      </w:pPr>
      <w:r w:rsidRPr="00F9618C">
        <w:t xml:space="preserve">        description: &gt;</w:t>
      </w:r>
    </w:p>
    <w:p w14:paraId="584F5077" w14:textId="77777777" w:rsidR="009803DD" w:rsidRPr="00F9618C" w:rsidRDefault="009803DD" w:rsidP="009803DD">
      <w:pPr>
        <w:pStyle w:val="PL"/>
      </w:pPr>
      <w:r w:rsidRPr="00F9618C">
        <w:t xml:space="preserve">          This string provides forward-compatibility with future extensions to the enumeration but</w:t>
      </w:r>
    </w:p>
    <w:p w14:paraId="75CEC5BC" w14:textId="77777777" w:rsidR="009803DD" w:rsidRPr="00F9618C" w:rsidRDefault="009803DD" w:rsidP="009803DD">
      <w:pPr>
        <w:pStyle w:val="PL"/>
      </w:pPr>
      <w:r w:rsidRPr="00F9618C">
        <w:t xml:space="preserve">          is not used to encode content defined in the present version of this API.</w:t>
      </w:r>
    </w:p>
    <w:p w14:paraId="1884BBB4" w14:textId="77777777" w:rsidR="009803DD" w:rsidRPr="00F9618C" w:rsidRDefault="009803DD" w:rsidP="009803DD">
      <w:pPr>
        <w:pStyle w:val="PL"/>
      </w:pPr>
      <w:r w:rsidRPr="00F9618C">
        <w:t xml:space="preserve">      description: |</w:t>
      </w:r>
    </w:p>
    <w:p w14:paraId="3721AC5A" w14:textId="77777777" w:rsidR="009803DD" w:rsidRPr="00F9618C" w:rsidRDefault="009803DD" w:rsidP="009803DD">
      <w:pPr>
        <w:pStyle w:val="PL"/>
      </w:pPr>
      <w:r w:rsidRPr="00F9618C">
        <w:t xml:space="preserve">        </w:t>
      </w:r>
      <w:r w:rsidRPr="00F9618C">
        <w:rPr>
          <w:rFonts w:cs="Arial"/>
          <w:szCs w:val="18"/>
          <w:lang w:eastAsia="zh-CN"/>
        </w:rPr>
        <w:t xml:space="preserve">Represents </w:t>
      </w:r>
      <w:r w:rsidRPr="00F9618C">
        <w:t>the type of header handling actions.</w:t>
      </w:r>
    </w:p>
    <w:p w14:paraId="21DDC8DF" w14:textId="77777777" w:rsidR="009803DD" w:rsidRPr="00F9618C" w:rsidRDefault="009803DD" w:rsidP="009803DD">
      <w:pPr>
        <w:pStyle w:val="PL"/>
      </w:pPr>
      <w:r w:rsidRPr="00F9618C">
        <w:t xml:space="preserve">        Possible values are:</w:t>
      </w:r>
    </w:p>
    <w:p w14:paraId="546FD420" w14:textId="77777777" w:rsidR="009803DD" w:rsidRPr="00F9618C" w:rsidRDefault="009803DD" w:rsidP="009803DD">
      <w:pPr>
        <w:pStyle w:val="PL"/>
      </w:pPr>
      <w:r w:rsidRPr="00F9618C">
        <w:t xml:space="preserve">        - DETECT: Indicates that the request for the detection of a header field.</w:t>
      </w:r>
    </w:p>
    <w:p w14:paraId="6129A38B" w14:textId="77777777" w:rsidR="009803DD" w:rsidRPr="00F9618C" w:rsidRDefault="009803DD" w:rsidP="009803DD">
      <w:pPr>
        <w:pStyle w:val="PL"/>
      </w:pPr>
      <w:r w:rsidRPr="00F9618C">
        <w:t xml:space="preserve">        - REMOVE: Indicates that the request for the removal of a header field.</w:t>
      </w:r>
    </w:p>
    <w:p w14:paraId="1573F61F" w14:textId="77777777" w:rsidR="009803DD" w:rsidRPr="00F9618C" w:rsidRDefault="009803DD" w:rsidP="009803DD">
      <w:pPr>
        <w:pStyle w:val="PL"/>
      </w:pPr>
      <w:r w:rsidRPr="00F9618C">
        <w:t xml:space="preserve">        - REPLACE: Indicates that the request for the replacement of information in a header</w:t>
      </w:r>
    </w:p>
    <w:p w14:paraId="1CB5C8F3" w14:textId="77777777" w:rsidR="009803DD" w:rsidRPr="00F9618C" w:rsidRDefault="009803DD" w:rsidP="009803DD">
      <w:pPr>
        <w:pStyle w:val="PL"/>
      </w:pPr>
      <w:r w:rsidRPr="00F9618C">
        <w:t xml:space="preserve">          field.</w:t>
      </w:r>
    </w:p>
    <w:p w14:paraId="04EAC2E9" w14:textId="77777777" w:rsidR="009803DD" w:rsidRPr="00F9618C" w:rsidRDefault="009803DD" w:rsidP="009803DD">
      <w:pPr>
        <w:pStyle w:val="PL"/>
      </w:pPr>
      <w:r w:rsidRPr="00F9618C">
        <w:t xml:space="preserve">        - INSERT: Indicates that the request for the addition of a header field.</w:t>
      </w:r>
    </w:p>
    <w:p w14:paraId="3D4413B3" w14:textId="77777777" w:rsidR="009803DD" w:rsidRPr="00F9618C" w:rsidRDefault="009803DD" w:rsidP="009803DD">
      <w:pPr>
        <w:pStyle w:val="PL"/>
      </w:pPr>
    </w:p>
    <w:p w14:paraId="77B49690" w14:textId="77777777" w:rsidR="009803DD" w:rsidRPr="00F9618C" w:rsidRDefault="009803DD" w:rsidP="009803DD">
      <w:pPr>
        <w:pStyle w:val="PL"/>
      </w:pPr>
      <w:r w:rsidRPr="00F9618C">
        <w:t xml:space="preserve">    HeaderHandlingCond:</w:t>
      </w:r>
    </w:p>
    <w:p w14:paraId="6600F8AA" w14:textId="77777777" w:rsidR="009803DD" w:rsidRPr="00F9618C" w:rsidRDefault="009803DD" w:rsidP="009803DD">
      <w:pPr>
        <w:pStyle w:val="PL"/>
      </w:pPr>
      <w:r w:rsidRPr="00F9618C">
        <w:t xml:space="preserve">      anyOf:</w:t>
      </w:r>
    </w:p>
    <w:p w14:paraId="4E507064" w14:textId="77777777" w:rsidR="009803DD" w:rsidRPr="00F9618C" w:rsidRDefault="009803DD" w:rsidP="009803DD">
      <w:pPr>
        <w:pStyle w:val="PL"/>
      </w:pPr>
      <w:r w:rsidRPr="00F9618C">
        <w:lastRenderedPageBreak/>
        <w:t xml:space="preserve">      - type: string</w:t>
      </w:r>
    </w:p>
    <w:p w14:paraId="7EF495F9" w14:textId="77777777" w:rsidR="009803DD" w:rsidRPr="00F9618C" w:rsidRDefault="009803DD" w:rsidP="009803DD">
      <w:pPr>
        <w:pStyle w:val="PL"/>
      </w:pPr>
      <w:r w:rsidRPr="00F9618C">
        <w:t xml:space="preserve">        enum:</w:t>
      </w:r>
    </w:p>
    <w:p w14:paraId="082A7602" w14:textId="77777777" w:rsidR="009803DD" w:rsidRPr="00F9618C" w:rsidRDefault="009803DD" w:rsidP="009803DD">
      <w:pPr>
        <w:pStyle w:val="PL"/>
      </w:pPr>
      <w:r w:rsidRPr="00F9618C">
        <w:t xml:space="preserve">          - EVERY_MATCH</w:t>
      </w:r>
    </w:p>
    <w:p w14:paraId="5FFDEAA4" w14:textId="77777777" w:rsidR="009803DD" w:rsidRPr="00F9618C" w:rsidRDefault="009803DD" w:rsidP="009803DD">
      <w:pPr>
        <w:pStyle w:val="PL"/>
      </w:pPr>
      <w:r w:rsidRPr="00F9618C">
        <w:t xml:space="preserve">          - FIRST_MATCH</w:t>
      </w:r>
    </w:p>
    <w:p w14:paraId="2B1F6D19" w14:textId="77777777" w:rsidR="009803DD" w:rsidRPr="00F9618C" w:rsidRDefault="009803DD" w:rsidP="009803DD">
      <w:pPr>
        <w:pStyle w:val="PL"/>
      </w:pPr>
      <w:r w:rsidRPr="00F9618C">
        <w:t xml:space="preserve">      - type: string</w:t>
      </w:r>
    </w:p>
    <w:p w14:paraId="6FA9118D" w14:textId="77777777" w:rsidR="009803DD" w:rsidRPr="00F9618C" w:rsidRDefault="009803DD" w:rsidP="009803DD">
      <w:pPr>
        <w:pStyle w:val="PL"/>
      </w:pPr>
      <w:r w:rsidRPr="00F9618C">
        <w:t xml:space="preserve">        description: &gt;</w:t>
      </w:r>
    </w:p>
    <w:p w14:paraId="44133446" w14:textId="77777777" w:rsidR="009803DD" w:rsidRPr="00F9618C" w:rsidRDefault="009803DD" w:rsidP="009803DD">
      <w:pPr>
        <w:pStyle w:val="PL"/>
      </w:pPr>
      <w:r w:rsidRPr="00F9618C">
        <w:t xml:space="preserve">          This string provides forward-compatibility with future extensions to the enumeration but</w:t>
      </w:r>
    </w:p>
    <w:p w14:paraId="2FC94A8E" w14:textId="77777777" w:rsidR="009803DD" w:rsidRPr="00F9618C" w:rsidRDefault="009803DD" w:rsidP="009803DD">
      <w:pPr>
        <w:pStyle w:val="PL"/>
      </w:pPr>
      <w:r w:rsidRPr="00F9618C">
        <w:t xml:space="preserve">          is not used to encode content defined in the present version of this API.</w:t>
      </w:r>
    </w:p>
    <w:p w14:paraId="583DFD5B" w14:textId="77777777" w:rsidR="009803DD" w:rsidRPr="00F9618C" w:rsidRDefault="009803DD" w:rsidP="009803DD">
      <w:pPr>
        <w:pStyle w:val="PL"/>
      </w:pPr>
      <w:r w:rsidRPr="00F9618C">
        <w:t xml:space="preserve">      description: |</w:t>
      </w:r>
    </w:p>
    <w:p w14:paraId="5D2D68BE" w14:textId="77777777" w:rsidR="009803DD" w:rsidRPr="00F9618C" w:rsidRDefault="009803DD" w:rsidP="009803DD">
      <w:pPr>
        <w:pStyle w:val="PL"/>
      </w:pPr>
      <w:r w:rsidRPr="00F9618C">
        <w:t xml:space="preserve">        </w:t>
      </w:r>
      <w:r w:rsidRPr="00F9618C">
        <w:rPr>
          <w:rFonts w:cs="Arial"/>
          <w:szCs w:val="18"/>
          <w:lang w:eastAsia="zh-CN"/>
        </w:rPr>
        <w:t xml:space="preserve">Represents </w:t>
      </w:r>
      <w:r w:rsidRPr="00F9618C">
        <w:t>the type of header handling actions.</w:t>
      </w:r>
    </w:p>
    <w:p w14:paraId="32183550" w14:textId="77777777" w:rsidR="009803DD" w:rsidRPr="00F9618C" w:rsidRDefault="009803DD" w:rsidP="009803DD">
      <w:pPr>
        <w:pStyle w:val="PL"/>
      </w:pPr>
      <w:r w:rsidRPr="00F9618C">
        <w:t xml:space="preserve">        Possible values are:</w:t>
      </w:r>
    </w:p>
    <w:p w14:paraId="65C2144E" w14:textId="77777777" w:rsidR="009803DD" w:rsidRPr="00F9618C" w:rsidRDefault="009803DD" w:rsidP="009803DD">
      <w:pPr>
        <w:pStyle w:val="PL"/>
      </w:pPr>
      <w:r w:rsidRPr="00F9618C">
        <w:t xml:space="preserve">        - EVERY_MATCH: Indicates that the header handling action is applied to every match.</w:t>
      </w:r>
    </w:p>
    <w:p w14:paraId="6191D0CC" w14:textId="77777777" w:rsidR="009803DD" w:rsidRPr="00F9618C" w:rsidRDefault="009803DD" w:rsidP="009803DD">
      <w:pPr>
        <w:pStyle w:val="PL"/>
      </w:pPr>
      <w:r w:rsidRPr="00F9618C">
        <w:t xml:space="preserve">        - FIRST_MATCH: Indicates that the header handling action is applied only to the first</w:t>
      </w:r>
    </w:p>
    <w:p w14:paraId="3204017F" w14:textId="77777777" w:rsidR="009803DD" w:rsidRPr="00F9618C" w:rsidRDefault="009803DD" w:rsidP="009803DD">
      <w:pPr>
        <w:pStyle w:val="PL"/>
      </w:pPr>
      <w:r w:rsidRPr="00F9618C">
        <w:t xml:space="preserve">          match.</w:t>
      </w:r>
    </w:p>
    <w:p w14:paraId="5EBA2161" w14:textId="77777777" w:rsidR="009803DD" w:rsidRPr="00F9618C" w:rsidRDefault="009803DD" w:rsidP="009803DD">
      <w:pPr>
        <w:pStyle w:val="PL"/>
      </w:pPr>
    </w:p>
    <w:bookmarkEnd w:id="39"/>
    <w:bookmarkEnd w:id="41"/>
    <w:bookmarkEnd w:id="42"/>
    <w:bookmarkEnd w:id="43"/>
    <w:bookmarkEnd w:id="44"/>
    <w:bookmarkEnd w:id="45"/>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851D" w14:textId="77777777" w:rsidR="00FA43FA" w:rsidRDefault="00FA43FA">
      <w:r>
        <w:separator/>
      </w:r>
    </w:p>
  </w:endnote>
  <w:endnote w:type="continuationSeparator" w:id="0">
    <w:p w14:paraId="15C33F98" w14:textId="77777777" w:rsidR="00FA43FA" w:rsidRDefault="00FA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260B" w14:textId="77777777" w:rsidR="00FA43FA" w:rsidRDefault="00FA43FA">
      <w:r>
        <w:separator/>
      </w:r>
    </w:p>
  </w:footnote>
  <w:footnote w:type="continuationSeparator" w:id="0">
    <w:p w14:paraId="4C2390D5" w14:textId="77777777" w:rsidR="00FA43FA" w:rsidRDefault="00FA4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AF67BF9"/>
    <w:multiLevelType w:val="hybridMultilevel"/>
    <w:tmpl w:val="C5501B22"/>
    <w:lvl w:ilvl="0" w:tplc="A9F247F4">
      <w:start w:val="2"/>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zc">
    <w15:presenceInfo w15:providerId="None" w15:userId="Huawei_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44"/>
    <w:rsid w:val="00022E4A"/>
    <w:rsid w:val="00030786"/>
    <w:rsid w:val="000363DB"/>
    <w:rsid w:val="000512A7"/>
    <w:rsid w:val="00055EF7"/>
    <w:rsid w:val="0006224D"/>
    <w:rsid w:val="00070E09"/>
    <w:rsid w:val="000A6394"/>
    <w:rsid w:val="000B7FED"/>
    <w:rsid w:val="000C038A"/>
    <w:rsid w:val="000C6598"/>
    <w:rsid w:val="000D44B3"/>
    <w:rsid w:val="000F5D75"/>
    <w:rsid w:val="00144369"/>
    <w:rsid w:val="00145D43"/>
    <w:rsid w:val="00157C6F"/>
    <w:rsid w:val="00174341"/>
    <w:rsid w:val="0018361C"/>
    <w:rsid w:val="0019293E"/>
    <w:rsid w:val="00192C46"/>
    <w:rsid w:val="001A08B3"/>
    <w:rsid w:val="001A205D"/>
    <w:rsid w:val="001A7B60"/>
    <w:rsid w:val="001A7E0C"/>
    <w:rsid w:val="001B52F0"/>
    <w:rsid w:val="001B7A65"/>
    <w:rsid w:val="001C3F5D"/>
    <w:rsid w:val="001E41F3"/>
    <w:rsid w:val="00201C6C"/>
    <w:rsid w:val="002047A9"/>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24D06"/>
    <w:rsid w:val="00343873"/>
    <w:rsid w:val="003609EF"/>
    <w:rsid w:val="0036231A"/>
    <w:rsid w:val="00374DD4"/>
    <w:rsid w:val="0038693A"/>
    <w:rsid w:val="003D5E04"/>
    <w:rsid w:val="003E00A1"/>
    <w:rsid w:val="003E1A36"/>
    <w:rsid w:val="00410371"/>
    <w:rsid w:val="004242F1"/>
    <w:rsid w:val="004316E3"/>
    <w:rsid w:val="004B75B7"/>
    <w:rsid w:val="004C27D2"/>
    <w:rsid w:val="004D0F5A"/>
    <w:rsid w:val="00503D3B"/>
    <w:rsid w:val="005047E7"/>
    <w:rsid w:val="005141D9"/>
    <w:rsid w:val="0051580D"/>
    <w:rsid w:val="00547111"/>
    <w:rsid w:val="005578F3"/>
    <w:rsid w:val="00567B70"/>
    <w:rsid w:val="00592D74"/>
    <w:rsid w:val="005C2557"/>
    <w:rsid w:val="005E2C44"/>
    <w:rsid w:val="00621188"/>
    <w:rsid w:val="006257ED"/>
    <w:rsid w:val="00653DE4"/>
    <w:rsid w:val="00665C47"/>
    <w:rsid w:val="0068311C"/>
    <w:rsid w:val="00695808"/>
    <w:rsid w:val="006A04FE"/>
    <w:rsid w:val="006B46FB"/>
    <w:rsid w:val="006B5D13"/>
    <w:rsid w:val="006E21FB"/>
    <w:rsid w:val="006F5E2C"/>
    <w:rsid w:val="00723367"/>
    <w:rsid w:val="00792342"/>
    <w:rsid w:val="007977A8"/>
    <w:rsid w:val="007A52FB"/>
    <w:rsid w:val="007A764B"/>
    <w:rsid w:val="007B512A"/>
    <w:rsid w:val="007C2097"/>
    <w:rsid w:val="007D6A07"/>
    <w:rsid w:val="007F4A2A"/>
    <w:rsid w:val="007F7259"/>
    <w:rsid w:val="00802FEE"/>
    <w:rsid w:val="008040A8"/>
    <w:rsid w:val="008279FA"/>
    <w:rsid w:val="00850398"/>
    <w:rsid w:val="00860D34"/>
    <w:rsid w:val="00862112"/>
    <w:rsid w:val="008626E7"/>
    <w:rsid w:val="00870EE7"/>
    <w:rsid w:val="008863B9"/>
    <w:rsid w:val="008A45A6"/>
    <w:rsid w:val="008B4F47"/>
    <w:rsid w:val="008D3CCC"/>
    <w:rsid w:val="008D5886"/>
    <w:rsid w:val="008F3789"/>
    <w:rsid w:val="008F686C"/>
    <w:rsid w:val="008F75E6"/>
    <w:rsid w:val="009148DE"/>
    <w:rsid w:val="0091596D"/>
    <w:rsid w:val="00935504"/>
    <w:rsid w:val="00941129"/>
    <w:rsid w:val="00941E30"/>
    <w:rsid w:val="009531B0"/>
    <w:rsid w:val="009741B3"/>
    <w:rsid w:val="009777D9"/>
    <w:rsid w:val="009803DD"/>
    <w:rsid w:val="00991B88"/>
    <w:rsid w:val="009A5753"/>
    <w:rsid w:val="009A579D"/>
    <w:rsid w:val="009A6FB9"/>
    <w:rsid w:val="009E3297"/>
    <w:rsid w:val="009F72F8"/>
    <w:rsid w:val="009F734F"/>
    <w:rsid w:val="00A235A4"/>
    <w:rsid w:val="00A246B6"/>
    <w:rsid w:val="00A2537F"/>
    <w:rsid w:val="00A41268"/>
    <w:rsid w:val="00A47E70"/>
    <w:rsid w:val="00A50CF0"/>
    <w:rsid w:val="00A5573F"/>
    <w:rsid w:val="00A74CB3"/>
    <w:rsid w:val="00A7671C"/>
    <w:rsid w:val="00A82CFD"/>
    <w:rsid w:val="00A956C4"/>
    <w:rsid w:val="00AA2CBC"/>
    <w:rsid w:val="00AA7804"/>
    <w:rsid w:val="00AB022D"/>
    <w:rsid w:val="00AC080A"/>
    <w:rsid w:val="00AC5820"/>
    <w:rsid w:val="00AD1CD8"/>
    <w:rsid w:val="00AF39A2"/>
    <w:rsid w:val="00B052EB"/>
    <w:rsid w:val="00B1064E"/>
    <w:rsid w:val="00B11279"/>
    <w:rsid w:val="00B258BB"/>
    <w:rsid w:val="00B67B97"/>
    <w:rsid w:val="00B968C8"/>
    <w:rsid w:val="00BA3EC5"/>
    <w:rsid w:val="00BA51D9"/>
    <w:rsid w:val="00BB1828"/>
    <w:rsid w:val="00BB5DFC"/>
    <w:rsid w:val="00BD279D"/>
    <w:rsid w:val="00BD6BB8"/>
    <w:rsid w:val="00BE31B9"/>
    <w:rsid w:val="00C13A00"/>
    <w:rsid w:val="00C44773"/>
    <w:rsid w:val="00C626E1"/>
    <w:rsid w:val="00C66BA2"/>
    <w:rsid w:val="00C870F6"/>
    <w:rsid w:val="00C95985"/>
    <w:rsid w:val="00CB4A6D"/>
    <w:rsid w:val="00CC5026"/>
    <w:rsid w:val="00CC68D0"/>
    <w:rsid w:val="00CE1FF7"/>
    <w:rsid w:val="00CE3F16"/>
    <w:rsid w:val="00CF02FC"/>
    <w:rsid w:val="00CF3ADB"/>
    <w:rsid w:val="00D03F9A"/>
    <w:rsid w:val="00D06D51"/>
    <w:rsid w:val="00D24991"/>
    <w:rsid w:val="00D50255"/>
    <w:rsid w:val="00D52E94"/>
    <w:rsid w:val="00D66520"/>
    <w:rsid w:val="00D70CAE"/>
    <w:rsid w:val="00D84AE9"/>
    <w:rsid w:val="00D90D85"/>
    <w:rsid w:val="00D9124E"/>
    <w:rsid w:val="00DB1DF0"/>
    <w:rsid w:val="00DB3929"/>
    <w:rsid w:val="00DE03D3"/>
    <w:rsid w:val="00DE34CF"/>
    <w:rsid w:val="00DF2EE4"/>
    <w:rsid w:val="00E13F3D"/>
    <w:rsid w:val="00E34898"/>
    <w:rsid w:val="00E55A64"/>
    <w:rsid w:val="00E64E9C"/>
    <w:rsid w:val="00E6689A"/>
    <w:rsid w:val="00EB09B7"/>
    <w:rsid w:val="00EB4FF3"/>
    <w:rsid w:val="00EE7D7C"/>
    <w:rsid w:val="00F14068"/>
    <w:rsid w:val="00F15077"/>
    <w:rsid w:val="00F15345"/>
    <w:rsid w:val="00F177E1"/>
    <w:rsid w:val="00F25D98"/>
    <w:rsid w:val="00F300FB"/>
    <w:rsid w:val="00F33472"/>
    <w:rsid w:val="00F4367A"/>
    <w:rsid w:val="00F47FC9"/>
    <w:rsid w:val="00F807F7"/>
    <w:rsid w:val="00F83F74"/>
    <w:rsid w:val="00F85752"/>
    <w:rsid w:val="00FA43FA"/>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NOZchn">
    <w:name w:val="NO Zchn"/>
    <w:qFormat/>
    <w:rsid w:val="00D52E94"/>
    <w:rPr>
      <w:lang w:eastAsia="en-US"/>
    </w:rPr>
  </w:style>
  <w:style w:type="character" w:customStyle="1" w:styleId="TACChar">
    <w:name w:val="TAC Char"/>
    <w:link w:val="TAC"/>
    <w:qFormat/>
    <w:rsid w:val="002047A9"/>
    <w:rPr>
      <w:rFonts w:ascii="Arial" w:hAnsi="Arial"/>
      <w:sz w:val="18"/>
      <w:lang w:val="en-GB" w:eastAsia="en-US"/>
    </w:rPr>
  </w:style>
  <w:style w:type="character" w:customStyle="1" w:styleId="B2Char">
    <w:name w:val="B2 Char"/>
    <w:link w:val="B2"/>
    <w:qFormat/>
    <w:rsid w:val="002047A9"/>
    <w:rPr>
      <w:rFonts w:ascii="Times New Roman" w:hAnsi="Times New Roman"/>
      <w:lang w:val="en-GB" w:eastAsia="en-US"/>
    </w:rPr>
  </w:style>
  <w:style w:type="paragraph" w:customStyle="1" w:styleId="TAJ">
    <w:name w:val="TAJ"/>
    <w:basedOn w:val="TH"/>
    <w:rsid w:val="009803DD"/>
    <w:rPr>
      <w:rFonts w:eastAsia="宋体"/>
    </w:rPr>
  </w:style>
  <w:style w:type="paragraph" w:customStyle="1" w:styleId="Guidance">
    <w:name w:val="Guidance"/>
    <w:basedOn w:val="a"/>
    <w:rsid w:val="009803DD"/>
    <w:rPr>
      <w:rFonts w:eastAsia="宋体"/>
      <w:i/>
      <w:color w:val="0000FF"/>
    </w:rPr>
  </w:style>
  <w:style w:type="character" w:customStyle="1" w:styleId="af7">
    <w:name w:val="文档结构图 字符"/>
    <w:link w:val="af6"/>
    <w:rsid w:val="009803D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03D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aliases w:val="EN Char"/>
    <w:qFormat/>
    <w:rsid w:val="009803DD"/>
    <w:rPr>
      <w:color w:val="FF0000"/>
      <w:lang w:eastAsia="en-US"/>
    </w:rPr>
  </w:style>
  <w:style w:type="paragraph" w:customStyle="1" w:styleId="TempNote">
    <w:name w:val="TempNote"/>
    <w:basedOn w:val="a"/>
    <w:qFormat/>
    <w:rsid w:val="009803D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803DD"/>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9803DD"/>
    <w:rPr>
      <w:rFonts w:ascii="Arial" w:hAnsi="Arial"/>
      <w:sz w:val="28"/>
      <w:lang w:val="en-GB" w:eastAsia="en-US"/>
    </w:rPr>
  </w:style>
  <w:style w:type="character" w:customStyle="1" w:styleId="41">
    <w:name w:val="标题 4 字符"/>
    <w:link w:val="40"/>
    <w:qFormat/>
    <w:rsid w:val="009803DD"/>
    <w:rPr>
      <w:rFonts w:ascii="Arial" w:hAnsi="Arial"/>
      <w:sz w:val="24"/>
      <w:lang w:val="en-GB" w:eastAsia="en-US"/>
    </w:rPr>
  </w:style>
  <w:style w:type="character" w:customStyle="1" w:styleId="af3">
    <w:name w:val="批注框文本 字符"/>
    <w:link w:val="af2"/>
    <w:rsid w:val="009803DD"/>
    <w:rPr>
      <w:rFonts w:ascii="Tahoma" w:hAnsi="Tahoma" w:cs="Tahoma"/>
      <w:sz w:val="16"/>
      <w:szCs w:val="16"/>
      <w:lang w:val="en-GB" w:eastAsia="en-US"/>
    </w:rPr>
  </w:style>
  <w:style w:type="character" w:customStyle="1" w:styleId="af0">
    <w:name w:val="批注文字 字符"/>
    <w:link w:val="af"/>
    <w:rsid w:val="009803DD"/>
    <w:rPr>
      <w:rFonts w:ascii="Times New Roman" w:hAnsi="Times New Roman"/>
      <w:lang w:val="en-GB" w:eastAsia="en-US"/>
    </w:rPr>
  </w:style>
  <w:style w:type="character" w:customStyle="1" w:styleId="af5">
    <w:name w:val="批注主题 字符"/>
    <w:link w:val="af4"/>
    <w:rsid w:val="009803DD"/>
    <w:rPr>
      <w:rFonts w:ascii="Times New Roman" w:hAnsi="Times New Roman"/>
      <w:b/>
      <w:bCs/>
      <w:lang w:val="en-GB" w:eastAsia="en-US"/>
    </w:rPr>
  </w:style>
  <w:style w:type="character" w:styleId="af8">
    <w:name w:val="Unresolved Mention"/>
    <w:uiPriority w:val="99"/>
    <w:semiHidden/>
    <w:unhideWhenUsed/>
    <w:rsid w:val="009803DD"/>
    <w:rPr>
      <w:color w:val="808080"/>
      <w:shd w:val="clear" w:color="auto" w:fill="E6E6E6"/>
    </w:rPr>
  </w:style>
  <w:style w:type="character" w:customStyle="1" w:styleId="TAHCar">
    <w:name w:val="TAH Car"/>
    <w:rsid w:val="009803DD"/>
    <w:rPr>
      <w:rFonts w:ascii="Arial" w:hAnsi="Arial"/>
      <w:b/>
      <w:sz w:val="18"/>
      <w:lang w:val="en-GB" w:eastAsia="en-US"/>
    </w:rPr>
  </w:style>
  <w:style w:type="paragraph" w:styleId="af9">
    <w:name w:val="Body Text"/>
    <w:basedOn w:val="a"/>
    <w:link w:val="afa"/>
    <w:rsid w:val="009803DD"/>
    <w:pPr>
      <w:spacing w:after="120"/>
    </w:pPr>
    <w:rPr>
      <w:rFonts w:eastAsia="Batang"/>
      <w:lang w:eastAsia="x-none"/>
    </w:rPr>
  </w:style>
  <w:style w:type="character" w:customStyle="1" w:styleId="afa">
    <w:name w:val="正文文本 字符"/>
    <w:basedOn w:val="a0"/>
    <w:link w:val="af9"/>
    <w:rsid w:val="009803DD"/>
    <w:rPr>
      <w:rFonts w:ascii="Times New Roman" w:eastAsia="Batang" w:hAnsi="Times New Roman"/>
      <w:lang w:val="en-GB" w:eastAsia="x-none"/>
    </w:rPr>
  </w:style>
  <w:style w:type="character" w:customStyle="1" w:styleId="st1">
    <w:name w:val="st1"/>
    <w:rsid w:val="009803DD"/>
  </w:style>
  <w:style w:type="paragraph" w:styleId="afb">
    <w:name w:val="Revision"/>
    <w:hidden/>
    <w:uiPriority w:val="99"/>
    <w:semiHidden/>
    <w:rsid w:val="009803DD"/>
    <w:rPr>
      <w:rFonts w:ascii="Times New Roman" w:eastAsia="宋体" w:hAnsi="Times New Roman"/>
      <w:lang w:val="en-GB" w:eastAsia="en-US"/>
    </w:rPr>
  </w:style>
  <w:style w:type="character" w:customStyle="1" w:styleId="PLChar">
    <w:name w:val="PL Char"/>
    <w:link w:val="PL"/>
    <w:qFormat/>
    <w:locked/>
    <w:rsid w:val="009803DD"/>
    <w:rPr>
      <w:rFonts w:ascii="Courier New" w:hAnsi="Courier New"/>
      <w:noProof/>
      <w:sz w:val="16"/>
      <w:lang w:val="en-GB" w:eastAsia="en-US"/>
    </w:rPr>
  </w:style>
  <w:style w:type="character" w:customStyle="1" w:styleId="EditorsNoteZchn">
    <w:name w:val="Editor's Note Zchn"/>
    <w:rsid w:val="009803DD"/>
    <w:rPr>
      <w:rFonts w:ascii="Times New Roman" w:hAnsi="Times New Roman"/>
      <w:color w:val="FF0000"/>
      <w:lang w:val="en-GB"/>
    </w:rPr>
  </w:style>
  <w:style w:type="paragraph" w:styleId="afc">
    <w:name w:val="Normal (Web)"/>
    <w:basedOn w:val="a"/>
    <w:unhideWhenUsed/>
    <w:rsid w:val="009803DD"/>
    <w:pPr>
      <w:spacing w:before="100" w:beforeAutospacing="1" w:after="100" w:afterAutospacing="1"/>
    </w:pPr>
    <w:rPr>
      <w:rFonts w:eastAsia="Times New Roman"/>
      <w:sz w:val="24"/>
      <w:szCs w:val="24"/>
      <w:lang w:eastAsia="es-ES"/>
    </w:rPr>
  </w:style>
  <w:style w:type="character" w:customStyle="1" w:styleId="EWChar">
    <w:name w:val="EW Char"/>
    <w:link w:val="EW"/>
    <w:locked/>
    <w:rsid w:val="009803DD"/>
    <w:rPr>
      <w:rFonts w:ascii="Times New Roman" w:hAnsi="Times New Roman"/>
      <w:lang w:val="en-GB" w:eastAsia="en-US"/>
    </w:rPr>
  </w:style>
  <w:style w:type="paragraph" w:styleId="afd">
    <w:name w:val="Bibliography"/>
    <w:basedOn w:val="a"/>
    <w:next w:val="a"/>
    <w:uiPriority w:val="37"/>
    <w:semiHidden/>
    <w:unhideWhenUsed/>
    <w:rsid w:val="009803DD"/>
    <w:rPr>
      <w:rFonts w:eastAsia="宋体"/>
    </w:rPr>
  </w:style>
  <w:style w:type="paragraph" w:styleId="afe">
    <w:name w:val="Block Text"/>
    <w:basedOn w:val="a"/>
    <w:rsid w:val="009803DD"/>
    <w:pPr>
      <w:spacing w:after="120"/>
      <w:ind w:left="1440" w:right="1440"/>
    </w:pPr>
    <w:rPr>
      <w:rFonts w:eastAsia="宋体"/>
    </w:rPr>
  </w:style>
  <w:style w:type="paragraph" w:styleId="25">
    <w:name w:val="Body Text 2"/>
    <w:basedOn w:val="a"/>
    <w:link w:val="26"/>
    <w:rsid w:val="009803DD"/>
    <w:pPr>
      <w:spacing w:after="120" w:line="480" w:lineRule="auto"/>
    </w:pPr>
    <w:rPr>
      <w:rFonts w:eastAsia="宋体"/>
    </w:rPr>
  </w:style>
  <w:style w:type="character" w:customStyle="1" w:styleId="26">
    <w:name w:val="正文文本 2 字符"/>
    <w:basedOn w:val="a0"/>
    <w:link w:val="25"/>
    <w:rsid w:val="009803DD"/>
    <w:rPr>
      <w:rFonts w:ascii="Times New Roman" w:eastAsia="宋体" w:hAnsi="Times New Roman"/>
      <w:lang w:val="en-GB" w:eastAsia="en-US"/>
    </w:rPr>
  </w:style>
  <w:style w:type="paragraph" w:styleId="34">
    <w:name w:val="Body Text 3"/>
    <w:basedOn w:val="a"/>
    <w:link w:val="35"/>
    <w:rsid w:val="009803DD"/>
    <w:pPr>
      <w:spacing w:after="120"/>
    </w:pPr>
    <w:rPr>
      <w:rFonts w:eastAsia="宋体"/>
      <w:sz w:val="16"/>
      <w:szCs w:val="16"/>
    </w:rPr>
  </w:style>
  <w:style w:type="character" w:customStyle="1" w:styleId="35">
    <w:name w:val="正文文本 3 字符"/>
    <w:basedOn w:val="a0"/>
    <w:link w:val="34"/>
    <w:rsid w:val="009803DD"/>
    <w:rPr>
      <w:rFonts w:ascii="Times New Roman" w:eastAsia="宋体" w:hAnsi="Times New Roman"/>
      <w:sz w:val="16"/>
      <w:szCs w:val="16"/>
      <w:lang w:val="en-GB" w:eastAsia="en-US"/>
    </w:rPr>
  </w:style>
  <w:style w:type="paragraph" w:styleId="aff">
    <w:name w:val="Body Text First Indent"/>
    <w:basedOn w:val="af9"/>
    <w:link w:val="aff0"/>
    <w:rsid w:val="009803DD"/>
    <w:pPr>
      <w:ind w:firstLine="210"/>
    </w:pPr>
    <w:rPr>
      <w:rFonts w:eastAsia="宋体"/>
      <w:lang w:eastAsia="en-US"/>
    </w:rPr>
  </w:style>
  <w:style w:type="character" w:customStyle="1" w:styleId="aff0">
    <w:name w:val="正文文本首行缩进 字符"/>
    <w:basedOn w:val="afa"/>
    <w:link w:val="aff"/>
    <w:rsid w:val="009803DD"/>
    <w:rPr>
      <w:rFonts w:ascii="Times New Roman" w:eastAsia="宋体" w:hAnsi="Times New Roman"/>
      <w:lang w:val="en-GB" w:eastAsia="en-US"/>
    </w:rPr>
  </w:style>
  <w:style w:type="paragraph" w:styleId="aff1">
    <w:name w:val="Body Text Indent"/>
    <w:basedOn w:val="a"/>
    <w:link w:val="aff2"/>
    <w:rsid w:val="009803DD"/>
    <w:pPr>
      <w:spacing w:after="120"/>
      <w:ind w:left="283"/>
    </w:pPr>
    <w:rPr>
      <w:rFonts w:eastAsia="宋体"/>
    </w:rPr>
  </w:style>
  <w:style w:type="character" w:customStyle="1" w:styleId="aff2">
    <w:name w:val="正文文本缩进 字符"/>
    <w:basedOn w:val="a0"/>
    <w:link w:val="aff1"/>
    <w:rsid w:val="009803DD"/>
    <w:rPr>
      <w:rFonts w:ascii="Times New Roman" w:eastAsia="宋体" w:hAnsi="Times New Roman"/>
      <w:lang w:val="en-GB" w:eastAsia="en-US"/>
    </w:rPr>
  </w:style>
  <w:style w:type="paragraph" w:styleId="27">
    <w:name w:val="Body Text First Indent 2"/>
    <w:basedOn w:val="aff1"/>
    <w:link w:val="28"/>
    <w:rsid w:val="009803DD"/>
    <w:pPr>
      <w:ind w:firstLine="210"/>
    </w:pPr>
  </w:style>
  <w:style w:type="character" w:customStyle="1" w:styleId="28">
    <w:name w:val="正文文本首行缩进 2 字符"/>
    <w:basedOn w:val="aff2"/>
    <w:link w:val="27"/>
    <w:rsid w:val="009803DD"/>
    <w:rPr>
      <w:rFonts w:ascii="Times New Roman" w:eastAsia="宋体" w:hAnsi="Times New Roman"/>
      <w:lang w:val="en-GB" w:eastAsia="en-US"/>
    </w:rPr>
  </w:style>
  <w:style w:type="paragraph" w:styleId="29">
    <w:name w:val="Body Text Indent 2"/>
    <w:basedOn w:val="a"/>
    <w:link w:val="2a"/>
    <w:rsid w:val="009803DD"/>
    <w:pPr>
      <w:spacing w:after="120" w:line="480" w:lineRule="auto"/>
      <w:ind w:left="283"/>
    </w:pPr>
    <w:rPr>
      <w:rFonts w:eastAsia="宋体"/>
    </w:rPr>
  </w:style>
  <w:style w:type="character" w:customStyle="1" w:styleId="2a">
    <w:name w:val="正文文本缩进 2 字符"/>
    <w:basedOn w:val="a0"/>
    <w:link w:val="29"/>
    <w:rsid w:val="009803DD"/>
    <w:rPr>
      <w:rFonts w:ascii="Times New Roman" w:eastAsia="宋体" w:hAnsi="Times New Roman"/>
      <w:lang w:val="en-GB" w:eastAsia="en-US"/>
    </w:rPr>
  </w:style>
  <w:style w:type="paragraph" w:styleId="36">
    <w:name w:val="Body Text Indent 3"/>
    <w:basedOn w:val="a"/>
    <w:link w:val="37"/>
    <w:rsid w:val="009803DD"/>
    <w:pPr>
      <w:spacing w:after="120"/>
      <w:ind w:left="283"/>
    </w:pPr>
    <w:rPr>
      <w:rFonts w:eastAsia="宋体"/>
      <w:sz w:val="16"/>
      <w:szCs w:val="16"/>
    </w:rPr>
  </w:style>
  <w:style w:type="character" w:customStyle="1" w:styleId="37">
    <w:name w:val="正文文本缩进 3 字符"/>
    <w:basedOn w:val="a0"/>
    <w:link w:val="36"/>
    <w:rsid w:val="009803DD"/>
    <w:rPr>
      <w:rFonts w:ascii="Times New Roman" w:eastAsia="宋体" w:hAnsi="Times New Roman"/>
      <w:sz w:val="16"/>
      <w:szCs w:val="16"/>
      <w:lang w:val="en-GB" w:eastAsia="en-US"/>
    </w:rPr>
  </w:style>
  <w:style w:type="paragraph" w:styleId="aff3">
    <w:name w:val="caption"/>
    <w:basedOn w:val="a"/>
    <w:next w:val="a"/>
    <w:unhideWhenUsed/>
    <w:qFormat/>
    <w:rsid w:val="009803DD"/>
    <w:rPr>
      <w:rFonts w:eastAsia="宋体"/>
      <w:b/>
      <w:bCs/>
    </w:rPr>
  </w:style>
  <w:style w:type="paragraph" w:styleId="aff4">
    <w:name w:val="Closing"/>
    <w:basedOn w:val="a"/>
    <w:link w:val="aff5"/>
    <w:rsid w:val="009803DD"/>
    <w:pPr>
      <w:ind w:left="4252"/>
    </w:pPr>
    <w:rPr>
      <w:rFonts w:eastAsia="宋体"/>
    </w:rPr>
  </w:style>
  <w:style w:type="character" w:customStyle="1" w:styleId="aff5">
    <w:name w:val="结束语 字符"/>
    <w:basedOn w:val="a0"/>
    <w:link w:val="aff4"/>
    <w:rsid w:val="009803DD"/>
    <w:rPr>
      <w:rFonts w:ascii="Times New Roman" w:eastAsia="宋体" w:hAnsi="Times New Roman"/>
      <w:lang w:val="en-GB" w:eastAsia="en-US"/>
    </w:rPr>
  </w:style>
  <w:style w:type="paragraph" w:styleId="aff6">
    <w:name w:val="Date"/>
    <w:basedOn w:val="a"/>
    <w:next w:val="a"/>
    <w:link w:val="aff7"/>
    <w:rsid w:val="009803DD"/>
    <w:rPr>
      <w:rFonts w:eastAsia="宋体"/>
    </w:rPr>
  </w:style>
  <w:style w:type="character" w:customStyle="1" w:styleId="aff7">
    <w:name w:val="日期 字符"/>
    <w:basedOn w:val="a0"/>
    <w:link w:val="aff6"/>
    <w:rsid w:val="009803DD"/>
    <w:rPr>
      <w:rFonts w:ascii="Times New Roman" w:eastAsia="宋体" w:hAnsi="Times New Roman"/>
      <w:lang w:val="en-GB" w:eastAsia="en-US"/>
    </w:rPr>
  </w:style>
  <w:style w:type="paragraph" w:styleId="aff8">
    <w:name w:val="E-mail Signature"/>
    <w:basedOn w:val="a"/>
    <w:link w:val="aff9"/>
    <w:rsid w:val="009803DD"/>
    <w:rPr>
      <w:rFonts w:eastAsia="宋体"/>
    </w:rPr>
  </w:style>
  <w:style w:type="character" w:customStyle="1" w:styleId="aff9">
    <w:name w:val="电子邮件签名 字符"/>
    <w:basedOn w:val="a0"/>
    <w:link w:val="aff8"/>
    <w:rsid w:val="009803DD"/>
    <w:rPr>
      <w:rFonts w:ascii="Times New Roman" w:eastAsia="宋体" w:hAnsi="Times New Roman"/>
      <w:lang w:val="en-GB" w:eastAsia="en-US"/>
    </w:rPr>
  </w:style>
  <w:style w:type="paragraph" w:styleId="affa">
    <w:name w:val="endnote text"/>
    <w:basedOn w:val="a"/>
    <w:link w:val="affb"/>
    <w:rsid w:val="009803DD"/>
    <w:rPr>
      <w:rFonts w:eastAsia="宋体"/>
    </w:rPr>
  </w:style>
  <w:style w:type="character" w:customStyle="1" w:styleId="affb">
    <w:name w:val="尾注文本 字符"/>
    <w:basedOn w:val="a0"/>
    <w:link w:val="affa"/>
    <w:rsid w:val="009803DD"/>
    <w:rPr>
      <w:rFonts w:ascii="Times New Roman" w:eastAsia="宋体" w:hAnsi="Times New Roman"/>
      <w:lang w:val="en-GB" w:eastAsia="en-US"/>
    </w:rPr>
  </w:style>
  <w:style w:type="paragraph" w:styleId="affc">
    <w:name w:val="envelope address"/>
    <w:basedOn w:val="a"/>
    <w:rsid w:val="009803D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9803DD"/>
    <w:rPr>
      <w:rFonts w:ascii="Calibri Light" w:eastAsia="Yu Gothic Light" w:hAnsi="Calibri Light"/>
    </w:rPr>
  </w:style>
  <w:style w:type="character" w:customStyle="1" w:styleId="a8">
    <w:name w:val="脚注文本 字符"/>
    <w:link w:val="a7"/>
    <w:rsid w:val="009803DD"/>
    <w:rPr>
      <w:rFonts w:ascii="Times New Roman" w:hAnsi="Times New Roman"/>
      <w:sz w:val="16"/>
      <w:lang w:val="en-GB" w:eastAsia="en-US"/>
    </w:rPr>
  </w:style>
  <w:style w:type="paragraph" w:styleId="HTML1">
    <w:name w:val="HTML Address"/>
    <w:basedOn w:val="a"/>
    <w:link w:val="HTML2"/>
    <w:rsid w:val="009803DD"/>
    <w:rPr>
      <w:rFonts w:eastAsia="宋体"/>
      <w:i/>
      <w:iCs/>
    </w:rPr>
  </w:style>
  <w:style w:type="character" w:customStyle="1" w:styleId="HTML2">
    <w:name w:val="HTML 地址 字符"/>
    <w:basedOn w:val="a0"/>
    <w:link w:val="HTML1"/>
    <w:rsid w:val="009803DD"/>
    <w:rPr>
      <w:rFonts w:ascii="Times New Roman" w:eastAsia="宋体" w:hAnsi="Times New Roman"/>
      <w:i/>
      <w:iCs/>
      <w:lang w:val="en-GB" w:eastAsia="en-US"/>
    </w:rPr>
  </w:style>
  <w:style w:type="paragraph" w:styleId="38">
    <w:name w:val="index 3"/>
    <w:basedOn w:val="a"/>
    <w:next w:val="a"/>
    <w:rsid w:val="009803DD"/>
    <w:pPr>
      <w:ind w:left="600" w:hanging="200"/>
    </w:pPr>
    <w:rPr>
      <w:rFonts w:eastAsia="宋体"/>
    </w:rPr>
  </w:style>
  <w:style w:type="paragraph" w:styleId="44">
    <w:name w:val="index 4"/>
    <w:basedOn w:val="a"/>
    <w:next w:val="a"/>
    <w:rsid w:val="009803DD"/>
    <w:pPr>
      <w:ind w:left="800" w:hanging="200"/>
    </w:pPr>
    <w:rPr>
      <w:rFonts w:eastAsia="宋体"/>
    </w:rPr>
  </w:style>
  <w:style w:type="paragraph" w:styleId="54">
    <w:name w:val="index 5"/>
    <w:basedOn w:val="a"/>
    <w:next w:val="a"/>
    <w:rsid w:val="009803DD"/>
    <w:pPr>
      <w:ind w:left="1000" w:hanging="200"/>
    </w:pPr>
    <w:rPr>
      <w:rFonts w:eastAsia="宋体"/>
    </w:rPr>
  </w:style>
  <w:style w:type="paragraph" w:styleId="60">
    <w:name w:val="index 6"/>
    <w:basedOn w:val="a"/>
    <w:next w:val="a"/>
    <w:rsid w:val="009803DD"/>
    <w:pPr>
      <w:ind w:left="1200" w:hanging="200"/>
    </w:pPr>
    <w:rPr>
      <w:rFonts w:eastAsia="宋体"/>
    </w:rPr>
  </w:style>
  <w:style w:type="paragraph" w:styleId="70">
    <w:name w:val="index 7"/>
    <w:basedOn w:val="a"/>
    <w:next w:val="a"/>
    <w:rsid w:val="009803DD"/>
    <w:pPr>
      <w:ind w:left="1400" w:hanging="200"/>
    </w:pPr>
    <w:rPr>
      <w:rFonts w:eastAsia="宋体"/>
    </w:rPr>
  </w:style>
  <w:style w:type="paragraph" w:styleId="80">
    <w:name w:val="index 8"/>
    <w:basedOn w:val="a"/>
    <w:next w:val="a"/>
    <w:rsid w:val="009803DD"/>
    <w:pPr>
      <w:ind w:left="1600" w:hanging="200"/>
    </w:pPr>
    <w:rPr>
      <w:rFonts w:eastAsia="宋体"/>
    </w:rPr>
  </w:style>
  <w:style w:type="paragraph" w:styleId="90">
    <w:name w:val="index 9"/>
    <w:basedOn w:val="a"/>
    <w:next w:val="a"/>
    <w:rsid w:val="009803DD"/>
    <w:pPr>
      <w:ind w:left="1800" w:hanging="200"/>
    </w:pPr>
    <w:rPr>
      <w:rFonts w:eastAsia="宋体"/>
    </w:rPr>
  </w:style>
  <w:style w:type="paragraph" w:styleId="affe">
    <w:name w:val="index heading"/>
    <w:basedOn w:val="a"/>
    <w:next w:val="11"/>
    <w:rsid w:val="009803DD"/>
    <w:rPr>
      <w:rFonts w:ascii="Calibri Light" w:eastAsia="Yu Gothic Light" w:hAnsi="Calibri Light"/>
      <w:b/>
      <w:bCs/>
    </w:rPr>
  </w:style>
  <w:style w:type="paragraph" w:styleId="afff">
    <w:name w:val="Intense Quote"/>
    <w:basedOn w:val="a"/>
    <w:next w:val="a"/>
    <w:link w:val="afff0"/>
    <w:uiPriority w:val="30"/>
    <w:qFormat/>
    <w:rsid w:val="009803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9803DD"/>
    <w:rPr>
      <w:rFonts w:ascii="Times New Roman" w:eastAsia="宋体" w:hAnsi="Times New Roman"/>
      <w:i/>
      <w:iCs/>
      <w:color w:val="4472C4"/>
      <w:lang w:val="en-GB" w:eastAsia="en-US"/>
    </w:rPr>
  </w:style>
  <w:style w:type="paragraph" w:styleId="afff1">
    <w:name w:val="List Continue"/>
    <w:basedOn w:val="a"/>
    <w:rsid w:val="009803DD"/>
    <w:pPr>
      <w:spacing w:after="120"/>
      <w:ind w:left="283"/>
      <w:contextualSpacing/>
    </w:pPr>
    <w:rPr>
      <w:rFonts w:eastAsia="宋体"/>
    </w:rPr>
  </w:style>
  <w:style w:type="paragraph" w:styleId="2b">
    <w:name w:val="List Continue 2"/>
    <w:basedOn w:val="a"/>
    <w:rsid w:val="009803DD"/>
    <w:pPr>
      <w:spacing w:after="120"/>
      <w:ind w:left="566"/>
      <w:contextualSpacing/>
    </w:pPr>
    <w:rPr>
      <w:rFonts w:eastAsia="宋体"/>
    </w:rPr>
  </w:style>
  <w:style w:type="paragraph" w:styleId="39">
    <w:name w:val="List Continue 3"/>
    <w:basedOn w:val="a"/>
    <w:rsid w:val="009803DD"/>
    <w:pPr>
      <w:spacing w:after="120"/>
      <w:ind w:left="849"/>
      <w:contextualSpacing/>
    </w:pPr>
    <w:rPr>
      <w:rFonts w:eastAsia="宋体"/>
    </w:rPr>
  </w:style>
  <w:style w:type="paragraph" w:styleId="45">
    <w:name w:val="List Continue 4"/>
    <w:basedOn w:val="a"/>
    <w:rsid w:val="009803DD"/>
    <w:pPr>
      <w:spacing w:after="120"/>
      <w:ind w:left="1132"/>
      <w:contextualSpacing/>
    </w:pPr>
    <w:rPr>
      <w:rFonts w:eastAsia="宋体"/>
    </w:rPr>
  </w:style>
  <w:style w:type="paragraph" w:styleId="55">
    <w:name w:val="List Continue 5"/>
    <w:basedOn w:val="a"/>
    <w:rsid w:val="009803DD"/>
    <w:pPr>
      <w:spacing w:after="120"/>
      <w:ind w:left="1415"/>
      <w:contextualSpacing/>
    </w:pPr>
    <w:rPr>
      <w:rFonts w:eastAsia="宋体"/>
    </w:rPr>
  </w:style>
  <w:style w:type="paragraph" w:styleId="3">
    <w:name w:val="List Number 3"/>
    <w:basedOn w:val="a"/>
    <w:qFormat/>
    <w:rsid w:val="009803DD"/>
    <w:pPr>
      <w:numPr>
        <w:numId w:val="8"/>
      </w:numPr>
      <w:contextualSpacing/>
    </w:pPr>
    <w:rPr>
      <w:rFonts w:eastAsia="宋体"/>
    </w:rPr>
  </w:style>
  <w:style w:type="paragraph" w:styleId="4">
    <w:name w:val="List Number 4"/>
    <w:basedOn w:val="a"/>
    <w:rsid w:val="009803DD"/>
    <w:pPr>
      <w:numPr>
        <w:numId w:val="9"/>
      </w:numPr>
      <w:contextualSpacing/>
    </w:pPr>
    <w:rPr>
      <w:rFonts w:eastAsia="宋体"/>
    </w:rPr>
  </w:style>
  <w:style w:type="paragraph" w:styleId="5">
    <w:name w:val="List Number 5"/>
    <w:basedOn w:val="a"/>
    <w:rsid w:val="009803DD"/>
    <w:pPr>
      <w:numPr>
        <w:numId w:val="10"/>
      </w:numPr>
      <w:contextualSpacing/>
    </w:pPr>
    <w:rPr>
      <w:rFonts w:eastAsia="宋体"/>
    </w:rPr>
  </w:style>
  <w:style w:type="paragraph" w:styleId="afff2">
    <w:name w:val="List Paragraph"/>
    <w:basedOn w:val="a"/>
    <w:uiPriority w:val="34"/>
    <w:qFormat/>
    <w:rsid w:val="009803DD"/>
    <w:pPr>
      <w:ind w:left="720"/>
    </w:pPr>
    <w:rPr>
      <w:rFonts w:eastAsia="宋体"/>
    </w:rPr>
  </w:style>
  <w:style w:type="paragraph" w:styleId="afff3">
    <w:name w:val="macro"/>
    <w:link w:val="afff4"/>
    <w:rsid w:val="009803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803DD"/>
    <w:rPr>
      <w:rFonts w:ascii="Courier New" w:eastAsia="宋体" w:hAnsi="Courier New" w:cs="Courier New"/>
      <w:lang w:val="en-GB" w:eastAsia="en-US"/>
    </w:rPr>
  </w:style>
  <w:style w:type="paragraph" w:styleId="afff5">
    <w:name w:val="Message Header"/>
    <w:basedOn w:val="a"/>
    <w:link w:val="afff6"/>
    <w:rsid w:val="009803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803DD"/>
    <w:rPr>
      <w:rFonts w:ascii="Calibri Light" w:eastAsia="Yu Gothic Light" w:hAnsi="Calibri Light"/>
      <w:sz w:val="24"/>
      <w:szCs w:val="24"/>
      <w:shd w:val="pct20" w:color="auto" w:fill="auto"/>
      <w:lang w:val="en-GB" w:eastAsia="en-US"/>
    </w:rPr>
  </w:style>
  <w:style w:type="paragraph" w:styleId="afff7">
    <w:name w:val="No Spacing"/>
    <w:uiPriority w:val="1"/>
    <w:qFormat/>
    <w:rsid w:val="009803DD"/>
    <w:rPr>
      <w:rFonts w:ascii="Times New Roman" w:eastAsia="宋体" w:hAnsi="Times New Roman"/>
      <w:lang w:val="en-GB" w:eastAsia="en-US"/>
    </w:rPr>
  </w:style>
  <w:style w:type="paragraph" w:styleId="afff8">
    <w:name w:val="Normal Indent"/>
    <w:basedOn w:val="a"/>
    <w:rsid w:val="009803DD"/>
    <w:pPr>
      <w:ind w:left="720"/>
    </w:pPr>
    <w:rPr>
      <w:rFonts w:eastAsia="宋体"/>
    </w:rPr>
  </w:style>
  <w:style w:type="paragraph" w:styleId="afff9">
    <w:name w:val="Note Heading"/>
    <w:basedOn w:val="a"/>
    <w:next w:val="a"/>
    <w:link w:val="afffa"/>
    <w:rsid w:val="009803DD"/>
    <w:rPr>
      <w:rFonts w:eastAsia="宋体"/>
    </w:rPr>
  </w:style>
  <w:style w:type="character" w:customStyle="1" w:styleId="afffa">
    <w:name w:val="注释标题 字符"/>
    <w:basedOn w:val="a0"/>
    <w:link w:val="afff9"/>
    <w:rsid w:val="009803DD"/>
    <w:rPr>
      <w:rFonts w:ascii="Times New Roman" w:eastAsia="宋体" w:hAnsi="Times New Roman"/>
      <w:lang w:val="en-GB" w:eastAsia="en-US"/>
    </w:rPr>
  </w:style>
  <w:style w:type="paragraph" w:styleId="afffb">
    <w:name w:val="Plain Text"/>
    <w:basedOn w:val="a"/>
    <w:link w:val="afffc"/>
    <w:rsid w:val="009803DD"/>
    <w:rPr>
      <w:rFonts w:ascii="Courier New" w:eastAsia="宋体" w:hAnsi="Courier New" w:cs="Courier New"/>
    </w:rPr>
  </w:style>
  <w:style w:type="character" w:customStyle="1" w:styleId="afffc">
    <w:name w:val="纯文本 字符"/>
    <w:basedOn w:val="a0"/>
    <w:link w:val="afffb"/>
    <w:rsid w:val="009803DD"/>
    <w:rPr>
      <w:rFonts w:ascii="Courier New" w:eastAsia="宋体" w:hAnsi="Courier New" w:cs="Courier New"/>
      <w:lang w:val="en-GB" w:eastAsia="en-US"/>
    </w:rPr>
  </w:style>
  <w:style w:type="paragraph" w:styleId="afffd">
    <w:name w:val="Quote"/>
    <w:basedOn w:val="a"/>
    <w:next w:val="a"/>
    <w:link w:val="afffe"/>
    <w:uiPriority w:val="29"/>
    <w:qFormat/>
    <w:rsid w:val="009803DD"/>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9803DD"/>
    <w:rPr>
      <w:rFonts w:ascii="Times New Roman" w:eastAsia="宋体" w:hAnsi="Times New Roman"/>
      <w:i/>
      <w:iCs/>
      <w:color w:val="404040"/>
      <w:lang w:val="en-GB" w:eastAsia="en-US"/>
    </w:rPr>
  </w:style>
  <w:style w:type="paragraph" w:styleId="affff">
    <w:name w:val="Salutation"/>
    <w:basedOn w:val="a"/>
    <w:next w:val="a"/>
    <w:link w:val="affff0"/>
    <w:rsid w:val="009803DD"/>
    <w:rPr>
      <w:rFonts w:eastAsia="宋体"/>
    </w:rPr>
  </w:style>
  <w:style w:type="character" w:customStyle="1" w:styleId="affff0">
    <w:name w:val="称呼 字符"/>
    <w:basedOn w:val="a0"/>
    <w:link w:val="affff"/>
    <w:rsid w:val="009803DD"/>
    <w:rPr>
      <w:rFonts w:ascii="Times New Roman" w:eastAsia="宋体" w:hAnsi="Times New Roman"/>
      <w:lang w:val="en-GB" w:eastAsia="en-US"/>
    </w:rPr>
  </w:style>
  <w:style w:type="paragraph" w:styleId="affff1">
    <w:name w:val="Signature"/>
    <w:basedOn w:val="a"/>
    <w:link w:val="affff2"/>
    <w:rsid w:val="009803DD"/>
    <w:pPr>
      <w:ind w:left="4252"/>
    </w:pPr>
    <w:rPr>
      <w:rFonts w:eastAsia="宋体"/>
    </w:rPr>
  </w:style>
  <w:style w:type="character" w:customStyle="1" w:styleId="affff2">
    <w:name w:val="签名 字符"/>
    <w:basedOn w:val="a0"/>
    <w:link w:val="affff1"/>
    <w:rsid w:val="009803DD"/>
    <w:rPr>
      <w:rFonts w:ascii="Times New Roman" w:eastAsia="宋体" w:hAnsi="Times New Roman"/>
      <w:lang w:val="en-GB" w:eastAsia="en-US"/>
    </w:rPr>
  </w:style>
  <w:style w:type="paragraph" w:styleId="affff3">
    <w:name w:val="Subtitle"/>
    <w:basedOn w:val="a"/>
    <w:next w:val="a"/>
    <w:link w:val="affff4"/>
    <w:qFormat/>
    <w:rsid w:val="009803D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9803DD"/>
    <w:rPr>
      <w:rFonts w:ascii="Calibri Light" w:eastAsia="Yu Gothic Light" w:hAnsi="Calibri Light"/>
      <w:sz w:val="24"/>
      <w:szCs w:val="24"/>
      <w:lang w:val="en-GB" w:eastAsia="en-US"/>
    </w:rPr>
  </w:style>
  <w:style w:type="paragraph" w:styleId="affff5">
    <w:name w:val="table of authorities"/>
    <w:basedOn w:val="a"/>
    <w:next w:val="a"/>
    <w:rsid w:val="009803DD"/>
    <w:pPr>
      <w:ind w:left="200" w:hanging="200"/>
    </w:pPr>
    <w:rPr>
      <w:rFonts w:eastAsia="宋体"/>
    </w:rPr>
  </w:style>
  <w:style w:type="paragraph" w:styleId="affff6">
    <w:name w:val="table of figures"/>
    <w:basedOn w:val="a"/>
    <w:next w:val="a"/>
    <w:rsid w:val="009803DD"/>
    <w:rPr>
      <w:rFonts w:eastAsia="宋体"/>
    </w:rPr>
  </w:style>
  <w:style w:type="paragraph" w:styleId="affff7">
    <w:name w:val="Title"/>
    <w:basedOn w:val="a"/>
    <w:next w:val="a"/>
    <w:link w:val="affff8"/>
    <w:qFormat/>
    <w:rsid w:val="009803D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9803DD"/>
    <w:rPr>
      <w:rFonts w:ascii="Calibri Light" w:eastAsia="Yu Gothic Light" w:hAnsi="Calibri Light"/>
      <w:b/>
      <w:bCs/>
      <w:kern w:val="28"/>
      <w:sz w:val="32"/>
      <w:szCs w:val="32"/>
      <w:lang w:val="en-GB" w:eastAsia="en-US"/>
    </w:rPr>
  </w:style>
  <w:style w:type="paragraph" w:styleId="affff9">
    <w:name w:val="toa heading"/>
    <w:basedOn w:val="a"/>
    <w:next w:val="a"/>
    <w:rsid w:val="009803DD"/>
    <w:pPr>
      <w:spacing w:before="120"/>
    </w:pPr>
    <w:rPr>
      <w:rFonts w:ascii="Calibri Light" w:eastAsia="Yu Gothic Light" w:hAnsi="Calibri Light"/>
      <w:b/>
      <w:bCs/>
      <w:sz w:val="24"/>
      <w:szCs w:val="24"/>
    </w:rPr>
  </w:style>
  <w:style w:type="character" w:customStyle="1" w:styleId="B3Char2">
    <w:name w:val="B3 Char2"/>
    <w:link w:val="B3"/>
    <w:qFormat/>
    <w:rsid w:val="009803DD"/>
    <w:rPr>
      <w:rFonts w:ascii="Times New Roman" w:hAnsi="Times New Roman"/>
      <w:lang w:val="en-GB" w:eastAsia="en-US"/>
    </w:rPr>
  </w:style>
  <w:style w:type="character" w:customStyle="1" w:styleId="a5">
    <w:name w:val="页眉 字符"/>
    <w:link w:val="a4"/>
    <w:rsid w:val="009803DD"/>
    <w:rPr>
      <w:rFonts w:ascii="Arial" w:hAnsi="Arial"/>
      <w:b/>
      <w:noProof/>
      <w:sz w:val="18"/>
      <w:lang w:val="en-GB" w:eastAsia="en-US"/>
    </w:rPr>
  </w:style>
  <w:style w:type="character" w:customStyle="1" w:styleId="10">
    <w:name w:val="标题 1 字符"/>
    <w:link w:val="1"/>
    <w:rsid w:val="009803DD"/>
    <w:rPr>
      <w:rFonts w:ascii="Arial" w:hAnsi="Arial"/>
      <w:sz w:val="36"/>
      <w:lang w:val="en-GB" w:eastAsia="en-US"/>
    </w:rPr>
  </w:style>
  <w:style w:type="character" w:customStyle="1" w:styleId="20">
    <w:name w:val="标题 2 字符"/>
    <w:link w:val="2"/>
    <w:rsid w:val="009803DD"/>
    <w:rPr>
      <w:rFonts w:ascii="Arial" w:hAnsi="Arial"/>
      <w:sz w:val="32"/>
      <w:lang w:val="en-GB" w:eastAsia="en-US"/>
    </w:rPr>
  </w:style>
  <w:style w:type="character" w:customStyle="1" w:styleId="51">
    <w:name w:val="标题 5 字符"/>
    <w:link w:val="50"/>
    <w:rsid w:val="009803DD"/>
    <w:rPr>
      <w:rFonts w:ascii="Arial" w:hAnsi="Arial"/>
      <w:sz w:val="22"/>
      <w:lang w:val="en-GB" w:eastAsia="en-US"/>
    </w:rPr>
  </w:style>
  <w:style w:type="character" w:customStyle="1" w:styleId="H60">
    <w:name w:val="H6 (文字)"/>
    <w:link w:val="H6"/>
    <w:rsid w:val="009803DD"/>
    <w:rPr>
      <w:rFonts w:ascii="Arial" w:hAnsi="Arial"/>
      <w:lang w:val="en-GB" w:eastAsia="en-US"/>
    </w:rPr>
  </w:style>
  <w:style w:type="character" w:customStyle="1" w:styleId="THZchn">
    <w:name w:val="TH Zchn"/>
    <w:rsid w:val="009803DD"/>
    <w:rPr>
      <w:rFonts w:ascii="Arial" w:hAnsi="Arial"/>
      <w:b/>
      <w:lang w:eastAsia="en-US"/>
    </w:rPr>
  </w:style>
  <w:style w:type="character" w:customStyle="1" w:styleId="TAN0">
    <w:name w:val="TAN (文字)"/>
    <w:rsid w:val="009803DD"/>
    <w:rPr>
      <w:rFonts w:ascii="Arial" w:hAnsi="Arial"/>
      <w:sz w:val="18"/>
      <w:lang w:eastAsia="en-US"/>
    </w:rPr>
  </w:style>
  <w:style w:type="character" w:customStyle="1" w:styleId="ac">
    <w:name w:val="页脚 字符"/>
    <w:link w:val="ab"/>
    <w:rsid w:val="009803DD"/>
    <w:rPr>
      <w:rFonts w:ascii="Arial" w:hAnsi="Arial"/>
      <w:b/>
      <w:i/>
      <w:noProof/>
      <w:sz w:val="18"/>
      <w:lang w:val="en-GB" w:eastAsia="en-US"/>
    </w:rPr>
  </w:style>
  <w:style w:type="paragraph" w:customStyle="1" w:styleId="FL">
    <w:name w:val="FL"/>
    <w:basedOn w:val="a"/>
    <w:rsid w:val="009803D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9803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9803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5B71C-85B0-4E5B-923C-F805C1B5C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17508</Words>
  <Characters>99799</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2025-02-20T08:32:00Z</dcterms:created>
  <dcterms:modified xsi:type="dcterms:W3CDTF">2025-02-20T08:32:00Z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1737355276</vt:lpwstr>
  </property>
</Properties>
</file>